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9940A85" w:rsidR="00D61C87" w:rsidRPr="004261EB" w:rsidRDefault="00D61C87" w:rsidP="00D61C87">
      <w:pPr>
        <w:pStyle w:val="CRCoverPage"/>
        <w:tabs>
          <w:tab w:val="right" w:pos="9639"/>
        </w:tabs>
        <w:spacing w:after="0"/>
        <w:rPr>
          <w:b/>
          <w:i/>
          <w:noProof/>
          <w:sz w:val="28"/>
        </w:rPr>
      </w:pPr>
      <w:bookmarkStart w:id="0" w:name="_Hlk145691472"/>
      <w:r w:rsidRPr="004261EB">
        <w:rPr>
          <w:b/>
          <w:noProof/>
          <w:sz w:val="24"/>
        </w:rPr>
        <w:t>3GPP TSG-</w:t>
      </w:r>
      <w:r w:rsidRPr="004261EB">
        <w:rPr>
          <w:b/>
          <w:noProof/>
          <w:sz w:val="24"/>
        </w:rPr>
        <w:fldChar w:fldCharType="begin"/>
      </w:r>
      <w:r w:rsidRPr="004261EB">
        <w:rPr>
          <w:b/>
          <w:noProof/>
          <w:sz w:val="24"/>
        </w:rPr>
        <w:instrText xml:space="preserve"> DOCPROPERTY  TSG/WGRef  \* MERGEFORMAT </w:instrText>
      </w:r>
      <w:r w:rsidRPr="004261EB">
        <w:rPr>
          <w:b/>
          <w:noProof/>
          <w:sz w:val="24"/>
        </w:rPr>
        <w:fldChar w:fldCharType="separate"/>
      </w:r>
      <w:r w:rsidRPr="004261EB">
        <w:rPr>
          <w:b/>
          <w:noProof/>
          <w:sz w:val="24"/>
        </w:rPr>
        <w:t>RAN5</w:t>
      </w:r>
      <w:r w:rsidRPr="004261EB">
        <w:rPr>
          <w:b/>
          <w:noProof/>
          <w:sz w:val="24"/>
        </w:rPr>
        <w:fldChar w:fldCharType="end"/>
      </w:r>
      <w:r w:rsidRPr="004261EB">
        <w:rPr>
          <w:b/>
          <w:noProof/>
          <w:sz w:val="24"/>
        </w:rPr>
        <w:t xml:space="preserve"> Meeting #</w:t>
      </w:r>
      <w:r w:rsidR="008472D2" w:rsidRPr="004261EB">
        <w:rPr>
          <w:b/>
          <w:noProof/>
          <w:sz w:val="24"/>
        </w:rPr>
        <w:t>10</w:t>
      </w:r>
      <w:r w:rsidR="00796535" w:rsidRPr="004261EB">
        <w:rPr>
          <w:b/>
          <w:noProof/>
          <w:sz w:val="24"/>
        </w:rPr>
        <w:t>6</w:t>
      </w:r>
      <w:r w:rsidRPr="004261EB">
        <w:rPr>
          <w:b/>
          <w:i/>
          <w:noProof/>
          <w:sz w:val="28"/>
        </w:rPr>
        <w:tab/>
      </w:r>
      <w:r w:rsidR="00282FD4" w:rsidRPr="004261EB">
        <w:rPr>
          <w:b/>
          <w:i/>
          <w:noProof/>
          <w:sz w:val="28"/>
        </w:rPr>
        <w:t>R5-</w:t>
      </w:r>
      <w:r w:rsidR="00AF499C">
        <w:rPr>
          <w:b/>
          <w:i/>
          <w:noProof/>
          <w:sz w:val="28"/>
        </w:rPr>
        <w:t>250741</w:t>
      </w:r>
      <w:r w:rsidR="00004D48" w:rsidRPr="00004D48">
        <w:rPr>
          <w:b/>
          <w:i/>
          <w:noProof/>
          <w:sz w:val="28"/>
          <w:highlight w:val="yellow"/>
        </w:rPr>
        <w:t>r1</w:t>
      </w:r>
    </w:p>
    <w:p w14:paraId="4CA2023F" w14:textId="4960E367" w:rsidR="0033398F" w:rsidRPr="004261EB" w:rsidRDefault="00796535" w:rsidP="00D61C87">
      <w:pPr>
        <w:pStyle w:val="CRCoverPage"/>
        <w:outlineLvl w:val="0"/>
        <w:rPr>
          <w:b/>
          <w:noProof/>
          <w:sz w:val="24"/>
        </w:rPr>
      </w:pPr>
      <w:r w:rsidRPr="004261EB">
        <w:rPr>
          <w:b/>
          <w:noProof/>
          <w:sz w:val="24"/>
        </w:rPr>
        <w:t>Athens</w:t>
      </w:r>
      <w:r w:rsidR="00F35989" w:rsidRPr="004261EB">
        <w:rPr>
          <w:b/>
          <w:noProof/>
          <w:sz w:val="24"/>
        </w:rPr>
        <w:t xml:space="preserve">, </w:t>
      </w:r>
      <w:r w:rsidRPr="004261EB">
        <w:rPr>
          <w:b/>
          <w:noProof/>
          <w:sz w:val="24"/>
        </w:rPr>
        <w:t>Greece</w:t>
      </w:r>
      <w:r w:rsidR="00F35989" w:rsidRPr="004261EB">
        <w:rPr>
          <w:b/>
          <w:noProof/>
          <w:sz w:val="24"/>
        </w:rPr>
        <w:t xml:space="preserve">, </w:t>
      </w:r>
      <w:r w:rsidRPr="004261EB">
        <w:rPr>
          <w:b/>
          <w:noProof/>
          <w:sz w:val="24"/>
        </w:rPr>
        <w:t>Feb</w:t>
      </w:r>
      <w:r w:rsidR="00EF71BB" w:rsidRPr="004261EB">
        <w:rPr>
          <w:b/>
          <w:noProof/>
          <w:sz w:val="24"/>
        </w:rPr>
        <w:t xml:space="preserve"> </w:t>
      </w:r>
      <w:r w:rsidR="00BA5296" w:rsidRPr="004261EB">
        <w:rPr>
          <w:b/>
          <w:noProof/>
          <w:sz w:val="24"/>
        </w:rPr>
        <w:t>1</w:t>
      </w:r>
      <w:r w:rsidRPr="004261EB">
        <w:rPr>
          <w:b/>
          <w:noProof/>
          <w:sz w:val="24"/>
        </w:rPr>
        <w:t>7</w:t>
      </w:r>
      <w:r w:rsidR="006A3C95" w:rsidRPr="004261EB">
        <w:rPr>
          <w:rFonts w:cs="Arial"/>
          <w:b/>
          <w:sz w:val="24"/>
        </w:rPr>
        <w:t>-</w:t>
      </w:r>
      <w:r w:rsidR="00EF71BB" w:rsidRPr="004261EB">
        <w:rPr>
          <w:b/>
          <w:noProof/>
          <w:sz w:val="24"/>
        </w:rPr>
        <w:t>2</w:t>
      </w:r>
      <w:r w:rsidRPr="004261EB">
        <w:rPr>
          <w:b/>
          <w:noProof/>
          <w:sz w:val="24"/>
        </w:rPr>
        <w:t>1</w:t>
      </w:r>
      <w:r w:rsidR="006A3C95" w:rsidRPr="004261EB">
        <w:rPr>
          <w:b/>
          <w:noProof/>
          <w:sz w:val="24"/>
        </w:rPr>
        <w:t xml:space="preserve">, </w:t>
      </w:r>
      <w:r w:rsidR="00F0799D" w:rsidRPr="004261E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61E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4261EB" w:rsidRDefault="00305409" w:rsidP="00E34898">
            <w:pPr>
              <w:pStyle w:val="CRCoverPage"/>
              <w:spacing w:after="0"/>
              <w:jc w:val="right"/>
              <w:rPr>
                <w:i/>
                <w:noProof/>
              </w:rPr>
            </w:pPr>
            <w:r w:rsidRPr="004261EB">
              <w:rPr>
                <w:i/>
                <w:noProof/>
                <w:sz w:val="14"/>
              </w:rPr>
              <w:t>CR-Form-v</w:t>
            </w:r>
            <w:r w:rsidR="008863B9" w:rsidRPr="004261EB">
              <w:rPr>
                <w:i/>
                <w:noProof/>
                <w:sz w:val="14"/>
              </w:rPr>
              <w:t>12.</w:t>
            </w:r>
            <w:r w:rsidR="00676F16" w:rsidRPr="004261EB">
              <w:rPr>
                <w:i/>
                <w:noProof/>
                <w:sz w:val="14"/>
              </w:rPr>
              <w:t>3</w:t>
            </w:r>
          </w:p>
        </w:tc>
      </w:tr>
      <w:tr w:rsidR="001E41F3" w:rsidRPr="004261EB" w14:paraId="3FBB62B8" w14:textId="77777777" w:rsidTr="00547111">
        <w:tc>
          <w:tcPr>
            <w:tcW w:w="9641" w:type="dxa"/>
            <w:gridSpan w:val="9"/>
            <w:tcBorders>
              <w:left w:val="single" w:sz="4" w:space="0" w:color="auto"/>
              <w:right w:val="single" w:sz="4" w:space="0" w:color="auto"/>
            </w:tcBorders>
          </w:tcPr>
          <w:p w14:paraId="79AB67D6" w14:textId="77777777" w:rsidR="001E41F3" w:rsidRPr="004261EB" w:rsidRDefault="001E41F3">
            <w:pPr>
              <w:pStyle w:val="CRCoverPage"/>
              <w:spacing w:after="0"/>
              <w:jc w:val="center"/>
              <w:rPr>
                <w:noProof/>
              </w:rPr>
            </w:pPr>
            <w:r w:rsidRPr="004261EB">
              <w:rPr>
                <w:b/>
                <w:noProof/>
                <w:sz w:val="32"/>
              </w:rPr>
              <w:t>CHANGE REQUEST</w:t>
            </w:r>
          </w:p>
        </w:tc>
      </w:tr>
      <w:tr w:rsidR="001E41F3" w:rsidRPr="004261EB" w14:paraId="79946B04" w14:textId="77777777" w:rsidTr="00547111">
        <w:tc>
          <w:tcPr>
            <w:tcW w:w="9641" w:type="dxa"/>
            <w:gridSpan w:val="9"/>
            <w:tcBorders>
              <w:left w:val="single" w:sz="4" w:space="0" w:color="auto"/>
              <w:right w:val="single" w:sz="4" w:space="0" w:color="auto"/>
            </w:tcBorders>
          </w:tcPr>
          <w:p w14:paraId="12C70EEE" w14:textId="77777777" w:rsidR="001E41F3" w:rsidRPr="004261EB" w:rsidRDefault="001E41F3">
            <w:pPr>
              <w:pStyle w:val="CRCoverPage"/>
              <w:spacing w:after="0"/>
              <w:rPr>
                <w:noProof/>
                <w:sz w:val="8"/>
                <w:szCs w:val="8"/>
              </w:rPr>
            </w:pPr>
          </w:p>
        </w:tc>
      </w:tr>
      <w:tr w:rsidR="001E41F3" w:rsidRPr="004261EB" w14:paraId="3999489E" w14:textId="77777777" w:rsidTr="00547111">
        <w:tc>
          <w:tcPr>
            <w:tcW w:w="142" w:type="dxa"/>
            <w:tcBorders>
              <w:left w:val="single" w:sz="4" w:space="0" w:color="auto"/>
            </w:tcBorders>
          </w:tcPr>
          <w:p w14:paraId="4DDA7F40" w14:textId="77777777" w:rsidR="001E41F3" w:rsidRPr="004261EB" w:rsidRDefault="001E41F3">
            <w:pPr>
              <w:pStyle w:val="CRCoverPage"/>
              <w:spacing w:after="0"/>
              <w:jc w:val="right"/>
              <w:rPr>
                <w:noProof/>
              </w:rPr>
            </w:pPr>
          </w:p>
        </w:tc>
        <w:tc>
          <w:tcPr>
            <w:tcW w:w="1559" w:type="dxa"/>
            <w:shd w:val="pct30" w:color="FFFF00" w:fill="auto"/>
          </w:tcPr>
          <w:p w14:paraId="52508B66" w14:textId="71F07BDE" w:rsidR="001E41F3" w:rsidRPr="004261EB" w:rsidRDefault="003C0C1C" w:rsidP="00450B80">
            <w:pPr>
              <w:pStyle w:val="CRCoverPage"/>
              <w:spacing w:after="0"/>
              <w:jc w:val="right"/>
              <w:rPr>
                <w:b/>
                <w:noProof/>
                <w:sz w:val="28"/>
              </w:rPr>
            </w:pPr>
            <w:r w:rsidRPr="004261EB">
              <w:rPr>
                <w:b/>
                <w:noProof/>
                <w:sz w:val="28"/>
              </w:rPr>
              <w:t>38.</w:t>
            </w:r>
            <w:r w:rsidR="00A92235" w:rsidRPr="004261EB">
              <w:rPr>
                <w:b/>
                <w:noProof/>
                <w:sz w:val="28"/>
              </w:rPr>
              <w:t>521</w:t>
            </w:r>
            <w:r w:rsidR="00A92235" w:rsidRPr="004261EB">
              <w:rPr>
                <w:rFonts w:hint="eastAsia"/>
                <w:b/>
                <w:noProof/>
                <w:sz w:val="28"/>
                <w:lang w:eastAsia="zh-CN"/>
              </w:rPr>
              <w:t>-</w:t>
            </w:r>
            <w:r w:rsidR="00A92235" w:rsidRPr="004261EB">
              <w:rPr>
                <w:b/>
                <w:noProof/>
                <w:sz w:val="28"/>
              </w:rPr>
              <w:t>1</w:t>
            </w:r>
          </w:p>
        </w:tc>
        <w:tc>
          <w:tcPr>
            <w:tcW w:w="709" w:type="dxa"/>
          </w:tcPr>
          <w:p w14:paraId="77009707" w14:textId="77777777" w:rsidR="001E41F3" w:rsidRPr="004261EB" w:rsidRDefault="001E41F3">
            <w:pPr>
              <w:pStyle w:val="CRCoverPage"/>
              <w:spacing w:after="0"/>
              <w:jc w:val="center"/>
              <w:rPr>
                <w:noProof/>
              </w:rPr>
            </w:pPr>
            <w:r w:rsidRPr="004261EB">
              <w:rPr>
                <w:b/>
                <w:noProof/>
                <w:sz w:val="28"/>
              </w:rPr>
              <w:t>CR</w:t>
            </w:r>
          </w:p>
        </w:tc>
        <w:tc>
          <w:tcPr>
            <w:tcW w:w="1276" w:type="dxa"/>
            <w:shd w:val="pct30" w:color="FFFF00" w:fill="auto"/>
          </w:tcPr>
          <w:p w14:paraId="6CAED29D" w14:textId="6A5A7475" w:rsidR="001E41F3" w:rsidRPr="004261EB" w:rsidRDefault="00AF499C" w:rsidP="00547111">
            <w:pPr>
              <w:pStyle w:val="CRCoverPage"/>
              <w:spacing w:after="0"/>
              <w:rPr>
                <w:noProof/>
              </w:rPr>
            </w:pPr>
            <w:r>
              <w:rPr>
                <w:b/>
                <w:noProof/>
                <w:sz w:val="28"/>
                <w:lang w:eastAsia="zh-CN"/>
              </w:rPr>
              <w:t>3225</w:t>
            </w:r>
          </w:p>
        </w:tc>
        <w:tc>
          <w:tcPr>
            <w:tcW w:w="709" w:type="dxa"/>
          </w:tcPr>
          <w:p w14:paraId="09D2C09B" w14:textId="77777777" w:rsidR="001E41F3" w:rsidRPr="004261EB" w:rsidRDefault="001E41F3" w:rsidP="0051580D">
            <w:pPr>
              <w:pStyle w:val="CRCoverPage"/>
              <w:tabs>
                <w:tab w:val="right" w:pos="625"/>
              </w:tabs>
              <w:spacing w:after="0"/>
              <w:jc w:val="center"/>
              <w:rPr>
                <w:noProof/>
              </w:rPr>
            </w:pPr>
            <w:r w:rsidRPr="004261EB">
              <w:rPr>
                <w:b/>
                <w:bCs/>
                <w:noProof/>
                <w:sz w:val="28"/>
              </w:rPr>
              <w:t>rev</w:t>
            </w:r>
          </w:p>
        </w:tc>
        <w:tc>
          <w:tcPr>
            <w:tcW w:w="992" w:type="dxa"/>
            <w:shd w:val="pct30" w:color="FFFF00" w:fill="auto"/>
          </w:tcPr>
          <w:p w14:paraId="7533BF9D" w14:textId="7155E106" w:rsidR="001E41F3" w:rsidRPr="004261EB" w:rsidRDefault="00796535" w:rsidP="00E13F3D">
            <w:pPr>
              <w:pStyle w:val="CRCoverPage"/>
              <w:spacing w:after="0"/>
              <w:jc w:val="center"/>
              <w:rPr>
                <w:b/>
                <w:noProof/>
              </w:rPr>
            </w:pPr>
            <w:r w:rsidRPr="004261EB">
              <w:rPr>
                <w:b/>
                <w:noProof/>
                <w:sz w:val="28"/>
              </w:rPr>
              <w:t>-</w:t>
            </w:r>
          </w:p>
        </w:tc>
        <w:tc>
          <w:tcPr>
            <w:tcW w:w="2410" w:type="dxa"/>
          </w:tcPr>
          <w:p w14:paraId="5D4AEAE9" w14:textId="77777777" w:rsidR="001E41F3" w:rsidRPr="004261EB" w:rsidRDefault="001E41F3" w:rsidP="0051580D">
            <w:pPr>
              <w:pStyle w:val="CRCoverPage"/>
              <w:tabs>
                <w:tab w:val="right" w:pos="1825"/>
              </w:tabs>
              <w:spacing w:after="0"/>
              <w:jc w:val="center"/>
              <w:rPr>
                <w:noProof/>
              </w:rPr>
            </w:pPr>
            <w:r w:rsidRPr="004261EB">
              <w:rPr>
                <w:b/>
                <w:noProof/>
                <w:sz w:val="28"/>
                <w:szCs w:val="28"/>
              </w:rPr>
              <w:t>Current version:</w:t>
            </w:r>
          </w:p>
        </w:tc>
        <w:tc>
          <w:tcPr>
            <w:tcW w:w="1701" w:type="dxa"/>
            <w:shd w:val="pct30" w:color="FFFF00" w:fill="auto"/>
          </w:tcPr>
          <w:p w14:paraId="1E22D6AC" w14:textId="2A7C70AC" w:rsidR="001E41F3" w:rsidRPr="004261EB" w:rsidRDefault="008909E5" w:rsidP="0071286E">
            <w:pPr>
              <w:pStyle w:val="CRCoverPage"/>
              <w:spacing w:after="0"/>
              <w:jc w:val="center"/>
              <w:rPr>
                <w:noProof/>
                <w:sz w:val="28"/>
              </w:rPr>
            </w:pPr>
            <w:r w:rsidRPr="004261EB">
              <w:rPr>
                <w:b/>
                <w:noProof/>
                <w:sz w:val="28"/>
              </w:rPr>
              <w:fldChar w:fldCharType="begin"/>
            </w:r>
            <w:r w:rsidRPr="004261EB">
              <w:rPr>
                <w:b/>
                <w:noProof/>
                <w:sz w:val="28"/>
              </w:rPr>
              <w:instrText xml:space="preserve"> DOCPROPERTY  Version  \* MERGEFORMAT </w:instrText>
            </w:r>
            <w:r w:rsidRPr="004261EB">
              <w:rPr>
                <w:b/>
                <w:noProof/>
                <w:sz w:val="28"/>
              </w:rPr>
              <w:fldChar w:fldCharType="separate"/>
            </w:r>
            <w:r w:rsidR="00517D20" w:rsidRPr="004261EB">
              <w:rPr>
                <w:b/>
                <w:noProof/>
                <w:sz w:val="28"/>
              </w:rPr>
              <w:t>1</w:t>
            </w:r>
            <w:r w:rsidR="00321598" w:rsidRPr="004261EB">
              <w:rPr>
                <w:b/>
                <w:noProof/>
                <w:sz w:val="28"/>
              </w:rPr>
              <w:t>8</w:t>
            </w:r>
            <w:r w:rsidR="00014546" w:rsidRPr="004261EB">
              <w:rPr>
                <w:b/>
                <w:noProof/>
                <w:sz w:val="28"/>
              </w:rPr>
              <w:t>.</w:t>
            </w:r>
            <w:r w:rsidR="00DF79AF" w:rsidRPr="004261EB">
              <w:rPr>
                <w:b/>
                <w:noProof/>
                <w:sz w:val="28"/>
              </w:rPr>
              <w:t>5</w:t>
            </w:r>
            <w:r w:rsidR="00517D20" w:rsidRPr="004261EB">
              <w:rPr>
                <w:b/>
                <w:noProof/>
                <w:sz w:val="28"/>
              </w:rPr>
              <w:t>.</w:t>
            </w:r>
            <w:r w:rsidR="00014546" w:rsidRPr="004261EB">
              <w:rPr>
                <w:b/>
                <w:noProof/>
                <w:sz w:val="28"/>
              </w:rPr>
              <w:t>0</w:t>
            </w:r>
            <w:r w:rsidRPr="004261EB">
              <w:rPr>
                <w:b/>
                <w:noProof/>
                <w:sz w:val="28"/>
              </w:rPr>
              <w:fldChar w:fldCharType="end"/>
            </w:r>
          </w:p>
        </w:tc>
        <w:tc>
          <w:tcPr>
            <w:tcW w:w="143" w:type="dxa"/>
            <w:tcBorders>
              <w:right w:val="single" w:sz="4" w:space="0" w:color="auto"/>
            </w:tcBorders>
          </w:tcPr>
          <w:p w14:paraId="399238C9" w14:textId="77777777" w:rsidR="001E41F3" w:rsidRPr="004261EB" w:rsidRDefault="001E41F3">
            <w:pPr>
              <w:pStyle w:val="CRCoverPage"/>
              <w:spacing w:after="0"/>
              <w:rPr>
                <w:noProof/>
              </w:rPr>
            </w:pPr>
          </w:p>
        </w:tc>
      </w:tr>
      <w:tr w:rsidR="001E41F3" w:rsidRPr="004261EB" w14:paraId="7DC9F5A2" w14:textId="77777777" w:rsidTr="00547111">
        <w:tc>
          <w:tcPr>
            <w:tcW w:w="9641" w:type="dxa"/>
            <w:gridSpan w:val="9"/>
            <w:tcBorders>
              <w:left w:val="single" w:sz="4" w:space="0" w:color="auto"/>
              <w:right w:val="single" w:sz="4" w:space="0" w:color="auto"/>
            </w:tcBorders>
          </w:tcPr>
          <w:p w14:paraId="4883A7D2" w14:textId="77777777" w:rsidR="001E41F3" w:rsidRPr="004261EB" w:rsidRDefault="001E41F3">
            <w:pPr>
              <w:pStyle w:val="CRCoverPage"/>
              <w:spacing w:after="0"/>
              <w:rPr>
                <w:noProof/>
              </w:rPr>
            </w:pPr>
          </w:p>
        </w:tc>
      </w:tr>
      <w:tr w:rsidR="001E41F3" w:rsidRPr="004261EB" w14:paraId="266B4BDF" w14:textId="77777777" w:rsidTr="00547111">
        <w:tc>
          <w:tcPr>
            <w:tcW w:w="9641" w:type="dxa"/>
            <w:gridSpan w:val="9"/>
            <w:tcBorders>
              <w:top w:val="single" w:sz="4" w:space="0" w:color="auto"/>
            </w:tcBorders>
          </w:tcPr>
          <w:p w14:paraId="47E13998" w14:textId="77777777" w:rsidR="001E41F3" w:rsidRPr="004261EB" w:rsidRDefault="001E41F3">
            <w:pPr>
              <w:pStyle w:val="CRCoverPage"/>
              <w:spacing w:after="0"/>
              <w:jc w:val="center"/>
              <w:rPr>
                <w:rFonts w:cs="Arial"/>
                <w:i/>
                <w:noProof/>
              </w:rPr>
            </w:pPr>
            <w:r w:rsidRPr="004261EB">
              <w:rPr>
                <w:rFonts w:cs="Arial"/>
                <w:i/>
                <w:noProof/>
              </w:rPr>
              <w:t xml:space="preserve">For </w:t>
            </w:r>
            <w:hyperlink r:id="rId9" w:anchor="_blank" w:history="1">
              <w:r w:rsidRPr="004261EB">
                <w:rPr>
                  <w:rStyle w:val="af1"/>
                  <w:rFonts w:cs="Arial"/>
                  <w:b/>
                  <w:i/>
                  <w:noProof/>
                  <w:color w:val="FF0000"/>
                </w:rPr>
                <w:t>HE</w:t>
              </w:r>
              <w:bookmarkStart w:id="1" w:name="_Hlt497126619"/>
              <w:r w:rsidRPr="004261EB">
                <w:rPr>
                  <w:rStyle w:val="af1"/>
                  <w:rFonts w:cs="Arial"/>
                  <w:b/>
                  <w:i/>
                  <w:noProof/>
                  <w:color w:val="FF0000"/>
                </w:rPr>
                <w:t>L</w:t>
              </w:r>
              <w:bookmarkEnd w:id="1"/>
              <w:r w:rsidRPr="004261EB">
                <w:rPr>
                  <w:rStyle w:val="af1"/>
                  <w:rFonts w:cs="Arial"/>
                  <w:b/>
                  <w:i/>
                  <w:noProof/>
                  <w:color w:val="FF0000"/>
                </w:rPr>
                <w:t>P</w:t>
              </w:r>
            </w:hyperlink>
            <w:r w:rsidRPr="004261EB">
              <w:rPr>
                <w:rFonts w:cs="Arial"/>
                <w:b/>
                <w:i/>
                <w:noProof/>
                <w:color w:val="FF0000"/>
              </w:rPr>
              <w:t xml:space="preserve"> </w:t>
            </w:r>
            <w:r w:rsidRPr="004261EB">
              <w:rPr>
                <w:rFonts w:cs="Arial"/>
                <w:i/>
                <w:noProof/>
              </w:rPr>
              <w:t>on using this form</w:t>
            </w:r>
            <w:r w:rsidR="0051580D" w:rsidRPr="004261EB">
              <w:rPr>
                <w:rFonts w:cs="Arial"/>
                <w:i/>
                <w:noProof/>
              </w:rPr>
              <w:t>: c</w:t>
            </w:r>
            <w:r w:rsidR="00F25D98" w:rsidRPr="004261EB">
              <w:rPr>
                <w:rFonts w:cs="Arial"/>
                <w:i/>
                <w:noProof/>
              </w:rPr>
              <w:t xml:space="preserve">omprehensive instructions can be found at </w:t>
            </w:r>
            <w:r w:rsidR="001B7A65" w:rsidRPr="004261EB">
              <w:rPr>
                <w:rFonts w:cs="Arial"/>
                <w:i/>
                <w:noProof/>
              </w:rPr>
              <w:br/>
            </w:r>
            <w:hyperlink r:id="rId10" w:history="1">
              <w:r w:rsidR="00DE34CF" w:rsidRPr="004261EB">
                <w:rPr>
                  <w:rStyle w:val="af1"/>
                  <w:rFonts w:cs="Arial"/>
                  <w:i/>
                  <w:noProof/>
                </w:rPr>
                <w:t>http://www.3gpp.org/Change-Requests</w:t>
              </w:r>
            </w:hyperlink>
            <w:r w:rsidR="00F25D98" w:rsidRPr="004261EB">
              <w:rPr>
                <w:rFonts w:cs="Arial"/>
                <w:i/>
                <w:noProof/>
              </w:rPr>
              <w:t>.</w:t>
            </w:r>
          </w:p>
        </w:tc>
      </w:tr>
      <w:tr w:rsidR="001E41F3" w:rsidRPr="004261EB" w14:paraId="296CF086" w14:textId="77777777" w:rsidTr="00547111">
        <w:tc>
          <w:tcPr>
            <w:tcW w:w="9641" w:type="dxa"/>
            <w:gridSpan w:val="9"/>
          </w:tcPr>
          <w:p w14:paraId="7D4A60B5" w14:textId="77777777" w:rsidR="001E41F3" w:rsidRPr="004261EB" w:rsidRDefault="001E41F3">
            <w:pPr>
              <w:pStyle w:val="CRCoverPage"/>
              <w:spacing w:after="0"/>
              <w:rPr>
                <w:noProof/>
                <w:sz w:val="8"/>
                <w:szCs w:val="8"/>
              </w:rPr>
            </w:pPr>
          </w:p>
        </w:tc>
      </w:tr>
    </w:tbl>
    <w:p w14:paraId="53540664" w14:textId="77777777" w:rsidR="001E41F3" w:rsidRPr="004261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61EB" w14:paraId="0EE45D52" w14:textId="77777777" w:rsidTr="00A7671C">
        <w:tc>
          <w:tcPr>
            <w:tcW w:w="2835" w:type="dxa"/>
          </w:tcPr>
          <w:p w14:paraId="59860FA1" w14:textId="77777777" w:rsidR="00F25D98" w:rsidRPr="004261EB" w:rsidRDefault="00F25D98" w:rsidP="001E41F3">
            <w:pPr>
              <w:pStyle w:val="CRCoverPage"/>
              <w:tabs>
                <w:tab w:val="right" w:pos="2751"/>
              </w:tabs>
              <w:spacing w:after="0"/>
              <w:rPr>
                <w:b/>
                <w:i/>
                <w:noProof/>
              </w:rPr>
            </w:pPr>
            <w:r w:rsidRPr="004261EB">
              <w:rPr>
                <w:b/>
                <w:i/>
                <w:noProof/>
              </w:rPr>
              <w:t>Proposed change</w:t>
            </w:r>
            <w:r w:rsidR="00A7671C" w:rsidRPr="004261EB">
              <w:rPr>
                <w:b/>
                <w:i/>
                <w:noProof/>
              </w:rPr>
              <w:t xml:space="preserve"> </w:t>
            </w:r>
            <w:r w:rsidRPr="004261EB">
              <w:rPr>
                <w:b/>
                <w:i/>
                <w:noProof/>
              </w:rPr>
              <w:t>affects:</w:t>
            </w:r>
          </w:p>
        </w:tc>
        <w:tc>
          <w:tcPr>
            <w:tcW w:w="1418" w:type="dxa"/>
          </w:tcPr>
          <w:p w14:paraId="07128383" w14:textId="77777777" w:rsidR="00F25D98" w:rsidRPr="004261EB" w:rsidRDefault="00F25D98" w:rsidP="001E41F3">
            <w:pPr>
              <w:pStyle w:val="CRCoverPage"/>
              <w:spacing w:after="0"/>
              <w:jc w:val="right"/>
              <w:rPr>
                <w:noProof/>
              </w:rPr>
            </w:pPr>
            <w:r w:rsidRPr="004261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61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61EB" w:rsidRDefault="00F25D98" w:rsidP="001E41F3">
            <w:pPr>
              <w:pStyle w:val="CRCoverPage"/>
              <w:spacing w:after="0"/>
              <w:jc w:val="right"/>
              <w:rPr>
                <w:noProof/>
                <w:u w:val="single"/>
              </w:rPr>
            </w:pPr>
            <w:r w:rsidRPr="004261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61EB" w:rsidRDefault="00F25D98" w:rsidP="001E41F3">
            <w:pPr>
              <w:pStyle w:val="CRCoverPage"/>
              <w:spacing w:after="0"/>
              <w:jc w:val="center"/>
              <w:rPr>
                <w:b/>
                <w:caps/>
                <w:noProof/>
              </w:rPr>
            </w:pPr>
          </w:p>
        </w:tc>
        <w:tc>
          <w:tcPr>
            <w:tcW w:w="2126" w:type="dxa"/>
          </w:tcPr>
          <w:p w14:paraId="2ED8415F" w14:textId="77777777" w:rsidR="00F25D98" w:rsidRPr="004261EB" w:rsidRDefault="00F25D98" w:rsidP="001E41F3">
            <w:pPr>
              <w:pStyle w:val="CRCoverPage"/>
              <w:spacing w:after="0"/>
              <w:jc w:val="right"/>
              <w:rPr>
                <w:noProof/>
                <w:u w:val="single"/>
              </w:rPr>
            </w:pPr>
            <w:r w:rsidRPr="004261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61EB" w:rsidRDefault="00F25D98" w:rsidP="001E41F3">
            <w:pPr>
              <w:pStyle w:val="CRCoverPage"/>
              <w:spacing w:after="0"/>
              <w:jc w:val="center"/>
              <w:rPr>
                <w:b/>
                <w:caps/>
                <w:noProof/>
              </w:rPr>
            </w:pPr>
          </w:p>
        </w:tc>
        <w:tc>
          <w:tcPr>
            <w:tcW w:w="1418" w:type="dxa"/>
            <w:tcBorders>
              <w:left w:val="nil"/>
            </w:tcBorders>
          </w:tcPr>
          <w:p w14:paraId="6562735E" w14:textId="77777777" w:rsidR="00F25D98" w:rsidRPr="004261EB" w:rsidRDefault="00F25D98" w:rsidP="001E41F3">
            <w:pPr>
              <w:pStyle w:val="CRCoverPage"/>
              <w:spacing w:after="0"/>
              <w:jc w:val="right"/>
              <w:rPr>
                <w:noProof/>
              </w:rPr>
            </w:pPr>
            <w:r w:rsidRPr="004261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61EB" w:rsidRDefault="00F25D98" w:rsidP="001E41F3">
            <w:pPr>
              <w:pStyle w:val="CRCoverPage"/>
              <w:spacing w:after="0"/>
              <w:jc w:val="center"/>
              <w:rPr>
                <w:b/>
                <w:bCs/>
                <w:caps/>
                <w:noProof/>
              </w:rPr>
            </w:pPr>
          </w:p>
        </w:tc>
      </w:tr>
    </w:tbl>
    <w:p w14:paraId="69DCC391" w14:textId="77777777" w:rsidR="001E41F3" w:rsidRPr="004261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61EB" w14:paraId="31618834" w14:textId="77777777" w:rsidTr="00547111">
        <w:tc>
          <w:tcPr>
            <w:tcW w:w="9640" w:type="dxa"/>
            <w:gridSpan w:val="11"/>
          </w:tcPr>
          <w:p w14:paraId="55477508" w14:textId="77777777" w:rsidR="001E41F3" w:rsidRPr="004261EB" w:rsidRDefault="001E41F3">
            <w:pPr>
              <w:pStyle w:val="CRCoverPage"/>
              <w:spacing w:after="0"/>
              <w:rPr>
                <w:noProof/>
                <w:sz w:val="8"/>
                <w:szCs w:val="8"/>
              </w:rPr>
            </w:pPr>
          </w:p>
        </w:tc>
      </w:tr>
      <w:tr w:rsidR="001E41F3" w:rsidRPr="004261EB" w14:paraId="58300953" w14:textId="77777777" w:rsidTr="007F7DC7">
        <w:tc>
          <w:tcPr>
            <w:tcW w:w="1843" w:type="dxa"/>
            <w:tcBorders>
              <w:top w:val="single" w:sz="4" w:space="0" w:color="auto"/>
              <w:left w:val="single" w:sz="4" w:space="0" w:color="auto"/>
            </w:tcBorders>
          </w:tcPr>
          <w:p w14:paraId="05B2F3A2" w14:textId="77777777" w:rsidR="001E41F3" w:rsidRPr="004261EB" w:rsidRDefault="001E41F3">
            <w:pPr>
              <w:pStyle w:val="CRCoverPage"/>
              <w:tabs>
                <w:tab w:val="right" w:pos="1759"/>
              </w:tabs>
              <w:spacing w:after="0"/>
              <w:rPr>
                <w:b/>
                <w:i/>
                <w:noProof/>
              </w:rPr>
            </w:pPr>
            <w:r w:rsidRPr="004261EB">
              <w:rPr>
                <w:b/>
                <w:i/>
                <w:noProof/>
              </w:rPr>
              <w:t>Title:</w:t>
            </w:r>
            <w:r w:rsidRPr="004261EB">
              <w:rPr>
                <w:b/>
                <w:i/>
                <w:noProof/>
              </w:rPr>
              <w:tab/>
            </w:r>
          </w:p>
        </w:tc>
        <w:tc>
          <w:tcPr>
            <w:tcW w:w="7797" w:type="dxa"/>
            <w:gridSpan w:val="10"/>
            <w:tcBorders>
              <w:top w:val="single" w:sz="4" w:space="0" w:color="auto"/>
              <w:right w:val="single" w:sz="4" w:space="0" w:color="auto"/>
            </w:tcBorders>
            <w:shd w:val="pct30" w:color="FFFF00" w:fill="auto"/>
          </w:tcPr>
          <w:p w14:paraId="3D393EEE" w14:textId="22049E65" w:rsidR="001E41F3" w:rsidRPr="004261EB" w:rsidRDefault="00F7732A">
            <w:pPr>
              <w:pStyle w:val="CRCoverPage"/>
              <w:spacing w:after="0"/>
              <w:ind w:left="100"/>
              <w:rPr>
                <w:noProof/>
                <w:lang w:eastAsia="zh-CN"/>
              </w:rPr>
            </w:pPr>
            <w:r>
              <w:rPr>
                <w:rFonts w:hint="eastAsia"/>
                <w:noProof/>
                <w:lang w:eastAsia="zh-CN"/>
              </w:rPr>
              <w:t>A</w:t>
            </w:r>
            <w:r>
              <w:rPr>
                <w:noProof/>
                <w:lang w:eastAsia="zh-CN"/>
              </w:rPr>
              <w:t>ddition of MSD requirements for PC1.5 CA configurations</w:t>
            </w:r>
          </w:p>
        </w:tc>
      </w:tr>
      <w:tr w:rsidR="001E41F3" w:rsidRPr="004261EB" w14:paraId="05C08479" w14:textId="77777777" w:rsidTr="007F7DC7">
        <w:tc>
          <w:tcPr>
            <w:tcW w:w="1843" w:type="dxa"/>
            <w:tcBorders>
              <w:left w:val="single" w:sz="4" w:space="0" w:color="auto"/>
            </w:tcBorders>
          </w:tcPr>
          <w:p w14:paraId="45E29F53" w14:textId="77777777" w:rsidR="001E41F3" w:rsidRPr="004261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61EB" w:rsidRDefault="001E41F3">
            <w:pPr>
              <w:pStyle w:val="CRCoverPage"/>
              <w:spacing w:after="0"/>
              <w:rPr>
                <w:noProof/>
                <w:sz w:val="8"/>
                <w:szCs w:val="8"/>
              </w:rPr>
            </w:pPr>
          </w:p>
        </w:tc>
      </w:tr>
      <w:tr w:rsidR="00014546" w:rsidRPr="004261EB" w14:paraId="46D5D7C2" w14:textId="77777777" w:rsidTr="007F7DC7">
        <w:tc>
          <w:tcPr>
            <w:tcW w:w="1843" w:type="dxa"/>
            <w:tcBorders>
              <w:left w:val="single" w:sz="4" w:space="0" w:color="auto"/>
            </w:tcBorders>
          </w:tcPr>
          <w:p w14:paraId="45A6C2C4" w14:textId="77777777" w:rsidR="00014546" w:rsidRPr="004261EB" w:rsidRDefault="00014546" w:rsidP="00014546">
            <w:pPr>
              <w:pStyle w:val="CRCoverPage"/>
              <w:tabs>
                <w:tab w:val="right" w:pos="1759"/>
              </w:tabs>
              <w:spacing w:after="0"/>
              <w:rPr>
                <w:b/>
                <w:i/>
                <w:noProof/>
              </w:rPr>
            </w:pPr>
            <w:r w:rsidRPr="004261EB">
              <w:rPr>
                <w:b/>
                <w:i/>
                <w:noProof/>
              </w:rPr>
              <w:t>Source to WG:</w:t>
            </w:r>
          </w:p>
        </w:tc>
        <w:tc>
          <w:tcPr>
            <w:tcW w:w="7797" w:type="dxa"/>
            <w:gridSpan w:val="10"/>
            <w:tcBorders>
              <w:right w:val="single" w:sz="4" w:space="0" w:color="auto"/>
            </w:tcBorders>
            <w:shd w:val="pct30" w:color="FFFF00" w:fill="auto"/>
          </w:tcPr>
          <w:p w14:paraId="298AA482" w14:textId="630579B2" w:rsidR="00014546" w:rsidRPr="004261EB" w:rsidRDefault="00014546" w:rsidP="00014546">
            <w:pPr>
              <w:pStyle w:val="CRCoverPage"/>
              <w:spacing w:after="0"/>
              <w:ind w:left="100"/>
              <w:rPr>
                <w:noProof/>
              </w:rPr>
            </w:pPr>
            <w:r w:rsidRPr="004261EB">
              <w:rPr>
                <w:noProof/>
              </w:rPr>
              <w:fldChar w:fldCharType="begin"/>
            </w:r>
            <w:r w:rsidRPr="004261EB">
              <w:rPr>
                <w:noProof/>
              </w:rPr>
              <w:instrText xml:space="preserve"> DOCPROPERTY  SourceIfWg  \* MERGEFORMAT </w:instrText>
            </w:r>
            <w:r w:rsidRPr="004261EB">
              <w:rPr>
                <w:noProof/>
              </w:rPr>
              <w:fldChar w:fldCharType="separate"/>
            </w:r>
            <w:r w:rsidRPr="004261EB">
              <w:rPr>
                <w:noProof/>
              </w:rPr>
              <w:t>Huawei, HiSilicon</w:t>
            </w:r>
            <w:r w:rsidRPr="004261EB">
              <w:rPr>
                <w:noProof/>
              </w:rPr>
              <w:fldChar w:fldCharType="end"/>
            </w:r>
          </w:p>
        </w:tc>
      </w:tr>
      <w:tr w:rsidR="00014546" w:rsidRPr="004261EB" w14:paraId="4196B218" w14:textId="77777777" w:rsidTr="007F7DC7">
        <w:tc>
          <w:tcPr>
            <w:tcW w:w="1843" w:type="dxa"/>
            <w:tcBorders>
              <w:left w:val="single" w:sz="4" w:space="0" w:color="auto"/>
            </w:tcBorders>
          </w:tcPr>
          <w:p w14:paraId="14C300BA" w14:textId="77777777" w:rsidR="00014546" w:rsidRPr="004261EB" w:rsidRDefault="00014546" w:rsidP="00014546">
            <w:pPr>
              <w:pStyle w:val="CRCoverPage"/>
              <w:tabs>
                <w:tab w:val="right" w:pos="1759"/>
              </w:tabs>
              <w:spacing w:after="0"/>
              <w:rPr>
                <w:b/>
                <w:i/>
                <w:noProof/>
              </w:rPr>
            </w:pPr>
            <w:r w:rsidRPr="004261EB">
              <w:rPr>
                <w:b/>
                <w:i/>
                <w:noProof/>
              </w:rPr>
              <w:t>Source to TSG:</w:t>
            </w:r>
          </w:p>
        </w:tc>
        <w:tc>
          <w:tcPr>
            <w:tcW w:w="7797" w:type="dxa"/>
            <w:gridSpan w:val="10"/>
            <w:tcBorders>
              <w:right w:val="single" w:sz="4" w:space="0" w:color="auto"/>
            </w:tcBorders>
            <w:shd w:val="pct30" w:color="FFFF00" w:fill="auto"/>
          </w:tcPr>
          <w:p w14:paraId="17FF8B7B" w14:textId="69BB561B" w:rsidR="00014546" w:rsidRPr="004261EB" w:rsidRDefault="00014546" w:rsidP="00014546">
            <w:pPr>
              <w:pStyle w:val="CRCoverPage"/>
              <w:spacing w:after="0"/>
              <w:ind w:left="100"/>
              <w:rPr>
                <w:noProof/>
              </w:rPr>
            </w:pPr>
            <w:r w:rsidRPr="004261EB">
              <w:t>R5</w:t>
            </w:r>
          </w:p>
        </w:tc>
      </w:tr>
      <w:tr w:rsidR="001E41F3" w:rsidRPr="004261EB" w14:paraId="76303739" w14:textId="77777777" w:rsidTr="007F7DC7">
        <w:tc>
          <w:tcPr>
            <w:tcW w:w="1843" w:type="dxa"/>
            <w:tcBorders>
              <w:left w:val="single" w:sz="4" w:space="0" w:color="auto"/>
            </w:tcBorders>
          </w:tcPr>
          <w:p w14:paraId="4D3B1657" w14:textId="77777777" w:rsidR="001E41F3" w:rsidRPr="004261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61EB" w:rsidRDefault="001E41F3">
            <w:pPr>
              <w:pStyle w:val="CRCoverPage"/>
              <w:spacing w:after="0"/>
              <w:rPr>
                <w:noProof/>
                <w:sz w:val="8"/>
                <w:szCs w:val="8"/>
              </w:rPr>
            </w:pPr>
          </w:p>
        </w:tc>
      </w:tr>
      <w:tr w:rsidR="008E48B1" w:rsidRPr="004261EB" w14:paraId="50563E52" w14:textId="77777777" w:rsidTr="007F7DC7">
        <w:tc>
          <w:tcPr>
            <w:tcW w:w="1843" w:type="dxa"/>
            <w:tcBorders>
              <w:left w:val="single" w:sz="4" w:space="0" w:color="auto"/>
            </w:tcBorders>
          </w:tcPr>
          <w:p w14:paraId="32C381B7" w14:textId="77777777" w:rsidR="008E48B1" w:rsidRPr="004261EB" w:rsidRDefault="008E48B1" w:rsidP="008E48B1">
            <w:pPr>
              <w:pStyle w:val="CRCoverPage"/>
              <w:tabs>
                <w:tab w:val="right" w:pos="1759"/>
              </w:tabs>
              <w:spacing w:after="0"/>
              <w:rPr>
                <w:b/>
                <w:i/>
                <w:noProof/>
              </w:rPr>
            </w:pPr>
            <w:r w:rsidRPr="004261EB">
              <w:rPr>
                <w:b/>
                <w:i/>
                <w:noProof/>
              </w:rPr>
              <w:t>Work item code:</w:t>
            </w:r>
          </w:p>
        </w:tc>
        <w:tc>
          <w:tcPr>
            <w:tcW w:w="3686" w:type="dxa"/>
            <w:gridSpan w:val="5"/>
            <w:shd w:val="pct30" w:color="FFFF00" w:fill="auto"/>
          </w:tcPr>
          <w:p w14:paraId="115414A3" w14:textId="4D7CCAF7" w:rsidR="008E48B1" w:rsidRPr="004261EB" w:rsidRDefault="005E382E" w:rsidP="008E48B1">
            <w:pPr>
              <w:pStyle w:val="CRCoverPage"/>
              <w:spacing w:after="0"/>
              <w:ind w:left="100"/>
              <w:rPr>
                <w:noProof/>
                <w:lang w:eastAsia="zh-CN"/>
              </w:rPr>
            </w:pPr>
            <w:r w:rsidRPr="004261EB">
              <w:rPr>
                <w:noProof/>
                <w:lang w:eastAsia="zh-CN"/>
              </w:rPr>
              <w:t>4Rx_low_NR_band_handheld_3Tx_NR_CA_ENDC-UEConTest</w:t>
            </w:r>
          </w:p>
        </w:tc>
        <w:tc>
          <w:tcPr>
            <w:tcW w:w="567" w:type="dxa"/>
            <w:tcBorders>
              <w:left w:val="nil"/>
            </w:tcBorders>
          </w:tcPr>
          <w:p w14:paraId="61A86BCF" w14:textId="77777777" w:rsidR="008E48B1" w:rsidRPr="004261EB"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4261EB" w:rsidRDefault="008E48B1" w:rsidP="008E48B1">
            <w:pPr>
              <w:pStyle w:val="CRCoverPage"/>
              <w:spacing w:after="0"/>
              <w:jc w:val="right"/>
              <w:rPr>
                <w:noProof/>
              </w:rPr>
            </w:pPr>
            <w:r w:rsidRPr="004261EB">
              <w:rPr>
                <w:b/>
                <w:i/>
                <w:noProof/>
              </w:rPr>
              <w:t>Date:</w:t>
            </w:r>
          </w:p>
        </w:tc>
        <w:tc>
          <w:tcPr>
            <w:tcW w:w="2127" w:type="dxa"/>
            <w:tcBorders>
              <w:right w:val="single" w:sz="4" w:space="0" w:color="auto"/>
            </w:tcBorders>
            <w:shd w:val="pct30" w:color="FFFF00" w:fill="auto"/>
          </w:tcPr>
          <w:p w14:paraId="56929475" w14:textId="243542DC" w:rsidR="008E48B1" w:rsidRPr="004261EB" w:rsidRDefault="008E48B1" w:rsidP="008E48B1">
            <w:pPr>
              <w:pStyle w:val="CRCoverPage"/>
              <w:spacing w:after="0"/>
              <w:ind w:left="100"/>
              <w:rPr>
                <w:noProof/>
              </w:rPr>
            </w:pPr>
            <w:r w:rsidRPr="004261EB">
              <w:rPr>
                <w:noProof/>
              </w:rPr>
              <w:t>202</w:t>
            </w:r>
            <w:r w:rsidR="007625AA" w:rsidRPr="004261EB">
              <w:rPr>
                <w:noProof/>
              </w:rPr>
              <w:t>5</w:t>
            </w:r>
            <w:r w:rsidRPr="004261EB">
              <w:rPr>
                <w:noProof/>
              </w:rPr>
              <w:t>-</w:t>
            </w:r>
            <w:r w:rsidR="007625AA" w:rsidRPr="004261EB">
              <w:rPr>
                <w:noProof/>
              </w:rPr>
              <w:t>02</w:t>
            </w:r>
            <w:r w:rsidRPr="004261EB">
              <w:rPr>
                <w:noProof/>
              </w:rPr>
              <w:t>-01</w:t>
            </w:r>
          </w:p>
        </w:tc>
      </w:tr>
      <w:tr w:rsidR="008E48B1" w:rsidRPr="004261EB" w14:paraId="690C7843" w14:textId="77777777" w:rsidTr="007F7DC7">
        <w:tc>
          <w:tcPr>
            <w:tcW w:w="1843" w:type="dxa"/>
            <w:tcBorders>
              <w:left w:val="single" w:sz="4" w:space="0" w:color="auto"/>
            </w:tcBorders>
          </w:tcPr>
          <w:p w14:paraId="17A1A642" w14:textId="77777777" w:rsidR="008E48B1" w:rsidRPr="004261EB" w:rsidRDefault="008E48B1" w:rsidP="008E48B1">
            <w:pPr>
              <w:pStyle w:val="CRCoverPage"/>
              <w:spacing w:after="0"/>
              <w:rPr>
                <w:b/>
                <w:i/>
                <w:noProof/>
                <w:sz w:val="8"/>
                <w:szCs w:val="8"/>
              </w:rPr>
            </w:pPr>
          </w:p>
        </w:tc>
        <w:tc>
          <w:tcPr>
            <w:tcW w:w="1986" w:type="dxa"/>
            <w:gridSpan w:val="4"/>
          </w:tcPr>
          <w:p w14:paraId="2F73FCFB" w14:textId="77777777" w:rsidR="008E48B1" w:rsidRPr="004261EB" w:rsidRDefault="008E48B1" w:rsidP="008E48B1">
            <w:pPr>
              <w:pStyle w:val="CRCoverPage"/>
              <w:spacing w:after="0"/>
              <w:rPr>
                <w:noProof/>
                <w:sz w:val="8"/>
                <w:szCs w:val="8"/>
              </w:rPr>
            </w:pPr>
          </w:p>
        </w:tc>
        <w:tc>
          <w:tcPr>
            <w:tcW w:w="2267" w:type="dxa"/>
            <w:gridSpan w:val="2"/>
          </w:tcPr>
          <w:p w14:paraId="0FBCFC35" w14:textId="77777777" w:rsidR="008E48B1" w:rsidRPr="004261EB" w:rsidRDefault="008E48B1" w:rsidP="008E48B1">
            <w:pPr>
              <w:pStyle w:val="CRCoverPage"/>
              <w:spacing w:after="0"/>
              <w:rPr>
                <w:noProof/>
                <w:sz w:val="8"/>
                <w:szCs w:val="8"/>
              </w:rPr>
            </w:pPr>
          </w:p>
        </w:tc>
        <w:tc>
          <w:tcPr>
            <w:tcW w:w="1417" w:type="dxa"/>
            <w:gridSpan w:val="3"/>
          </w:tcPr>
          <w:p w14:paraId="60243A9E" w14:textId="77777777" w:rsidR="008E48B1" w:rsidRPr="004261EB"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4261EB" w:rsidRDefault="008E48B1" w:rsidP="008E48B1">
            <w:pPr>
              <w:pStyle w:val="CRCoverPage"/>
              <w:spacing w:after="0"/>
              <w:rPr>
                <w:noProof/>
                <w:sz w:val="8"/>
                <w:szCs w:val="8"/>
              </w:rPr>
            </w:pPr>
          </w:p>
        </w:tc>
      </w:tr>
      <w:tr w:rsidR="008E48B1" w:rsidRPr="004261EB" w14:paraId="13D4AF59" w14:textId="77777777" w:rsidTr="007F7DC7">
        <w:trPr>
          <w:cantSplit/>
        </w:trPr>
        <w:tc>
          <w:tcPr>
            <w:tcW w:w="1843" w:type="dxa"/>
            <w:tcBorders>
              <w:left w:val="single" w:sz="4" w:space="0" w:color="auto"/>
            </w:tcBorders>
          </w:tcPr>
          <w:p w14:paraId="1E6EA205" w14:textId="77777777" w:rsidR="008E48B1" w:rsidRPr="004261EB" w:rsidRDefault="008E48B1" w:rsidP="008E48B1">
            <w:pPr>
              <w:pStyle w:val="CRCoverPage"/>
              <w:tabs>
                <w:tab w:val="right" w:pos="1759"/>
              </w:tabs>
              <w:spacing w:after="0"/>
              <w:rPr>
                <w:b/>
                <w:i/>
                <w:noProof/>
              </w:rPr>
            </w:pPr>
            <w:r w:rsidRPr="004261EB">
              <w:rPr>
                <w:b/>
                <w:i/>
                <w:noProof/>
              </w:rPr>
              <w:t>Category:</w:t>
            </w:r>
          </w:p>
        </w:tc>
        <w:tc>
          <w:tcPr>
            <w:tcW w:w="851" w:type="dxa"/>
            <w:shd w:val="pct30" w:color="FFFF00" w:fill="auto"/>
          </w:tcPr>
          <w:p w14:paraId="154A6113" w14:textId="14F078AF" w:rsidR="008E48B1" w:rsidRPr="004261EB" w:rsidRDefault="008E48B1" w:rsidP="008E48B1">
            <w:pPr>
              <w:pStyle w:val="CRCoverPage"/>
              <w:spacing w:after="0"/>
              <w:ind w:left="100" w:right="-609"/>
              <w:rPr>
                <w:b/>
                <w:noProof/>
              </w:rPr>
            </w:pPr>
            <w:r w:rsidRPr="004261EB">
              <w:rPr>
                <w:b/>
                <w:noProof/>
              </w:rPr>
              <w:t>F</w:t>
            </w:r>
          </w:p>
        </w:tc>
        <w:tc>
          <w:tcPr>
            <w:tcW w:w="3402" w:type="dxa"/>
            <w:gridSpan w:val="5"/>
            <w:tcBorders>
              <w:left w:val="nil"/>
            </w:tcBorders>
          </w:tcPr>
          <w:p w14:paraId="617AE5C6" w14:textId="77777777" w:rsidR="008E48B1" w:rsidRPr="004261EB" w:rsidRDefault="008E48B1" w:rsidP="008E48B1">
            <w:pPr>
              <w:pStyle w:val="CRCoverPage"/>
              <w:spacing w:after="0"/>
              <w:rPr>
                <w:noProof/>
              </w:rPr>
            </w:pPr>
          </w:p>
        </w:tc>
        <w:tc>
          <w:tcPr>
            <w:tcW w:w="1417" w:type="dxa"/>
            <w:gridSpan w:val="3"/>
            <w:tcBorders>
              <w:left w:val="nil"/>
            </w:tcBorders>
          </w:tcPr>
          <w:p w14:paraId="42CDCEE5" w14:textId="77777777" w:rsidR="008E48B1" w:rsidRPr="004261EB" w:rsidRDefault="008E48B1" w:rsidP="008E48B1">
            <w:pPr>
              <w:pStyle w:val="CRCoverPage"/>
              <w:spacing w:after="0"/>
              <w:jc w:val="right"/>
              <w:rPr>
                <w:b/>
                <w:i/>
                <w:noProof/>
              </w:rPr>
            </w:pPr>
            <w:r w:rsidRPr="004261EB">
              <w:rPr>
                <w:b/>
                <w:i/>
                <w:noProof/>
              </w:rPr>
              <w:t>Release:</w:t>
            </w:r>
          </w:p>
        </w:tc>
        <w:tc>
          <w:tcPr>
            <w:tcW w:w="2127" w:type="dxa"/>
            <w:tcBorders>
              <w:right w:val="single" w:sz="4" w:space="0" w:color="auto"/>
            </w:tcBorders>
            <w:shd w:val="pct30" w:color="FFFF00" w:fill="auto"/>
          </w:tcPr>
          <w:p w14:paraId="6C870B98" w14:textId="046FACBD" w:rsidR="008E48B1" w:rsidRPr="004261EB" w:rsidRDefault="008E48B1" w:rsidP="008E48B1">
            <w:pPr>
              <w:pStyle w:val="CRCoverPage"/>
              <w:spacing w:after="0"/>
              <w:ind w:left="100"/>
              <w:rPr>
                <w:noProof/>
              </w:rPr>
            </w:pPr>
            <w:r w:rsidRPr="004261EB">
              <w:rPr>
                <w:noProof/>
              </w:rPr>
              <w:fldChar w:fldCharType="begin"/>
            </w:r>
            <w:r w:rsidRPr="004261EB">
              <w:rPr>
                <w:noProof/>
              </w:rPr>
              <w:instrText xml:space="preserve"> DOCPROPERTY  Release  \* MERGEFORMAT </w:instrText>
            </w:r>
            <w:r w:rsidRPr="004261EB">
              <w:rPr>
                <w:noProof/>
              </w:rPr>
              <w:fldChar w:fldCharType="separate"/>
            </w:r>
            <w:r w:rsidRPr="004261EB">
              <w:rPr>
                <w:noProof/>
              </w:rPr>
              <w:t>Rel-18</w:t>
            </w:r>
            <w:r w:rsidRPr="004261EB">
              <w:rPr>
                <w:noProof/>
              </w:rPr>
              <w:fldChar w:fldCharType="end"/>
            </w:r>
          </w:p>
        </w:tc>
      </w:tr>
      <w:tr w:rsidR="008E48B1" w:rsidRPr="004261EB" w14:paraId="30122F0C" w14:textId="77777777" w:rsidTr="007F7DC7">
        <w:tc>
          <w:tcPr>
            <w:tcW w:w="1843" w:type="dxa"/>
            <w:tcBorders>
              <w:left w:val="single" w:sz="4" w:space="0" w:color="auto"/>
              <w:bottom w:val="single" w:sz="4" w:space="0" w:color="auto"/>
            </w:tcBorders>
          </w:tcPr>
          <w:p w14:paraId="615796D0" w14:textId="77777777" w:rsidR="008E48B1" w:rsidRPr="004261EB"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4261EB" w:rsidRDefault="008E48B1" w:rsidP="008E48B1">
            <w:pPr>
              <w:pStyle w:val="CRCoverPage"/>
              <w:spacing w:after="0"/>
              <w:ind w:left="383" w:hanging="383"/>
              <w:rPr>
                <w:i/>
                <w:noProof/>
                <w:sz w:val="18"/>
              </w:rPr>
            </w:pPr>
            <w:r w:rsidRPr="004261EB">
              <w:rPr>
                <w:i/>
                <w:noProof/>
                <w:sz w:val="18"/>
              </w:rPr>
              <w:t xml:space="preserve">Use </w:t>
            </w:r>
            <w:r w:rsidRPr="004261EB">
              <w:rPr>
                <w:i/>
                <w:noProof/>
                <w:sz w:val="18"/>
                <w:u w:val="single"/>
              </w:rPr>
              <w:t>one</w:t>
            </w:r>
            <w:r w:rsidRPr="004261EB">
              <w:rPr>
                <w:i/>
                <w:noProof/>
                <w:sz w:val="18"/>
              </w:rPr>
              <w:t xml:space="preserve"> of the following categories:</w:t>
            </w:r>
            <w:r w:rsidRPr="004261EB">
              <w:rPr>
                <w:b/>
                <w:i/>
                <w:noProof/>
                <w:sz w:val="18"/>
              </w:rPr>
              <w:br/>
              <w:t>F</w:t>
            </w:r>
            <w:r w:rsidRPr="004261EB">
              <w:rPr>
                <w:i/>
                <w:noProof/>
                <w:sz w:val="18"/>
              </w:rPr>
              <w:t xml:space="preserve">  (correction)</w:t>
            </w:r>
            <w:r w:rsidRPr="004261EB">
              <w:rPr>
                <w:i/>
                <w:noProof/>
                <w:sz w:val="18"/>
              </w:rPr>
              <w:br/>
            </w:r>
            <w:r w:rsidRPr="004261EB">
              <w:rPr>
                <w:b/>
                <w:i/>
                <w:noProof/>
                <w:sz w:val="18"/>
              </w:rPr>
              <w:t>A</w:t>
            </w:r>
            <w:r w:rsidRPr="004261EB">
              <w:rPr>
                <w:i/>
                <w:noProof/>
                <w:sz w:val="18"/>
              </w:rPr>
              <w:t xml:space="preserve">  (mirror corresponding to a change in an earlier </w:t>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t>release)</w:t>
            </w:r>
            <w:r w:rsidRPr="004261EB">
              <w:rPr>
                <w:i/>
                <w:noProof/>
                <w:sz w:val="18"/>
              </w:rPr>
              <w:br/>
            </w:r>
            <w:r w:rsidRPr="004261EB">
              <w:rPr>
                <w:b/>
                <w:i/>
                <w:noProof/>
                <w:sz w:val="18"/>
              </w:rPr>
              <w:t>B</w:t>
            </w:r>
            <w:r w:rsidRPr="004261EB">
              <w:rPr>
                <w:i/>
                <w:noProof/>
                <w:sz w:val="18"/>
              </w:rPr>
              <w:t xml:space="preserve">  (addition of feature), </w:t>
            </w:r>
            <w:r w:rsidRPr="004261EB">
              <w:rPr>
                <w:i/>
                <w:noProof/>
                <w:sz w:val="18"/>
              </w:rPr>
              <w:br/>
            </w:r>
            <w:r w:rsidRPr="004261EB">
              <w:rPr>
                <w:b/>
                <w:i/>
                <w:noProof/>
                <w:sz w:val="18"/>
              </w:rPr>
              <w:t>C</w:t>
            </w:r>
            <w:r w:rsidRPr="004261EB">
              <w:rPr>
                <w:i/>
                <w:noProof/>
                <w:sz w:val="18"/>
              </w:rPr>
              <w:t xml:space="preserve">  (functional modification of feature)</w:t>
            </w:r>
            <w:r w:rsidRPr="004261EB">
              <w:rPr>
                <w:i/>
                <w:noProof/>
                <w:sz w:val="18"/>
              </w:rPr>
              <w:br/>
            </w:r>
            <w:r w:rsidRPr="004261EB">
              <w:rPr>
                <w:b/>
                <w:i/>
                <w:noProof/>
                <w:sz w:val="18"/>
              </w:rPr>
              <w:t>D</w:t>
            </w:r>
            <w:r w:rsidRPr="004261EB">
              <w:rPr>
                <w:i/>
                <w:noProof/>
                <w:sz w:val="18"/>
              </w:rPr>
              <w:t xml:space="preserve">  (editorial modification)</w:t>
            </w:r>
          </w:p>
          <w:p w14:paraId="05D36727" w14:textId="77777777" w:rsidR="008E48B1" w:rsidRPr="004261EB" w:rsidRDefault="008E48B1" w:rsidP="008E48B1">
            <w:pPr>
              <w:pStyle w:val="CRCoverPage"/>
              <w:rPr>
                <w:noProof/>
              </w:rPr>
            </w:pPr>
            <w:r w:rsidRPr="004261EB">
              <w:rPr>
                <w:noProof/>
                <w:sz w:val="18"/>
              </w:rPr>
              <w:t>Detailed explanations of the above categories can</w:t>
            </w:r>
            <w:r w:rsidRPr="004261EB">
              <w:rPr>
                <w:noProof/>
                <w:sz w:val="18"/>
              </w:rPr>
              <w:br/>
              <w:t xml:space="preserve">be found in 3GPP </w:t>
            </w:r>
            <w:hyperlink r:id="rId11" w:history="1">
              <w:r w:rsidRPr="004261EB">
                <w:rPr>
                  <w:rStyle w:val="af1"/>
                  <w:noProof/>
                  <w:sz w:val="18"/>
                </w:rPr>
                <w:t>TR 21.900</w:t>
              </w:r>
            </w:hyperlink>
            <w:r w:rsidRPr="004261EB">
              <w:rPr>
                <w:noProof/>
                <w:sz w:val="18"/>
              </w:rPr>
              <w:t>.</w:t>
            </w:r>
          </w:p>
        </w:tc>
        <w:tc>
          <w:tcPr>
            <w:tcW w:w="3120" w:type="dxa"/>
            <w:gridSpan w:val="2"/>
            <w:tcBorders>
              <w:bottom w:val="single" w:sz="4" w:space="0" w:color="auto"/>
              <w:right w:val="single" w:sz="4" w:space="0" w:color="auto"/>
            </w:tcBorders>
          </w:tcPr>
          <w:p w14:paraId="1A28F380" w14:textId="6D2D1973" w:rsidR="008E48B1" w:rsidRPr="004261EB" w:rsidRDefault="008E48B1" w:rsidP="008E48B1">
            <w:pPr>
              <w:pStyle w:val="CRCoverPage"/>
              <w:tabs>
                <w:tab w:val="left" w:pos="950"/>
              </w:tabs>
              <w:spacing w:after="0"/>
              <w:ind w:left="241" w:hanging="241"/>
              <w:rPr>
                <w:i/>
                <w:noProof/>
                <w:sz w:val="18"/>
              </w:rPr>
            </w:pPr>
            <w:r w:rsidRPr="004261EB">
              <w:rPr>
                <w:i/>
                <w:noProof/>
                <w:sz w:val="18"/>
              </w:rPr>
              <w:t xml:space="preserve">Use </w:t>
            </w:r>
            <w:r w:rsidRPr="004261EB">
              <w:rPr>
                <w:i/>
                <w:noProof/>
                <w:sz w:val="18"/>
                <w:u w:val="single"/>
              </w:rPr>
              <w:t>one</w:t>
            </w:r>
            <w:r w:rsidRPr="004261EB">
              <w:rPr>
                <w:i/>
                <w:noProof/>
                <w:sz w:val="18"/>
              </w:rPr>
              <w:t xml:space="preserve"> of the following releases:</w:t>
            </w:r>
            <w:r w:rsidRPr="004261EB">
              <w:rPr>
                <w:i/>
                <w:noProof/>
                <w:sz w:val="18"/>
              </w:rPr>
              <w:br/>
              <w:t>Rel-8</w:t>
            </w:r>
            <w:r w:rsidRPr="004261EB">
              <w:rPr>
                <w:i/>
                <w:noProof/>
                <w:sz w:val="18"/>
              </w:rPr>
              <w:tab/>
              <w:t>(Release 8)</w:t>
            </w:r>
            <w:r w:rsidRPr="004261EB">
              <w:rPr>
                <w:i/>
                <w:noProof/>
                <w:sz w:val="18"/>
              </w:rPr>
              <w:br/>
              <w:t>Rel-9</w:t>
            </w:r>
            <w:r w:rsidRPr="004261EB">
              <w:rPr>
                <w:i/>
                <w:noProof/>
                <w:sz w:val="18"/>
              </w:rPr>
              <w:tab/>
              <w:t>(Release 9)</w:t>
            </w:r>
            <w:r w:rsidRPr="004261EB">
              <w:rPr>
                <w:i/>
                <w:noProof/>
                <w:sz w:val="18"/>
              </w:rPr>
              <w:br/>
              <w:t>Rel-10</w:t>
            </w:r>
            <w:r w:rsidRPr="004261EB">
              <w:rPr>
                <w:i/>
                <w:noProof/>
                <w:sz w:val="18"/>
              </w:rPr>
              <w:tab/>
              <w:t>(Release 10)</w:t>
            </w:r>
            <w:r w:rsidRPr="004261EB">
              <w:rPr>
                <w:i/>
                <w:noProof/>
                <w:sz w:val="18"/>
              </w:rPr>
              <w:br/>
              <w:t>Rel-11</w:t>
            </w:r>
            <w:r w:rsidRPr="004261EB">
              <w:rPr>
                <w:i/>
                <w:noProof/>
                <w:sz w:val="18"/>
              </w:rPr>
              <w:tab/>
              <w:t>(Release 11)</w:t>
            </w:r>
            <w:r w:rsidRPr="004261EB">
              <w:rPr>
                <w:i/>
                <w:noProof/>
                <w:sz w:val="18"/>
              </w:rPr>
              <w:br/>
              <w:t>…</w:t>
            </w:r>
            <w:r w:rsidRPr="004261EB">
              <w:rPr>
                <w:i/>
                <w:noProof/>
                <w:sz w:val="18"/>
              </w:rPr>
              <w:br/>
            </w:r>
            <w:r w:rsidRPr="004261EB">
              <w:rPr>
                <w:i/>
                <w:noProof/>
                <w:sz w:val="18"/>
              </w:rPr>
              <w:br/>
              <w:t>Rel-17</w:t>
            </w:r>
            <w:r w:rsidRPr="004261EB">
              <w:rPr>
                <w:i/>
                <w:noProof/>
                <w:sz w:val="18"/>
              </w:rPr>
              <w:tab/>
              <w:t>(Release 17)</w:t>
            </w:r>
            <w:r w:rsidRPr="004261EB">
              <w:rPr>
                <w:i/>
                <w:noProof/>
                <w:sz w:val="18"/>
              </w:rPr>
              <w:br/>
              <w:t>Rel-18</w:t>
            </w:r>
            <w:r w:rsidRPr="004261EB">
              <w:rPr>
                <w:i/>
                <w:noProof/>
                <w:sz w:val="18"/>
              </w:rPr>
              <w:tab/>
              <w:t>(Release 18)</w:t>
            </w:r>
            <w:r w:rsidRPr="004261EB">
              <w:rPr>
                <w:i/>
                <w:noProof/>
                <w:sz w:val="18"/>
              </w:rPr>
              <w:br/>
              <w:t>Rel-19</w:t>
            </w:r>
            <w:r w:rsidRPr="004261EB">
              <w:rPr>
                <w:i/>
                <w:noProof/>
                <w:sz w:val="18"/>
              </w:rPr>
              <w:tab/>
              <w:t>(Release 19)</w:t>
            </w:r>
            <w:r w:rsidRPr="004261EB">
              <w:rPr>
                <w:i/>
                <w:noProof/>
                <w:sz w:val="18"/>
              </w:rPr>
              <w:tab/>
            </w:r>
            <w:r w:rsidRPr="004261EB">
              <w:rPr>
                <w:i/>
                <w:noProof/>
                <w:sz w:val="18"/>
              </w:rPr>
              <w:br/>
              <w:t>Rel-20</w:t>
            </w:r>
            <w:r w:rsidRPr="004261EB">
              <w:rPr>
                <w:i/>
                <w:noProof/>
                <w:sz w:val="18"/>
              </w:rPr>
              <w:tab/>
              <w:t>(Release 20)</w:t>
            </w:r>
          </w:p>
        </w:tc>
      </w:tr>
      <w:tr w:rsidR="008E48B1" w:rsidRPr="004261EB" w14:paraId="7FBEB8E7" w14:textId="77777777" w:rsidTr="007F7DC7">
        <w:tc>
          <w:tcPr>
            <w:tcW w:w="1843" w:type="dxa"/>
          </w:tcPr>
          <w:p w14:paraId="44A3A604" w14:textId="77777777" w:rsidR="008E48B1" w:rsidRPr="004261EB" w:rsidRDefault="008E48B1" w:rsidP="008E48B1">
            <w:pPr>
              <w:pStyle w:val="CRCoverPage"/>
              <w:spacing w:after="0"/>
              <w:rPr>
                <w:b/>
                <w:i/>
                <w:noProof/>
                <w:sz w:val="8"/>
                <w:szCs w:val="8"/>
              </w:rPr>
            </w:pPr>
          </w:p>
        </w:tc>
        <w:tc>
          <w:tcPr>
            <w:tcW w:w="7797" w:type="dxa"/>
            <w:gridSpan w:val="10"/>
          </w:tcPr>
          <w:p w14:paraId="5524CC4E" w14:textId="77777777" w:rsidR="008E48B1" w:rsidRPr="004261EB" w:rsidRDefault="008E48B1" w:rsidP="008E48B1">
            <w:pPr>
              <w:pStyle w:val="CRCoverPage"/>
              <w:spacing w:after="0"/>
              <w:rPr>
                <w:noProof/>
                <w:sz w:val="8"/>
                <w:szCs w:val="8"/>
              </w:rPr>
            </w:pPr>
          </w:p>
        </w:tc>
      </w:tr>
      <w:tr w:rsidR="008E48B1" w:rsidRPr="004261EB" w14:paraId="1256F52C" w14:textId="77777777" w:rsidTr="007F7DC7">
        <w:tc>
          <w:tcPr>
            <w:tcW w:w="2694" w:type="dxa"/>
            <w:gridSpan w:val="2"/>
            <w:tcBorders>
              <w:top w:val="single" w:sz="4" w:space="0" w:color="auto"/>
              <w:left w:val="single" w:sz="4" w:space="0" w:color="auto"/>
            </w:tcBorders>
          </w:tcPr>
          <w:p w14:paraId="52C87DB0" w14:textId="77777777" w:rsidR="008E48B1" w:rsidRPr="004261EB" w:rsidRDefault="008E48B1" w:rsidP="008E48B1">
            <w:pPr>
              <w:pStyle w:val="CRCoverPage"/>
              <w:tabs>
                <w:tab w:val="right" w:pos="2184"/>
              </w:tabs>
              <w:spacing w:after="0"/>
              <w:rPr>
                <w:b/>
                <w:i/>
                <w:noProof/>
              </w:rPr>
            </w:pPr>
            <w:r w:rsidRPr="004261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95BBE" w:rsidR="007F7DC7" w:rsidRPr="004261EB" w:rsidRDefault="00F7732A" w:rsidP="00F7732A">
            <w:pPr>
              <w:pStyle w:val="CRCoverPage"/>
              <w:spacing w:after="0"/>
              <w:ind w:leftChars="50" w:left="100"/>
              <w:rPr>
                <w:noProof/>
                <w:lang w:eastAsia="zh-CN"/>
              </w:rPr>
            </w:pPr>
            <w:r>
              <w:rPr>
                <w:noProof/>
                <w:lang w:eastAsia="zh-CN"/>
              </w:rPr>
              <w:t xml:space="preserve">Rel-18 introduced new MSD requirements for PC1.5 CA configurations, which are not included in TS 38.521-1. </w:t>
            </w:r>
          </w:p>
        </w:tc>
      </w:tr>
      <w:tr w:rsidR="008E48B1" w:rsidRPr="004261EB" w14:paraId="4CA74D09" w14:textId="77777777" w:rsidTr="007F7DC7">
        <w:tc>
          <w:tcPr>
            <w:tcW w:w="2694" w:type="dxa"/>
            <w:gridSpan w:val="2"/>
            <w:tcBorders>
              <w:left w:val="single" w:sz="4" w:space="0" w:color="auto"/>
            </w:tcBorders>
          </w:tcPr>
          <w:p w14:paraId="2D0866D6" w14:textId="74EE978D" w:rsidR="008E48B1" w:rsidRPr="004261EB"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261EB" w:rsidRDefault="008E48B1" w:rsidP="008E48B1">
            <w:pPr>
              <w:pStyle w:val="CRCoverPage"/>
              <w:spacing w:after="0"/>
              <w:rPr>
                <w:noProof/>
                <w:sz w:val="8"/>
                <w:szCs w:val="8"/>
              </w:rPr>
            </w:pPr>
          </w:p>
        </w:tc>
      </w:tr>
      <w:tr w:rsidR="008E48B1" w:rsidRPr="004261EB" w14:paraId="21016551" w14:textId="77777777" w:rsidTr="007F7DC7">
        <w:tc>
          <w:tcPr>
            <w:tcW w:w="2694" w:type="dxa"/>
            <w:gridSpan w:val="2"/>
            <w:tcBorders>
              <w:left w:val="single" w:sz="4" w:space="0" w:color="auto"/>
            </w:tcBorders>
          </w:tcPr>
          <w:p w14:paraId="49433147" w14:textId="77777777" w:rsidR="008E48B1" w:rsidRPr="004261EB" w:rsidRDefault="008E48B1" w:rsidP="008E48B1">
            <w:pPr>
              <w:pStyle w:val="CRCoverPage"/>
              <w:tabs>
                <w:tab w:val="right" w:pos="2184"/>
              </w:tabs>
              <w:spacing w:after="0"/>
              <w:rPr>
                <w:b/>
                <w:i/>
                <w:noProof/>
              </w:rPr>
            </w:pPr>
            <w:r w:rsidRPr="004261EB">
              <w:rPr>
                <w:b/>
                <w:i/>
                <w:noProof/>
              </w:rPr>
              <w:t>Summary of change:</w:t>
            </w:r>
          </w:p>
        </w:tc>
        <w:tc>
          <w:tcPr>
            <w:tcW w:w="6946" w:type="dxa"/>
            <w:gridSpan w:val="9"/>
            <w:tcBorders>
              <w:right w:val="single" w:sz="4" w:space="0" w:color="auto"/>
            </w:tcBorders>
            <w:shd w:val="pct30" w:color="FFFF00" w:fill="auto"/>
          </w:tcPr>
          <w:p w14:paraId="7537B163" w14:textId="3171C839" w:rsidR="00F7732A" w:rsidRDefault="00F7732A" w:rsidP="00F7732A">
            <w:pPr>
              <w:pStyle w:val="CRCoverPage"/>
              <w:spacing w:after="0"/>
              <w:ind w:leftChars="50" w:left="100"/>
              <w:rPr>
                <w:noProof/>
                <w:lang w:eastAsia="zh-CN"/>
              </w:rPr>
            </w:pPr>
            <w:r>
              <w:rPr>
                <w:noProof/>
                <w:lang w:eastAsia="zh-CN"/>
              </w:rPr>
              <w:t>Add MSD requirements for PC 1.5 CA configurations below:</w:t>
            </w:r>
          </w:p>
          <w:p w14:paraId="749D22CA" w14:textId="77777777" w:rsidR="00F7732A" w:rsidRPr="004261EB" w:rsidRDefault="00F7732A" w:rsidP="006B593B">
            <w:pPr>
              <w:pStyle w:val="CRCoverPage"/>
              <w:numPr>
                <w:ilvl w:val="0"/>
                <w:numId w:val="48"/>
              </w:numPr>
              <w:spacing w:after="0"/>
              <w:rPr>
                <w:noProof/>
                <w:lang w:eastAsia="zh-CN"/>
              </w:rPr>
            </w:pPr>
            <w:r w:rsidRPr="004261EB">
              <w:rPr>
                <w:noProof/>
                <w:lang w:eastAsia="zh-CN"/>
              </w:rPr>
              <w:t>CA_n2A-n77A</w:t>
            </w:r>
          </w:p>
          <w:p w14:paraId="4B4C9B17" w14:textId="77777777" w:rsidR="00F7732A" w:rsidRPr="004261EB" w:rsidRDefault="00F7732A" w:rsidP="006B593B">
            <w:pPr>
              <w:pStyle w:val="CRCoverPage"/>
              <w:numPr>
                <w:ilvl w:val="0"/>
                <w:numId w:val="48"/>
              </w:numPr>
              <w:spacing w:after="0"/>
              <w:rPr>
                <w:noProof/>
                <w:lang w:eastAsia="zh-CN"/>
              </w:rPr>
            </w:pPr>
            <w:r w:rsidRPr="004261EB">
              <w:rPr>
                <w:noProof/>
                <w:lang w:eastAsia="zh-CN"/>
              </w:rPr>
              <w:t>CA_n5A-n77A</w:t>
            </w:r>
          </w:p>
          <w:p w14:paraId="54E696FF" w14:textId="77777777" w:rsidR="00F7732A" w:rsidRPr="004261EB" w:rsidRDefault="00F7732A" w:rsidP="006B593B">
            <w:pPr>
              <w:pStyle w:val="CRCoverPage"/>
              <w:numPr>
                <w:ilvl w:val="0"/>
                <w:numId w:val="48"/>
              </w:numPr>
              <w:spacing w:after="0"/>
              <w:rPr>
                <w:noProof/>
                <w:lang w:eastAsia="zh-CN"/>
              </w:rPr>
            </w:pPr>
            <w:r w:rsidRPr="004261EB">
              <w:rPr>
                <w:noProof/>
                <w:lang w:eastAsia="zh-CN"/>
              </w:rPr>
              <w:t>CA_n25A-n77A</w:t>
            </w:r>
          </w:p>
          <w:p w14:paraId="675BCBA2" w14:textId="77777777" w:rsidR="00557DAC" w:rsidRDefault="00F7732A" w:rsidP="00F7732A">
            <w:pPr>
              <w:pStyle w:val="CRCoverPage"/>
              <w:numPr>
                <w:ilvl w:val="0"/>
                <w:numId w:val="48"/>
              </w:numPr>
              <w:spacing w:after="0"/>
              <w:rPr>
                <w:noProof/>
                <w:lang w:eastAsia="zh-CN"/>
              </w:rPr>
            </w:pPr>
            <w:r w:rsidRPr="004261EB">
              <w:rPr>
                <w:noProof/>
                <w:lang w:eastAsia="zh-CN"/>
              </w:rPr>
              <w:t>CA_n66A-n77A</w:t>
            </w:r>
          </w:p>
          <w:p w14:paraId="31C656EC" w14:textId="44540BF7" w:rsidR="00993CD6" w:rsidRPr="004261EB" w:rsidRDefault="00F7732A" w:rsidP="00F7732A">
            <w:pPr>
              <w:pStyle w:val="CRCoverPage"/>
              <w:numPr>
                <w:ilvl w:val="0"/>
                <w:numId w:val="48"/>
              </w:numPr>
              <w:spacing w:after="0"/>
              <w:rPr>
                <w:noProof/>
                <w:lang w:eastAsia="zh-CN"/>
              </w:rPr>
            </w:pPr>
            <w:r w:rsidRPr="004261EB">
              <w:rPr>
                <w:noProof/>
                <w:lang w:eastAsia="zh-CN"/>
              </w:rPr>
              <w:t>CA_n71A-n77A</w:t>
            </w:r>
          </w:p>
        </w:tc>
      </w:tr>
      <w:tr w:rsidR="008E48B1" w:rsidRPr="004261EB" w14:paraId="1F886379" w14:textId="77777777" w:rsidTr="007F7DC7">
        <w:trPr>
          <w:trHeight w:val="66"/>
        </w:trPr>
        <w:tc>
          <w:tcPr>
            <w:tcW w:w="2694" w:type="dxa"/>
            <w:gridSpan w:val="2"/>
            <w:tcBorders>
              <w:left w:val="single" w:sz="4" w:space="0" w:color="auto"/>
            </w:tcBorders>
          </w:tcPr>
          <w:p w14:paraId="4D989623" w14:textId="77777777" w:rsidR="008E48B1" w:rsidRPr="004261EB"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261EB" w:rsidRDefault="008E48B1" w:rsidP="008E48B1">
            <w:pPr>
              <w:pStyle w:val="CRCoverPage"/>
              <w:spacing w:after="0"/>
              <w:rPr>
                <w:noProof/>
                <w:sz w:val="8"/>
                <w:szCs w:val="8"/>
              </w:rPr>
            </w:pPr>
          </w:p>
        </w:tc>
      </w:tr>
      <w:tr w:rsidR="008E48B1" w:rsidRPr="004261EB" w14:paraId="678D7BF9" w14:textId="77777777" w:rsidTr="007F7DC7">
        <w:tc>
          <w:tcPr>
            <w:tcW w:w="2694" w:type="dxa"/>
            <w:gridSpan w:val="2"/>
            <w:tcBorders>
              <w:left w:val="single" w:sz="4" w:space="0" w:color="auto"/>
              <w:bottom w:val="single" w:sz="4" w:space="0" w:color="auto"/>
            </w:tcBorders>
          </w:tcPr>
          <w:p w14:paraId="4E5CE1B6" w14:textId="77777777" w:rsidR="008E48B1" w:rsidRPr="004261EB" w:rsidRDefault="008E48B1" w:rsidP="008E48B1">
            <w:pPr>
              <w:pStyle w:val="CRCoverPage"/>
              <w:tabs>
                <w:tab w:val="right" w:pos="2184"/>
              </w:tabs>
              <w:spacing w:after="0"/>
              <w:rPr>
                <w:b/>
                <w:i/>
                <w:noProof/>
              </w:rPr>
            </w:pPr>
            <w:r w:rsidRPr="004261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A67A8" w:rsidR="008E48B1" w:rsidRPr="004261EB" w:rsidRDefault="00F7732A" w:rsidP="008E48B1">
            <w:pPr>
              <w:pStyle w:val="CRCoverPage"/>
              <w:spacing w:after="0"/>
              <w:ind w:left="100"/>
              <w:rPr>
                <w:noProof/>
                <w:lang w:eastAsia="zh-CN"/>
              </w:rPr>
            </w:pPr>
            <w:r>
              <w:rPr>
                <w:noProof/>
                <w:lang w:eastAsia="zh-CN"/>
              </w:rPr>
              <w:t>The mentioned PC1.5 CA configurations can’t be tested properly.s</w:t>
            </w:r>
          </w:p>
        </w:tc>
      </w:tr>
      <w:tr w:rsidR="008E48B1" w:rsidRPr="004261EB" w14:paraId="034AF533" w14:textId="77777777" w:rsidTr="007F7DC7">
        <w:tc>
          <w:tcPr>
            <w:tcW w:w="2694" w:type="dxa"/>
            <w:gridSpan w:val="2"/>
          </w:tcPr>
          <w:p w14:paraId="39D9EB5B" w14:textId="77777777" w:rsidR="008E48B1" w:rsidRPr="004261EB" w:rsidRDefault="008E48B1" w:rsidP="008E48B1">
            <w:pPr>
              <w:pStyle w:val="CRCoverPage"/>
              <w:spacing w:after="0"/>
              <w:rPr>
                <w:b/>
                <w:i/>
                <w:noProof/>
                <w:sz w:val="8"/>
                <w:szCs w:val="8"/>
              </w:rPr>
            </w:pPr>
          </w:p>
        </w:tc>
        <w:tc>
          <w:tcPr>
            <w:tcW w:w="6946" w:type="dxa"/>
            <w:gridSpan w:val="9"/>
          </w:tcPr>
          <w:p w14:paraId="7826CB1C" w14:textId="77777777" w:rsidR="008E48B1" w:rsidRPr="004261EB" w:rsidRDefault="008E48B1" w:rsidP="008E48B1">
            <w:pPr>
              <w:pStyle w:val="CRCoverPage"/>
              <w:spacing w:after="0"/>
              <w:rPr>
                <w:noProof/>
                <w:sz w:val="8"/>
                <w:szCs w:val="8"/>
              </w:rPr>
            </w:pPr>
          </w:p>
        </w:tc>
      </w:tr>
      <w:tr w:rsidR="008E48B1" w:rsidRPr="004261EB" w14:paraId="6A17D7AC" w14:textId="77777777" w:rsidTr="007F7DC7">
        <w:tc>
          <w:tcPr>
            <w:tcW w:w="2694" w:type="dxa"/>
            <w:gridSpan w:val="2"/>
            <w:tcBorders>
              <w:top w:val="single" w:sz="4" w:space="0" w:color="auto"/>
              <w:left w:val="single" w:sz="4" w:space="0" w:color="auto"/>
            </w:tcBorders>
          </w:tcPr>
          <w:p w14:paraId="6DAD5B19" w14:textId="77777777" w:rsidR="008E48B1" w:rsidRPr="004261EB" w:rsidRDefault="008E48B1" w:rsidP="008E48B1">
            <w:pPr>
              <w:pStyle w:val="CRCoverPage"/>
              <w:tabs>
                <w:tab w:val="right" w:pos="2184"/>
              </w:tabs>
              <w:spacing w:after="0"/>
              <w:rPr>
                <w:b/>
                <w:i/>
                <w:noProof/>
              </w:rPr>
            </w:pPr>
            <w:r w:rsidRPr="004261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2DC6D" w:rsidR="008E48B1" w:rsidRPr="004261EB" w:rsidRDefault="00644A6D" w:rsidP="008E48B1">
            <w:pPr>
              <w:pStyle w:val="CRCoverPage"/>
              <w:spacing w:after="0"/>
              <w:ind w:left="100"/>
              <w:rPr>
                <w:noProof/>
                <w:lang w:eastAsia="zh-CN"/>
              </w:rPr>
            </w:pPr>
            <w:r>
              <w:rPr>
                <w:rFonts w:hint="eastAsia"/>
                <w:noProof/>
                <w:lang w:eastAsia="zh-CN"/>
              </w:rPr>
              <w:t>7</w:t>
            </w:r>
            <w:r>
              <w:rPr>
                <w:noProof/>
                <w:lang w:eastAsia="zh-CN"/>
              </w:rPr>
              <w:t>.3A.0.5, 7.3A.1_1</w:t>
            </w:r>
          </w:p>
        </w:tc>
      </w:tr>
      <w:tr w:rsidR="008E48B1" w:rsidRPr="004261EB" w14:paraId="56E1E6C3" w14:textId="77777777" w:rsidTr="007F7DC7">
        <w:tc>
          <w:tcPr>
            <w:tcW w:w="2694" w:type="dxa"/>
            <w:gridSpan w:val="2"/>
            <w:tcBorders>
              <w:left w:val="single" w:sz="4" w:space="0" w:color="auto"/>
            </w:tcBorders>
          </w:tcPr>
          <w:p w14:paraId="2FB9DE77" w14:textId="77777777" w:rsidR="008E48B1" w:rsidRPr="004261EB"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4261EB" w:rsidRDefault="008E48B1" w:rsidP="008E48B1">
            <w:pPr>
              <w:pStyle w:val="CRCoverPage"/>
              <w:spacing w:after="0"/>
              <w:rPr>
                <w:noProof/>
                <w:sz w:val="8"/>
                <w:szCs w:val="8"/>
              </w:rPr>
            </w:pPr>
          </w:p>
        </w:tc>
      </w:tr>
      <w:tr w:rsidR="008E48B1" w:rsidRPr="004261EB" w14:paraId="76F95A8B" w14:textId="77777777" w:rsidTr="007F7DC7">
        <w:tc>
          <w:tcPr>
            <w:tcW w:w="2694" w:type="dxa"/>
            <w:gridSpan w:val="2"/>
            <w:tcBorders>
              <w:left w:val="single" w:sz="4" w:space="0" w:color="auto"/>
            </w:tcBorders>
          </w:tcPr>
          <w:p w14:paraId="335EAB52" w14:textId="77777777" w:rsidR="008E48B1" w:rsidRPr="004261EB"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4261EB" w:rsidRDefault="008E48B1" w:rsidP="008E48B1">
            <w:pPr>
              <w:pStyle w:val="CRCoverPage"/>
              <w:spacing w:after="0"/>
              <w:jc w:val="center"/>
              <w:rPr>
                <w:b/>
                <w:caps/>
                <w:noProof/>
              </w:rPr>
            </w:pPr>
            <w:r w:rsidRPr="004261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4261EB" w:rsidRDefault="008E48B1" w:rsidP="008E48B1">
            <w:pPr>
              <w:pStyle w:val="CRCoverPage"/>
              <w:spacing w:after="0"/>
              <w:jc w:val="center"/>
              <w:rPr>
                <w:b/>
                <w:caps/>
                <w:noProof/>
              </w:rPr>
            </w:pPr>
            <w:r w:rsidRPr="004261EB">
              <w:rPr>
                <w:b/>
                <w:caps/>
                <w:noProof/>
              </w:rPr>
              <w:t>N</w:t>
            </w:r>
          </w:p>
        </w:tc>
        <w:tc>
          <w:tcPr>
            <w:tcW w:w="2977" w:type="dxa"/>
            <w:gridSpan w:val="4"/>
          </w:tcPr>
          <w:p w14:paraId="304CCBCB" w14:textId="77777777" w:rsidR="008E48B1" w:rsidRPr="004261EB"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4261EB" w:rsidRDefault="008E48B1" w:rsidP="008E48B1">
            <w:pPr>
              <w:pStyle w:val="CRCoverPage"/>
              <w:spacing w:after="0"/>
              <w:ind w:left="99"/>
              <w:rPr>
                <w:noProof/>
              </w:rPr>
            </w:pPr>
          </w:p>
        </w:tc>
      </w:tr>
      <w:tr w:rsidR="008E48B1" w:rsidRPr="004261EB" w14:paraId="34ACE2EB" w14:textId="77777777" w:rsidTr="007F7DC7">
        <w:tc>
          <w:tcPr>
            <w:tcW w:w="2694" w:type="dxa"/>
            <w:gridSpan w:val="2"/>
            <w:tcBorders>
              <w:left w:val="single" w:sz="4" w:space="0" w:color="auto"/>
            </w:tcBorders>
          </w:tcPr>
          <w:p w14:paraId="571382F3" w14:textId="77777777" w:rsidR="008E48B1" w:rsidRPr="004261EB" w:rsidRDefault="008E48B1" w:rsidP="008E48B1">
            <w:pPr>
              <w:pStyle w:val="CRCoverPage"/>
              <w:tabs>
                <w:tab w:val="right" w:pos="2184"/>
              </w:tabs>
              <w:spacing w:after="0"/>
              <w:rPr>
                <w:b/>
                <w:i/>
                <w:noProof/>
              </w:rPr>
            </w:pPr>
            <w:r w:rsidRPr="004261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4261EB"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4261EB" w:rsidRDefault="008E48B1" w:rsidP="008E48B1">
            <w:pPr>
              <w:pStyle w:val="CRCoverPage"/>
              <w:spacing w:after="0"/>
              <w:jc w:val="center"/>
              <w:rPr>
                <w:b/>
                <w:caps/>
                <w:noProof/>
                <w:lang w:eastAsia="zh-CN"/>
              </w:rPr>
            </w:pPr>
            <w:r w:rsidRPr="004261EB">
              <w:rPr>
                <w:rFonts w:hint="eastAsia"/>
                <w:b/>
                <w:caps/>
                <w:noProof/>
                <w:lang w:eastAsia="zh-CN"/>
              </w:rPr>
              <w:t>x</w:t>
            </w:r>
          </w:p>
        </w:tc>
        <w:tc>
          <w:tcPr>
            <w:tcW w:w="2977" w:type="dxa"/>
            <w:gridSpan w:val="4"/>
          </w:tcPr>
          <w:p w14:paraId="7DB274D8" w14:textId="77777777" w:rsidR="008E48B1" w:rsidRPr="004261EB" w:rsidRDefault="008E48B1" w:rsidP="008E48B1">
            <w:pPr>
              <w:pStyle w:val="CRCoverPage"/>
              <w:tabs>
                <w:tab w:val="right" w:pos="2893"/>
              </w:tabs>
              <w:spacing w:after="0"/>
              <w:rPr>
                <w:noProof/>
              </w:rPr>
            </w:pPr>
            <w:r w:rsidRPr="004261EB">
              <w:rPr>
                <w:noProof/>
              </w:rPr>
              <w:t xml:space="preserve"> Other core specifications</w:t>
            </w:r>
            <w:r w:rsidRPr="004261EB">
              <w:rPr>
                <w:noProof/>
              </w:rPr>
              <w:tab/>
            </w:r>
          </w:p>
        </w:tc>
        <w:tc>
          <w:tcPr>
            <w:tcW w:w="3401" w:type="dxa"/>
            <w:gridSpan w:val="3"/>
            <w:tcBorders>
              <w:right w:val="single" w:sz="4" w:space="0" w:color="auto"/>
            </w:tcBorders>
            <w:shd w:val="pct30" w:color="FFFF00" w:fill="auto"/>
          </w:tcPr>
          <w:p w14:paraId="42398B96" w14:textId="77777777" w:rsidR="008E48B1" w:rsidRPr="004261EB" w:rsidRDefault="008E48B1" w:rsidP="008E48B1">
            <w:pPr>
              <w:pStyle w:val="CRCoverPage"/>
              <w:spacing w:after="0"/>
              <w:ind w:left="99"/>
              <w:rPr>
                <w:noProof/>
              </w:rPr>
            </w:pPr>
            <w:r w:rsidRPr="004261EB">
              <w:rPr>
                <w:noProof/>
              </w:rPr>
              <w:t xml:space="preserve">TS/TR ... CR ... </w:t>
            </w:r>
          </w:p>
        </w:tc>
      </w:tr>
      <w:tr w:rsidR="008E48B1" w:rsidRPr="004261EB" w14:paraId="446DDBAC" w14:textId="77777777" w:rsidTr="007F7DC7">
        <w:tc>
          <w:tcPr>
            <w:tcW w:w="2694" w:type="dxa"/>
            <w:gridSpan w:val="2"/>
            <w:tcBorders>
              <w:left w:val="single" w:sz="4" w:space="0" w:color="auto"/>
            </w:tcBorders>
          </w:tcPr>
          <w:p w14:paraId="678A1AA6" w14:textId="77777777" w:rsidR="008E48B1" w:rsidRPr="004261EB" w:rsidRDefault="008E48B1" w:rsidP="008E48B1">
            <w:pPr>
              <w:pStyle w:val="CRCoverPage"/>
              <w:spacing w:after="0"/>
              <w:rPr>
                <w:b/>
                <w:i/>
                <w:noProof/>
              </w:rPr>
            </w:pPr>
            <w:r w:rsidRPr="004261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CA6A5" w:rsidR="008E48B1" w:rsidRPr="004261EB" w:rsidRDefault="007B2E6E" w:rsidP="008E48B1">
            <w:pPr>
              <w:pStyle w:val="CRCoverPage"/>
              <w:spacing w:after="0"/>
              <w:jc w:val="center"/>
              <w:rPr>
                <w:b/>
                <w:caps/>
                <w:noProof/>
                <w:lang w:eastAsia="zh-CN"/>
              </w:rPr>
            </w:pPr>
            <w:r w:rsidRPr="004261E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0E84E" w:rsidR="008E48B1" w:rsidRPr="004261EB" w:rsidRDefault="008E48B1" w:rsidP="008E48B1">
            <w:pPr>
              <w:pStyle w:val="CRCoverPage"/>
              <w:spacing w:after="0"/>
              <w:jc w:val="center"/>
              <w:rPr>
                <w:b/>
                <w:caps/>
                <w:noProof/>
                <w:lang w:eastAsia="zh-CN"/>
              </w:rPr>
            </w:pPr>
          </w:p>
        </w:tc>
        <w:tc>
          <w:tcPr>
            <w:tcW w:w="2977" w:type="dxa"/>
            <w:gridSpan w:val="4"/>
          </w:tcPr>
          <w:p w14:paraId="1A4306D9" w14:textId="77777777" w:rsidR="008E48B1" w:rsidRPr="004261EB" w:rsidRDefault="008E48B1" w:rsidP="008E48B1">
            <w:pPr>
              <w:pStyle w:val="CRCoverPage"/>
              <w:spacing w:after="0"/>
              <w:rPr>
                <w:noProof/>
              </w:rPr>
            </w:pPr>
            <w:r w:rsidRPr="004261EB">
              <w:rPr>
                <w:noProof/>
              </w:rPr>
              <w:t xml:space="preserve"> Test specifications</w:t>
            </w:r>
          </w:p>
        </w:tc>
        <w:tc>
          <w:tcPr>
            <w:tcW w:w="3401" w:type="dxa"/>
            <w:gridSpan w:val="3"/>
            <w:tcBorders>
              <w:right w:val="single" w:sz="4" w:space="0" w:color="auto"/>
            </w:tcBorders>
            <w:shd w:val="pct30" w:color="FFFF00" w:fill="auto"/>
          </w:tcPr>
          <w:p w14:paraId="186A633D" w14:textId="5E6E7DC8" w:rsidR="008E48B1" w:rsidRPr="004261EB" w:rsidRDefault="009B177D" w:rsidP="008E48B1">
            <w:pPr>
              <w:pStyle w:val="CRCoverPage"/>
              <w:spacing w:after="0"/>
              <w:ind w:left="99"/>
              <w:rPr>
                <w:noProof/>
              </w:rPr>
            </w:pPr>
            <w:r w:rsidRPr="004261EB">
              <w:rPr>
                <w:noProof/>
              </w:rPr>
              <w:t xml:space="preserve">TR </w:t>
            </w:r>
            <w:r w:rsidR="007B2E6E">
              <w:rPr>
                <w:noProof/>
              </w:rPr>
              <w:t>38.905</w:t>
            </w:r>
            <w:r w:rsidRPr="004261EB">
              <w:rPr>
                <w:noProof/>
              </w:rPr>
              <w:t xml:space="preserve"> CR </w:t>
            </w:r>
            <w:r w:rsidR="00B51EB3">
              <w:rPr>
                <w:noProof/>
              </w:rPr>
              <w:t>0989</w:t>
            </w:r>
          </w:p>
        </w:tc>
      </w:tr>
      <w:tr w:rsidR="008E48B1" w:rsidRPr="004261EB" w14:paraId="55C714D2" w14:textId="77777777" w:rsidTr="007F7DC7">
        <w:tc>
          <w:tcPr>
            <w:tcW w:w="2694" w:type="dxa"/>
            <w:gridSpan w:val="2"/>
            <w:tcBorders>
              <w:left w:val="single" w:sz="4" w:space="0" w:color="auto"/>
            </w:tcBorders>
          </w:tcPr>
          <w:p w14:paraId="45913E62" w14:textId="77777777" w:rsidR="008E48B1" w:rsidRPr="004261EB" w:rsidRDefault="008E48B1" w:rsidP="008E48B1">
            <w:pPr>
              <w:pStyle w:val="CRCoverPage"/>
              <w:spacing w:after="0"/>
              <w:rPr>
                <w:b/>
                <w:i/>
                <w:noProof/>
              </w:rPr>
            </w:pPr>
            <w:r w:rsidRPr="004261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4261EB"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4261EB" w:rsidRDefault="008E48B1" w:rsidP="008E48B1">
            <w:pPr>
              <w:pStyle w:val="CRCoverPage"/>
              <w:spacing w:after="0"/>
              <w:jc w:val="center"/>
              <w:rPr>
                <w:b/>
                <w:caps/>
                <w:noProof/>
                <w:lang w:eastAsia="zh-CN"/>
              </w:rPr>
            </w:pPr>
            <w:r w:rsidRPr="004261EB">
              <w:rPr>
                <w:rFonts w:hint="eastAsia"/>
                <w:b/>
                <w:caps/>
                <w:noProof/>
                <w:lang w:eastAsia="zh-CN"/>
              </w:rPr>
              <w:t>x</w:t>
            </w:r>
          </w:p>
        </w:tc>
        <w:tc>
          <w:tcPr>
            <w:tcW w:w="2977" w:type="dxa"/>
            <w:gridSpan w:val="4"/>
          </w:tcPr>
          <w:p w14:paraId="1B4FF921" w14:textId="77777777" w:rsidR="008E48B1" w:rsidRPr="004261EB" w:rsidRDefault="008E48B1" w:rsidP="008E48B1">
            <w:pPr>
              <w:pStyle w:val="CRCoverPage"/>
              <w:spacing w:after="0"/>
              <w:rPr>
                <w:noProof/>
              </w:rPr>
            </w:pPr>
            <w:r w:rsidRPr="004261EB">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4261EB" w:rsidRDefault="008E48B1" w:rsidP="008E48B1">
            <w:pPr>
              <w:pStyle w:val="CRCoverPage"/>
              <w:spacing w:after="0"/>
              <w:ind w:left="99"/>
              <w:rPr>
                <w:noProof/>
              </w:rPr>
            </w:pPr>
            <w:r w:rsidRPr="004261EB">
              <w:rPr>
                <w:noProof/>
              </w:rPr>
              <w:t xml:space="preserve">TS/TR ... CR ... </w:t>
            </w:r>
          </w:p>
        </w:tc>
      </w:tr>
      <w:tr w:rsidR="008E48B1" w:rsidRPr="004261EB" w14:paraId="60DF82CC" w14:textId="77777777" w:rsidTr="007F7DC7">
        <w:tc>
          <w:tcPr>
            <w:tcW w:w="2694" w:type="dxa"/>
            <w:gridSpan w:val="2"/>
            <w:tcBorders>
              <w:left w:val="single" w:sz="4" w:space="0" w:color="auto"/>
            </w:tcBorders>
          </w:tcPr>
          <w:p w14:paraId="517696CD" w14:textId="77777777" w:rsidR="008E48B1" w:rsidRPr="004261EB"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4261EB" w:rsidRDefault="008E48B1" w:rsidP="008E48B1">
            <w:pPr>
              <w:pStyle w:val="CRCoverPage"/>
              <w:spacing w:after="0"/>
              <w:rPr>
                <w:noProof/>
              </w:rPr>
            </w:pPr>
          </w:p>
        </w:tc>
      </w:tr>
      <w:tr w:rsidR="008E48B1" w:rsidRPr="004261EB" w14:paraId="556B87B6" w14:textId="77777777" w:rsidTr="007F7DC7">
        <w:tc>
          <w:tcPr>
            <w:tcW w:w="2694" w:type="dxa"/>
            <w:gridSpan w:val="2"/>
            <w:tcBorders>
              <w:left w:val="single" w:sz="4" w:space="0" w:color="auto"/>
              <w:bottom w:val="single" w:sz="4" w:space="0" w:color="auto"/>
            </w:tcBorders>
          </w:tcPr>
          <w:p w14:paraId="79A9C411" w14:textId="77777777" w:rsidR="008E48B1" w:rsidRPr="004261EB" w:rsidRDefault="008E48B1" w:rsidP="008E48B1">
            <w:pPr>
              <w:pStyle w:val="CRCoverPage"/>
              <w:tabs>
                <w:tab w:val="right" w:pos="2184"/>
              </w:tabs>
              <w:spacing w:after="0"/>
              <w:rPr>
                <w:b/>
                <w:i/>
                <w:noProof/>
              </w:rPr>
            </w:pPr>
            <w:r w:rsidRPr="004261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4261EB" w:rsidRDefault="008E48B1" w:rsidP="008E48B1">
            <w:pPr>
              <w:pStyle w:val="CRCoverPage"/>
              <w:spacing w:after="0"/>
              <w:ind w:left="100"/>
              <w:rPr>
                <w:noProof/>
              </w:rPr>
            </w:pPr>
          </w:p>
        </w:tc>
      </w:tr>
      <w:tr w:rsidR="008E48B1" w:rsidRPr="004261EB" w14:paraId="45BFE792" w14:textId="77777777" w:rsidTr="007F7DC7">
        <w:tc>
          <w:tcPr>
            <w:tcW w:w="2694" w:type="dxa"/>
            <w:gridSpan w:val="2"/>
            <w:tcBorders>
              <w:top w:val="single" w:sz="4" w:space="0" w:color="auto"/>
              <w:bottom w:val="single" w:sz="4" w:space="0" w:color="auto"/>
            </w:tcBorders>
          </w:tcPr>
          <w:p w14:paraId="194242DD" w14:textId="77777777" w:rsidR="008E48B1" w:rsidRPr="004261EB"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4261EB" w:rsidRDefault="008E48B1" w:rsidP="008E48B1">
            <w:pPr>
              <w:pStyle w:val="CRCoverPage"/>
              <w:spacing w:after="0"/>
              <w:ind w:left="100"/>
              <w:rPr>
                <w:noProof/>
                <w:sz w:val="8"/>
                <w:szCs w:val="8"/>
              </w:rPr>
            </w:pPr>
          </w:p>
        </w:tc>
      </w:tr>
      <w:tr w:rsidR="008E48B1" w:rsidRPr="004261EB" w14:paraId="6C3DBC81" w14:textId="77777777" w:rsidTr="007F7DC7">
        <w:tc>
          <w:tcPr>
            <w:tcW w:w="2694" w:type="dxa"/>
            <w:gridSpan w:val="2"/>
            <w:tcBorders>
              <w:top w:val="single" w:sz="4" w:space="0" w:color="auto"/>
              <w:left w:val="single" w:sz="4" w:space="0" w:color="auto"/>
              <w:bottom w:val="single" w:sz="4" w:space="0" w:color="auto"/>
            </w:tcBorders>
          </w:tcPr>
          <w:p w14:paraId="6E23B456" w14:textId="77777777" w:rsidR="008E48B1" w:rsidRPr="004261EB" w:rsidRDefault="008E48B1" w:rsidP="008E48B1">
            <w:pPr>
              <w:pStyle w:val="CRCoverPage"/>
              <w:tabs>
                <w:tab w:val="right" w:pos="2184"/>
              </w:tabs>
              <w:spacing w:after="0"/>
              <w:rPr>
                <w:b/>
                <w:i/>
                <w:noProof/>
              </w:rPr>
            </w:pPr>
            <w:r w:rsidRPr="004261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F624F" w14:textId="77777777" w:rsidR="008E48B1" w:rsidRPr="00A727BB" w:rsidRDefault="0021646B" w:rsidP="008E48B1">
            <w:pPr>
              <w:pStyle w:val="CRCoverPage"/>
              <w:spacing w:after="0"/>
              <w:ind w:left="100"/>
              <w:rPr>
                <w:noProof/>
                <w:highlight w:val="yellow"/>
                <w:lang w:eastAsia="zh-CN"/>
              </w:rPr>
            </w:pPr>
            <w:r w:rsidRPr="00A727BB">
              <w:rPr>
                <w:noProof/>
                <w:highlight w:val="yellow"/>
                <w:lang w:eastAsia="zh-CN"/>
              </w:rPr>
              <w:t>The 1</w:t>
            </w:r>
            <w:r w:rsidRPr="00A727BB">
              <w:rPr>
                <w:noProof/>
                <w:highlight w:val="yellow"/>
                <w:vertAlign w:val="superscript"/>
                <w:lang w:eastAsia="zh-CN"/>
              </w:rPr>
              <w:t>st</w:t>
            </w:r>
            <w:r w:rsidRPr="00A727BB">
              <w:rPr>
                <w:noProof/>
                <w:highlight w:val="yellow"/>
                <w:lang w:eastAsia="zh-CN"/>
              </w:rPr>
              <w:t xml:space="preserve"> </w:t>
            </w:r>
            <w:r w:rsidRPr="00A727BB">
              <w:rPr>
                <w:rFonts w:hint="eastAsia"/>
                <w:noProof/>
                <w:highlight w:val="yellow"/>
                <w:lang w:eastAsia="zh-CN"/>
              </w:rPr>
              <w:t>revision</w:t>
            </w:r>
            <w:r w:rsidRPr="00A727BB">
              <w:rPr>
                <w:noProof/>
                <w:highlight w:val="yellow"/>
                <w:lang w:eastAsia="zh-CN"/>
              </w:rPr>
              <w:t>:</w:t>
            </w:r>
          </w:p>
          <w:p w14:paraId="6ACA4173" w14:textId="50593E98" w:rsidR="0021646B" w:rsidRPr="004261EB" w:rsidRDefault="0021646B" w:rsidP="0021646B">
            <w:pPr>
              <w:pStyle w:val="CRCoverPage"/>
              <w:numPr>
                <w:ilvl w:val="0"/>
                <w:numId w:val="48"/>
              </w:numPr>
              <w:spacing w:after="0"/>
              <w:rPr>
                <w:noProof/>
                <w:lang w:eastAsia="zh-CN"/>
              </w:rPr>
            </w:pPr>
            <w:r w:rsidRPr="00A727BB">
              <w:rPr>
                <w:noProof/>
                <w:highlight w:val="yellow"/>
                <w:lang w:eastAsia="zh-CN"/>
              </w:rPr>
              <w:t xml:space="preserve">Merge changes from KDDI’s CRs R5-250196 </w:t>
            </w:r>
            <w:r w:rsidRPr="00A727BB">
              <w:rPr>
                <w:rFonts w:hint="eastAsia"/>
                <w:noProof/>
                <w:highlight w:val="yellow"/>
                <w:lang w:eastAsia="zh-CN"/>
              </w:rPr>
              <w:t>and</w:t>
            </w:r>
            <w:r w:rsidRPr="00A727BB">
              <w:rPr>
                <w:noProof/>
                <w:highlight w:val="yellow"/>
                <w:lang w:eastAsia="zh-CN"/>
              </w:rPr>
              <w:t xml:space="preserve"> R5-250215</w:t>
            </w:r>
          </w:p>
        </w:tc>
      </w:tr>
    </w:tbl>
    <w:p w14:paraId="17759814" w14:textId="77777777" w:rsidR="001E41F3" w:rsidRPr="004261EB" w:rsidRDefault="001E41F3">
      <w:pPr>
        <w:pStyle w:val="CRCoverPage"/>
        <w:spacing w:after="0"/>
        <w:rPr>
          <w:noProof/>
          <w:sz w:val="8"/>
          <w:szCs w:val="8"/>
        </w:rPr>
      </w:pPr>
    </w:p>
    <w:p w14:paraId="1557EA72" w14:textId="77777777" w:rsidR="001E41F3" w:rsidRPr="004261EB" w:rsidRDefault="001E41F3">
      <w:pPr>
        <w:rPr>
          <w:noProof/>
        </w:rPr>
        <w:sectPr w:rsidR="001E41F3" w:rsidRPr="004261EB">
          <w:headerReference w:type="even" r:id="rId12"/>
          <w:footnotePr>
            <w:numRestart w:val="eachSect"/>
          </w:footnotePr>
          <w:pgSz w:w="11907" w:h="16840" w:code="9"/>
          <w:pgMar w:top="1418" w:right="1134" w:bottom="1134" w:left="1134" w:header="680" w:footer="567" w:gutter="0"/>
          <w:cols w:space="720"/>
        </w:sectPr>
      </w:pPr>
    </w:p>
    <w:p w14:paraId="3A5A2267" w14:textId="6D383046" w:rsidR="00231506" w:rsidRPr="004261EB" w:rsidRDefault="004226F9" w:rsidP="00030543">
      <w:pPr>
        <w:pStyle w:val="30"/>
        <w:rPr>
          <w:noProof/>
          <w:color w:val="FF0000"/>
        </w:rPr>
      </w:pPr>
      <w:r w:rsidRPr="004261EB">
        <w:rPr>
          <w:noProof/>
          <w:color w:val="FF0000"/>
        </w:rPr>
        <w:lastRenderedPageBreak/>
        <w:t>&lt;</w:t>
      </w:r>
      <w:r w:rsidR="00824843" w:rsidRPr="004261EB">
        <w:rPr>
          <w:noProof/>
          <w:color w:val="FF0000"/>
        </w:rPr>
        <w:t>Start of Changes</w:t>
      </w:r>
      <w:r w:rsidRPr="004261EB">
        <w:rPr>
          <w:noProof/>
          <w:color w:val="FF0000"/>
        </w:rPr>
        <w:t>&gt;</w:t>
      </w:r>
      <w:bookmarkStart w:id="2" w:name="_Hlk187678337"/>
    </w:p>
    <w:p w14:paraId="1F225231" w14:textId="77777777" w:rsidR="00D9645C" w:rsidRPr="004261EB" w:rsidRDefault="00D9645C" w:rsidP="00D9645C">
      <w:pPr>
        <w:pStyle w:val="40"/>
      </w:pPr>
      <w:bookmarkStart w:id="3" w:name="_Toc27478364"/>
      <w:bookmarkStart w:id="4" w:name="_Toc36227078"/>
      <w:r w:rsidRPr="004261EB">
        <w:t>7.3A.0.5</w:t>
      </w:r>
      <w:r w:rsidRPr="004261EB">
        <w:tab/>
        <w:t>Reference sensitivity exceptions due to intermodulation interference due to 2UL CA</w:t>
      </w:r>
      <w:bookmarkEnd w:id="3"/>
      <w:bookmarkEnd w:id="4"/>
    </w:p>
    <w:p w14:paraId="02B7D847" w14:textId="77777777" w:rsidR="00D9645C" w:rsidRPr="004261EB" w:rsidRDefault="00D9645C" w:rsidP="00D9645C">
      <w:r w:rsidRPr="004261EB">
        <w:rPr>
          <w:lang w:eastAsia="zh-CN"/>
        </w:rPr>
        <w:t xml:space="preserve">For inter-band carrier aggregation with uplink assigned to two NR bands given in Table </w:t>
      </w:r>
      <w:r w:rsidRPr="004261EB">
        <w:t>7.3A.0.5</w:t>
      </w:r>
      <w:r w:rsidRPr="004261EB">
        <w:rPr>
          <w:lang w:eastAsia="zh-CN"/>
        </w:rPr>
        <w:t xml:space="preserve">-1, Table </w:t>
      </w:r>
      <w:r w:rsidRPr="004261EB">
        <w:t>7.3A.0.5</w:t>
      </w:r>
      <w:r w:rsidRPr="004261EB">
        <w:rPr>
          <w:lang w:eastAsia="zh-CN"/>
        </w:rPr>
        <w:t xml:space="preserve">-1a, Table 7.3A.0.5-2 and Table 7.3A.0.5-2a the reference sensitivity is defined only for the specific uplink and downlink test points specified in Table 7.3A.0.5-1 and Table </w:t>
      </w:r>
      <w:r w:rsidRPr="004261EB">
        <w:t>7.3A.0.5</w:t>
      </w:r>
      <w:r w:rsidRPr="004261EB">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4261EB">
        <w:t>7.3A.0.5</w:t>
      </w:r>
      <w:r w:rsidRPr="004261EB">
        <w:rPr>
          <w:lang w:eastAsia="zh-CN"/>
        </w:rPr>
        <w:t>-1a, Table 7.3A.0.5-2 and Table 7.3A.0.5-2a.</w:t>
      </w:r>
    </w:p>
    <w:p w14:paraId="61F0D14A" w14:textId="77777777" w:rsidR="00D9645C" w:rsidRPr="004261EB" w:rsidRDefault="00D9645C" w:rsidP="00D9645C">
      <w:pPr>
        <w:pStyle w:val="TH"/>
      </w:pPr>
      <w:r w:rsidRPr="004261EB">
        <w:rPr>
          <w:lang w:eastAsia="zh-CN"/>
        </w:rPr>
        <w:lastRenderedPageBreak/>
        <w:t xml:space="preserve">Table 7.3A.0.5-1: 2DL/2UL </w:t>
      </w:r>
      <w:proofErr w:type="spellStart"/>
      <w:r w:rsidRPr="004261EB">
        <w:rPr>
          <w:lang w:eastAsia="zh-CN"/>
        </w:rPr>
        <w:t>interband</w:t>
      </w:r>
      <w:proofErr w:type="spellEnd"/>
      <w:r w:rsidRPr="004261EB">
        <w:rPr>
          <w:lang w:eastAsia="zh-CN"/>
        </w:rPr>
        <w:t xml:space="preserve"> Reference sensitivity QPSK P</w:t>
      </w:r>
      <w:r w:rsidRPr="004261EB">
        <w:rPr>
          <w:vertAlign w:val="subscript"/>
          <w:lang w:eastAsia="zh-CN"/>
        </w:rPr>
        <w:t>REFSENS</w:t>
      </w:r>
      <w:r w:rsidRPr="004261EB">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D9645C" w:rsidRPr="004261EB" w14:paraId="502D1DCB" w14:textId="77777777" w:rsidTr="00325035">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6E99F83F" w14:textId="77777777" w:rsidR="00D9645C" w:rsidRPr="004261EB" w:rsidRDefault="00D9645C" w:rsidP="00325035">
            <w:pPr>
              <w:pStyle w:val="TAH"/>
            </w:pPr>
            <w:r w:rsidRPr="004261EB">
              <w:lastRenderedPageBreak/>
              <w:t>Band / Channel bandwidth / N</w:t>
            </w:r>
            <w:r w:rsidRPr="004261EB">
              <w:rPr>
                <w:vertAlign w:val="subscript"/>
              </w:rPr>
              <w:t>RB</w:t>
            </w:r>
            <w:r w:rsidRPr="004261EB">
              <w:t xml:space="preserve"> / Duplex mode</w:t>
            </w:r>
          </w:p>
        </w:tc>
        <w:tc>
          <w:tcPr>
            <w:tcW w:w="1057" w:type="dxa"/>
            <w:tcBorders>
              <w:top w:val="single" w:sz="4" w:space="0" w:color="auto"/>
              <w:left w:val="single" w:sz="4" w:space="0" w:color="auto"/>
              <w:bottom w:val="nil"/>
              <w:right w:val="single" w:sz="4" w:space="0" w:color="auto"/>
            </w:tcBorders>
            <w:hideMark/>
          </w:tcPr>
          <w:p w14:paraId="23D57D1A" w14:textId="77777777" w:rsidR="00D9645C" w:rsidRPr="004261EB" w:rsidRDefault="00D9645C" w:rsidP="00325035">
            <w:pPr>
              <w:pStyle w:val="TAH"/>
            </w:pPr>
            <w:r w:rsidRPr="004261EB">
              <w:t>Source of IMD</w:t>
            </w:r>
          </w:p>
        </w:tc>
      </w:tr>
      <w:tr w:rsidR="00D9645C" w:rsidRPr="004261EB" w14:paraId="24E962D9" w14:textId="77777777" w:rsidTr="0032503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6DDCDC4B" w14:textId="77777777" w:rsidR="00D9645C" w:rsidRPr="004261EB" w:rsidRDefault="00D9645C" w:rsidP="00325035">
            <w:pPr>
              <w:pStyle w:val="TAH"/>
            </w:pPr>
            <w:r w:rsidRPr="004261EB">
              <w:t xml:space="preserve">NR </w:t>
            </w:r>
            <w:r w:rsidRPr="004261EB">
              <w:rPr>
                <w:lang w:eastAsia="zh-CN"/>
              </w:rPr>
              <w:t>CA</w:t>
            </w:r>
          </w:p>
          <w:p w14:paraId="4CFC2A7F" w14:textId="77777777" w:rsidR="00D9645C" w:rsidRPr="004261EB" w:rsidRDefault="00D9645C" w:rsidP="00325035">
            <w:pPr>
              <w:pStyle w:val="TAH"/>
            </w:pPr>
            <w:r w:rsidRPr="004261EB">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0F730B8" w14:textId="77777777" w:rsidR="00D9645C" w:rsidRPr="004261EB" w:rsidRDefault="00D9645C" w:rsidP="00325035">
            <w:pPr>
              <w:pStyle w:val="TAH"/>
            </w:pPr>
            <w:r w:rsidRPr="004261EB">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14A982" w14:textId="77777777" w:rsidR="00D9645C" w:rsidRPr="004261EB" w:rsidRDefault="00D9645C" w:rsidP="00325035">
            <w:pPr>
              <w:pStyle w:val="TAH"/>
            </w:pPr>
            <w:r w:rsidRPr="004261EB">
              <w:t>UL F</w:t>
            </w:r>
            <w:r w:rsidRPr="004261EB">
              <w:rPr>
                <w:vertAlign w:val="subscript"/>
              </w:rPr>
              <w:t>c</w:t>
            </w:r>
            <w:r w:rsidRPr="004261EB">
              <w:t xml:space="preserve"> </w:t>
            </w:r>
            <w:r w:rsidRPr="004261EB">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1B7AF95" w14:textId="77777777" w:rsidR="00D9645C" w:rsidRPr="004261EB" w:rsidRDefault="00D9645C" w:rsidP="00325035">
            <w:pPr>
              <w:pStyle w:val="TAH"/>
            </w:pPr>
            <w:r w:rsidRPr="004261EB">
              <w:t xml:space="preserve">UL/DL BW </w:t>
            </w:r>
            <w:r w:rsidRPr="004261EB">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D78D74" w14:textId="77777777" w:rsidR="00D9645C" w:rsidRPr="004261EB" w:rsidRDefault="00D9645C" w:rsidP="00325035">
            <w:pPr>
              <w:pStyle w:val="TAH"/>
            </w:pPr>
            <w:r w:rsidRPr="004261EB">
              <w:t xml:space="preserve">UL </w:t>
            </w:r>
            <w:r w:rsidRPr="004261EB">
              <w:br/>
              <w:t>L</w:t>
            </w:r>
            <w:r w:rsidRPr="004261EB">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E5A84AE" w14:textId="77777777" w:rsidR="00D9645C" w:rsidRPr="004261EB" w:rsidRDefault="00D9645C" w:rsidP="00325035">
            <w:pPr>
              <w:pStyle w:val="TAH"/>
            </w:pPr>
            <w:r w:rsidRPr="004261EB">
              <w:t>DL F</w:t>
            </w:r>
            <w:r w:rsidRPr="004261EB">
              <w:rPr>
                <w:vertAlign w:val="subscript"/>
              </w:rPr>
              <w:t>c</w:t>
            </w:r>
            <w:r w:rsidRPr="004261EB">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A0DECD" w14:textId="77777777" w:rsidR="00D9645C" w:rsidRPr="004261EB" w:rsidRDefault="00D9645C" w:rsidP="00325035">
            <w:pPr>
              <w:pStyle w:val="TAH"/>
            </w:pPr>
            <w:r w:rsidRPr="004261EB">
              <w:t xml:space="preserve">MSD </w:t>
            </w:r>
            <w:r w:rsidRPr="004261EB">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04545" w14:textId="77777777" w:rsidR="00D9645C" w:rsidRPr="004261EB" w:rsidRDefault="00D9645C" w:rsidP="00325035">
            <w:pPr>
              <w:pStyle w:val="TAH"/>
            </w:pPr>
            <w:r w:rsidRPr="004261EB">
              <w:t>Duplex mode</w:t>
            </w:r>
          </w:p>
        </w:tc>
        <w:tc>
          <w:tcPr>
            <w:tcW w:w="1057" w:type="dxa"/>
            <w:tcBorders>
              <w:top w:val="nil"/>
              <w:left w:val="single" w:sz="4" w:space="0" w:color="auto"/>
              <w:bottom w:val="single" w:sz="4" w:space="0" w:color="auto"/>
              <w:right w:val="single" w:sz="4" w:space="0" w:color="auto"/>
            </w:tcBorders>
          </w:tcPr>
          <w:p w14:paraId="00BE705D" w14:textId="77777777" w:rsidR="00D9645C" w:rsidRPr="004261EB" w:rsidRDefault="00D9645C" w:rsidP="00325035">
            <w:pPr>
              <w:pStyle w:val="TAH"/>
            </w:pPr>
          </w:p>
        </w:tc>
      </w:tr>
      <w:tr w:rsidR="00D9645C" w:rsidRPr="004261EB" w14:paraId="5294C988" w14:textId="77777777" w:rsidTr="00325035">
        <w:tc>
          <w:tcPr>
            <w:tcW w:w="2011" w:type="dxa"/>
            <w:vMerge w:val="restart"/>
            <w:tcBorders>
              <w:top w:val="single" w:sz="4" w:space="0" w:color="auto"/>
              <w:left w:val="single" w:sz="4" w:space="0" w:color="auto"/>
              <w:right w:val="single" w:sz="4" w:space="0" w:color="auto"/>
            </w:tcBorders>
            <w:vAlign w:val="center"/>
          </w:tcPr>
          <w:p w14:paraId="2881E81D" w14:textId="77777777" w:rsidR="00D9645C" w:rsidRPr="004261EB" w:rsidRDefault="00D9645C" w:rsidP="00325035">
            <w:pPr>
              <w:pStyle w:val="TAC"/>
            </w:pPr>
            <w:r w:rsidRPr="004261EB">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AB2783E" w14:textId="77777777" w:rsidR="00D9645C" w:rsidRPr="004261EB" w:rsidRDefault="00D9645C" w:rsidP="00325035">
            <w:pPr>
              <w:pStyle w:val="TAC"/>
            </w:pPr>
            <w:r w:rsidRPr="004261EB">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4BBB9A3B" w14:textId="77777777" w:rsidR="00D9645C" w:rsidRPr="004261EB" w:rsidRDefault="00D9645C" w:rsidP="00325035">
            <w:pPr>
              <w:pStyle w:val="TAC"/>
            </w:pPr>
            <w:r w:rsidRPr="004261EB">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7718B85D"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A65B1BD"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604D23" w14:textId="77777777" w:rsidR="00D9645C" w:rsidRPr="004261EB" w:rsidRDefault="00D9645C" w:rsidP="00325035">
            <w:pPr>
              <w:pStyle w:val="TAC"/>
            </w:pPr>
            <w:r w:rsidRPr="004261EB">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B7C41BB" w14:textId="77777777" w:rsidR="00D9645C" w:rsidRPr="004261EB" w:rsidRDefault="00D9645C" w:rsidP="00325035">
            <w:pPr>
              <w:pStyle w:val="TAC"/>
            </w:pPr>
            <w:r w:rsidRPr="004261EB">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F29340" w14:textId="77777777" w:rsidR="00D9645C" w:rsidRPr="004261EB" w:rsidRDefault="00D9645C" w:rsidP="00325035">
            <w:pPr>
              <w:pStyle w:val="TAC"/>
            </w:pPr>
            <w:r w:rsidRPr="004261EB">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7E2CE" w14:textId="77777777" w:rsidR="00D9645C" w:rsidRPr="004261EB" w:rsidRDefault="00D9645C" w:rsidP="00325035">
            <w:pPr>
              <w:pStyle w:val="TAC"/>
            </w:pPr>
            <w:r w:rsidRPr="004261EB">
              <w:t>IMD3</w:t>
            </w:r>
          </w:p>
        </w:tc>
      </w:tr>
      <w:tr w:rsidR="00D9645C" w:rsidRPr="004261EB" w14:paraId="12E7800C" w14:textId="77777777" w:rsidTr="00325035">
        <w:tc>
          <w:tcPr>
            <w:tcW w:w="2011" w:type="dxa"/>
            <w:vMerge/>
            <w:tcBorders>
              <w:left w:val="single" w:sz="4" w:space="0" w:color="auto"/>
              <w:bottom w:val="single" w:sz="4" w:space="0" w:color="auto"/>
              <w:right w:val="single" w:sz="4" w:space="0" w:color="auto"/>
            </w:tcBorders>
            <w:vAlign w:val="center"/>
          </w:tcPr>
          <w:p w14:paraId="3104584C"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BC390C" w14:textId="77777777" w:rsidR="00D9645C" w:rsidRPr="004261EB" w:rsidRDefault="00D9645C" w:rsidP="00325035">
            <w:pPr>
              <w:pStyle w:val="TAC"/>
            </w:pPr>
            <w:r w:rsidRPr="004261EB">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E5483D" w14:textId="77777777" w:rsidR="00D9645C" w:rsidRPr="004261EB" w:rsidRDefault="00D9645C" w:rsidP="00325035">
            <w:pPr>
              <w:pStyle w:val="TAC"/>
            </w:pPr>
            <w:r w:rsidRPr="004261EB">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281145EC"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B42894"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85984C" w14:textId="77777777" w:rsidR="00D9645C" w:rsidRPr="004261EB" w:rsidRDefault="00D9645C" w:rsidP="00325035">
            <w:pPr>
              <w:pStyle w:val="TAC"/>
            </w:pPr>
            <w:r w:rsidRPr="004261EB">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3306FFA" w14:textId="77777777" w:rsidR="00D9645C" w:rsidRPr="004261EB" w:rsidRDefault="00D9645C" w:rsidP="00325035">
            <w:pPr>
              <w:pStyle w:val="TAC"/>
            </w:pPr>
            <w:r w:rsidRPr="004261EB">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4B7E5" w14:textId="77777777" w:rsidR="00D9645C" w:rsidRPr="004261EB" w:rsidRDefault="00D9645C" w:rsidP="00325035">
            <w:pPr>
              <w:pStyle w:val="TAC"/>
            </w:pPr>
            <w:r w:rsidRPr="004261EB">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4F7926" w14:textId="77777777" w:rsidR="00D9645C" w:rsidRPr="004261EB" w:rsidRDefault="00D9645C" w:rsidP="00325035">
            <w:pPr>
              <w:pStyle w:val="TAC"/>
            </w:pPr>
            <w:r w:rsidRPr="004261EB">
              <w:t>N/A</w:t>
            </w:r>
          </w:p>
        </w:tc>
      </w:tr>
      <w:tr w:rsidR="00D9645C" w:rsidRPr="004261EB" w14:paraId="7B5D35AA" w14:textId="77777777" w:rsidTr="00325035">
        <w:tc>
          <w:tcPr>
            <w:tcW w:w="2011" w:type="dxa"/>
            <w:vMerge w:val="restart"/>
            <w:tcBorders>
              <w:left w:val="single" w:sz="4" w:space="0" w:color="auto"/>
              <w:right w:val="single" w:sz="4" w:space="0" w:color="auto"/>
            </w:tcBorders>
          </w:tcPr>
          <w:p w14:paraId="56280CA6" w14:textId="77777777" w:rsidR="00D9645C" w:rsidRPr="004261EB" w:rsidRDefault="00D9645C" w:rsidP="00325035">
            <w:pPr>
              <w:pStyle w:val="TAC"/>
            </w:pPr>
            <w:r w:rsidRPr="004261EB">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597A104C" w14:textId="77777777" w:rsidR="00D9645C" w:rsidRPr="004261EB" w:rsidRDefault="00D9645C" w:rsidP="00325035">
            <w:pPr>
              <w:pStyle w:val="TAC"/>
              <w:rPr>
                <w:lang w:eastAsia="zh-Hans"/>
              </w:rPr>
            </w:pPr>
            <w:r w:rsidRPr="004261EB">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AD02534" w14:textId="77777777" w:rsidR="00D9645C" w:rsidRPr="004261EB" w:rsidRDefault="00D9645C" w:rsidP="00325035">
            <w:pPr>
              <w:pStyle w:val="TAC"/>
            </w:pPr>
            <w:r w:rsidRPr="004261EB">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E2FFD74"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1B2281"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607A720" w14:textId="77777777" w:rsidR="00D9645C" w:rsidRPr="004261EB" w:rsidRDefault="00D9645C" w:rsidP="00325035">
            <w:pPr>
              <w:pStyle w:val="TAC"/>
            </w:pPr>
            <w:r w:rsidRPr="004261EB">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EA33EA2" w14:textId="77777777" w:rsidR="00D9645C" w:rsidRPr="004261EB" w:rsidRDefault="00D9645C" w:rsidP="00325035">
            <w:pPr>
              <w:pStyle w:val="TAC"/>
              <w:rPr>
                <w:lang w:eastAsia="zh-Hans"/>
              </w:rPr>
            </w:pPr>
            <w:r w:rsidRPr="004261EB">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7A695AF" w14:textId="77777777" w:rsidR="00D9645C" w:rsidRPr="004261EB" w:rsidRDefault="00D9645C" w:rsidP="00325035">
            <w:pPr>
              <w:pStyle w:val="TAC"/>
              <w:rPr>
                <w:lang w:eastAsia="zh-Hans"/>
              </w:rPr>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92354" w14:textId="77777777" w:rsidR="00D9645C" w:rsidRPr="004261EB" w:rsidRDefault="00D9645C" w:rsidP="00325035">
            <w:pPr>
              <w:pStyle w:val="TAC"/>
              <w:rPr>
                <w:szCs w:val="22"/>
              </w:rPr>
            </w:pPr>
            <w:r w:rsidRPr="004261EB">
              <w:t>IMD4</w:t>
            </w:r>
          </w:p>
        </w:tc>
      </w:tr>
      <w:tr w:rsidR="00D9645C" w:rsidRPr="004261EB" w14:paraId="6FEC0748" w14:textId="77777777" w:rsidTr="00325035">
        <w:tc>
          <w:tcPr>
            <w:tcW w:w="2011" w:type="dxa"/>
            <w:vMerge/>
            <w:tcBorders>
              <w:left w:val="single" w:sz="4" w:space="0" w:color="auto"/>
              <w:bottom w:val="single" w:sz="4" w:space="0" w:color="auto"/>
              <w:right w:val="single" w:sz="4" w:space="0" w:color="auto"/>
            </w:tcBorders>
          </w:tcPr>
          <w:p w14:paraId="41E0A72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627A6341" w14:textId="77777777" w:rsidR="00D9645C" w:rsidRPr="004261EB" w:rsidRDefault="00D9645C" w:rsidP="00325035">
            <w:pPr>
              <w:pStyle w:val="TAC"/>
              <w:rPr>
                <w:lang w:eastAsia="zh-Hans"/>
              </w:rPr>
            </w:pPr>
            <w:r w:rsidRPr="004261EB">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C3EA2C3" w14:textId="77777777" w:rsidR="00D9645C" w:rsidRPr="004261EB" w:rsidRDefault="00D9645C" w:rsidP="00325035">
            <w:pPr>
              <w:pStyle w:val="TAC"/>
            </w:pPr>
            <w:r w:rsidRPr="004261EB">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59F6C6C4"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342252"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158AD1" w14:textId="77777777" w:rsidR="00D9645C" w:rsidRPr="004261EB" w:rsidRDefault="00D9645C" w:rsidP="00325035">
            <w:pPr>
              <w:pStyle w:val="TAC"/>
            </w:pPr>
            <w:r w:rsidRPr="004261EB">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77B4479" w14:textId="77777777" w:rsidR="00D9645C" w:rsidRPr="004261EB" w:rsidRDefault="00D9645C" w:rsidP="00325035">
            <w:pPr>
              <w:pStyle w:val="TAC"/>
              <w:rPr>
                <w:lang w:eastAsia="zh-Hans"/>
              </w:rPr>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EFEB9EA" w14:textId="77777777" w:rsidR="00D9645C" w:rsidRPr="004261EB" w:rsidRDefault="00D9645C" w:rsidP="00325035">
            <w:pPr>
              <w:pStyle w:val="TAC"/>
              <w:rPr>
                <w:lang w:eastAsia="zh-Hans"/>
              </w:rPr>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F0552" w14:textId="77777777" w:rsidR="00D9645C" w:rsidRPr="004261EB" w:rsidRDefault="00D9645C" w:rsidP="00325035">
            <w:pPr>
              <w:pStyle w:val="TAC"/>
              <w:rPr>
                <w:szCs w:val="22"/>
              </w:rPr>
            </w:pPr>
            <w:r w:rsidRPr="004261EB">
              <w:rPr>
                <w:lang w:eastAsia="zh-CN"/>
              </w:rPr>
              <w:t>N/A</w:t>
            </w:r>
          </w:p>
        </w:tc>
      </w:tr>
      <w:tr w:rsidR="00D9645C" w:rsidRPr="004261EB" w14:paraId="2A12BFFB" w14:textId="77777777" w:rsidTr="00325035">
        <w:tc>
          <w:tcPr>
            <w:tcW w:w="2011" w:type="dxa"/>
            <w:vMerge w:val="restart"/>
            <w:tcBorders>
              <w:top w:val="single" w:sz="4" w:space="0" w:color="auto"/>
              <w:left w:val="single" w:sz="4" w:space="0" w:color="auto"/>
              <w:right w:val="single" w:sz="4" w:space="0" w:color="auto"/>
            </w:tcBorders>
            <w:vAlign w:val="center"/>
          </w:tcPr>
          <w:p w14:paraId="4CE055F5" w14:textId="77777777" w:rsidR="00D9645C" w:rsidRPr="004261EB" w:rsidRDefault="00D9645C" w:rsidP="00325035">
            <w:pPr>
              <w:pStyle w:val="TAC"/>
            </w:pPr>
            <w:r w:rsidRPr="004261EB">
              <w:rPr>
                <w:rFonts w:eastAsia="宋体"/>
                <w:lang w:eastAsia="zh-CN"/>
              </w:rPr>
              <w:t>CA</w:t>
            </w:r>
            <w:r w:rsidRPr="004261EB">
              <w:rPr>
                <w:rFonts w:eastAsia="宋体"/>
              </w:rPr>
              <w:t>_</w:t>
            </w:r>
            <w:r w:rsidRPr="004261EB">
              <w:rPr>
                <w:rFonts w:eastAsia="宋体"/>
                <w:lang w:eastAsia="zh-CN"/>
              </w:rPr>
              <w:t>n</w:t>
            </w:r>
            <w:r w:rsidRPr="004261EB">
              <w:rPr>
                <w:rFonts w:eastAsia="宋体"/>
              </w:rPr>
              <w:t>1-n78</w:t>
            </w:r>
          </w:p>
        </w:tc>
        <w:tc>
          <w:tcPr>
            <w:tcW w:w="1145" w:type="dxa"/>
            <w:tcBorders>
              <w:top w:val="single" w:sz="4" w:space="0" w:color="auto"/>
              <w:left w:val="single" w:sz="4" w:space="0" w:color="auto"/>
              <w:right w:val="single" w:sz="4" w:space="0" w:color="auto"/>
            </w:tcBorders>
            <w:vAlign w:val="center"/>
          </w:tcPr>
          <w:p w14:paraId="554E7B22" w14:textId="77777777" w:rsidR="00D9645C" w:rsidRPr="004261EB" w:rsidRDefault="00D9645C" w:rsidP="00325035">
            <w:pPr>
              <w:pStyle w:val="TAC"/>
            </w:pPr>
            <w:r w:rsidRPr="004261EB">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3ED6AD1B" w14:textId="77777777" w:rsidR="00D9645C" w:rsidRPr="004261EB" w:rsidRDefault="00D9645C" w:rsidP="00325035">
            <w:pPr>
              <w:pStyle w:val="TAC"/>
            </w:pPr>
            <w:r w:rsidRPr="004261EB">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4CBBB1E9"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57A50DF6"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right w:val="single" w:sz="4" w:space="0" w:color="auto"/>
            </w:tcBorders>
            <w:vAlign w:val="center"/>
          </w:tcPr>
          <w:p w14:paraId="721579CB" w14:textId="77777777" w:rsidR="00D9645C" w:rsidRPr="004261EB" w:rsidRDefault="00D9645C" w:rsidP="00325035">
            <w:pPr>
              <w:pStyle w:val="TAC"/>
            </w:pPr>
            <w:r w:rsidRPr="004261EB">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CEE625F" w14:textId="77777777" w:rsidR="00D9645C" w:rsidRPr="004261EB" w:rsidRDefault="00D9645C" w:rsidP="00325035">
            <w:pPr>
              <w:pStyle w:val="TAC"/>
            </w:pPr>
            <w:r w:rsidRPr="004261EB">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2040B9A5" w14:textId="77777777" w:rsidR="00D9645C" w:rsidRPr="004261EB" w:rsidRDefault="00D9645C" w:rsidP="00325035">
            <w:pPr>
              <w:pStyle w:val="TAC"/>
            </w:pPr>
            <w:r w:rsidRPr="004261EB">
              <w:rPr>
                <w:rFonts w:eastAsia="宋体"/>
              </w:rPr>
              <w:t>FDD</w:t>
            </w:r>
          </w:p>
        </w:tc>
        <w:tc>
          <w:tcPr>
            <w:tcW w:w="1057" w:type="dxa"/>
            <w:tcBorders>
              <w:top w:val="single" w:sz="4" w:space="0" w:color="auto"/>
              <w:left w:val="single" w:sz="4" w:space="0" w:color="auto"/>
              <w:right w:val="single" w:sz="4" w:space="0" w:color="auto"/>
            </w:tcBorders>
          </w:tcPr>
          <w:p w14:paraId="6E1EAE54" w14:textId="77777777" w:rsidR="00D9645C" w:rsidRPr="004261EB" w:rsidRDefault="00D9645C" w:rsidP="00325035">
            <w:pPr>
              <w:pStyle w:val="TAC"/>
            </w:pPr>
            <w:r w:rsidRPr="004261EB">
              <w:rPr>
                <w:rFonts w:eastAsia="宋体"/>
              </w:rPr>
              <w:t>IMD4</w:t>
            </w:r>
          </w:p>
        </w:tc>
      </w:tr>
      <w:tr w:rsidR="00D9645C" w:rsidRPr="004261EB" w14:paraId="3F1981B2" w14:textId="77777777" w:rsidTr="00325035">
        <w:tc>
          <w:tcPr>
            <w:tcW w:w="2011" w:type="dxa"/>
            <w:vMerge/>
            <w:tcBorders>
              <w:left w:val="single" w:sz="4" w:space="0" w:color="auto"/>
              <w:bottom w:val="single" w:sz="4" w:space="0" w:color="auto"/>
              <w:right w:val="single" w:sz="4" w:space="0" w:color="auto"/>
            </w:tcBorders>
            <w:vAlign w:val="center"/>
          </w:tcPr>
          <w:p w14:paraId="2C5BD69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43AFCD" w14:textId="77777777" w:rsidR="00D9645C" w:rsidRPr="004261EB" w:rsidRDefault="00D9645C" w:rsidP="00325035">
            <w:pPr>
              <w:pStyle w:val="TAC"/>
            </w:pPr>
            <w:r w:rsidRPr="004261EB">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1BC229D" w14:textId="77777777" w:rsidR="00D9645C" w:rsidRPr="004261EB" w:rsidRDefault="00D9645C" w:rsidP="00325035">
            <w:pPr>
              <w:pStyle w:val="TAC"/>
            </w:pPr>
            <w:r w:rsidRPr="004261EB">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5988C464"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EE304C5"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63AEE9B" w14:textId="77777777" w:rsidR="00D9645C" w:rsidRPr="004261EB" w:rsidRDefault="00D9645C" w:rsidP="00325035">
            <w:pPr>
              <w:pStyle w:val="TAC"/>
            </w:pPr>
            <w:r w:rsidRPr="004261EB">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DE07FA8" w14:textId="77777777" w:rsidR="00D9645C" w:rsidRPr="004261EB" w:rsidRDefault="00D9645C" w:rsidP="00325035">
            <w:pPr>
              <w:pStyle w:val="TAC"/>
            </w:pPr>
            <w:r w:rsidRPr="004261EB">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E3795" w14:textId="77777777" w:rsidR="00D9645C" w:rsidRPr="004261EB" w:rsidRDefault="00D9645C" w:rsidP="00325035">
            <w:pPr>
              <w:pStyle w:val="TAC"/>
            </w:pPr>
            <w:r w:rsidRPr="004261EB">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62F72A2A" w14:textId="77777777" w:rsidR="00D9645C" w:rsidRPr="004261EB" w:rsidRDefault="00D9645C" w:rsidP="00325035">
            <w:pPr>
              <w:pStyle w:val="TAC"/>
            </w:pPr>
            <w:r w:rsidRPr="004261EB">
              <w:rPr>
                <w:rFonts w:eastAsia="宋体"/>
                <w:lang w:eastAsia="zh-CN"/>
              </w:rPr>
              <w:t>N/A</w:t>
            </w:r>
          </w:p>
        </w:tc>
      </w:tr>
      <w:tr w:rsidR="00D9645C" w:rsidRPr="004261EB" w14:paraId="480C7C6D" w14:textId="77777777" w:rsidTr="00325035">
        <w:tc>
          <w:tcPr>
            <w:tcW w:w="2011" w:type="dxa"/>
            <w:vMerge w:val="restart"/>
            <w:tcBorders>
              <w:left w:val="single" w:sz="4" w:space="0" w:color="auto"/>
              <w:right w:val="single" w:sz="4" w:space="0" w:color="auto"/>
            </w:tcBorders>
            <w:vAlign w:val="center"/>
          </w:tcPr>
          <w:p w14:paraId="50916DD8" w14:textId="77777777" w:rsidR="00D9645C" w:rsidRPr="004261EB" w:rsidRDefault="00D9645C" w:rsidP="00325035">
            <w:pPr>
              <w:pStyle w:val="TAC"/>
              <w:spacing w:line="260" w:lineRule="auto"/>
            </w:pPr>
            <w:r w:rsidRPr="004261EB">
              <w:rPr>
                <w:lang w:eastAsia="zh-CN"/>
              </w:rPr>
              <w:t>CA</w:t>
            </w:r>
            <w:r w:rsidRPr="004261EB">
              <w:t>_</w:t>
            </w:r>
            <w:r w:rsidRPr="004261EB">
              <w:rPr>
                <w:lang w:eastAsia="zh-CN"/>
              </w:rPr>
              <w:t>n2</w:t>
            </w:r>
            <w:r w:rsidRPr="004261EB">
              <w:t>-</w:t>
            </w:r>
            <w:r w:rsidRPr="004261EB">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62FCBAF"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2A5FF13" w14:textId="77777777" w:rsidR="00D9645C" w:rsidRPr="004261EB" w:rsidRDefault="00D9645C" w:rsidP="00325035">
            <w:pPr>
              <w:pStyle w:val="TAC"/>
            </w:pPr>
            <w:r w:rsidRPr="004261EB">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537312D"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666ACE"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11C4A6A" w14:textId="77777777" w:rsidR="00D9645C" w:rsidRPr="004261EB" w:rsidRDefault="00D9645C" w:rsidP="00325035">
            <w:pPr>
              <w:pStyle w:val="TAC"/>
            </w:pPr>
            <w:r w:rsidRPr="004261EB">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055F755D" w14:textId="77777777" w:rsidR="00D9645C" w:rsidRPr="004261EB" w:rsidRDefault="00D9645C" w:rsidP="00325035">
            <w:pPr>
              <w:pStyle w:val="TAC"/>
            </w:pPr>
            <w:r w:rsidRPr="004261EB">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A2634BF"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2538F" w14:textId="77777777" w:rsidR="00D9645C" w:rsidRPr="004261EB" w:rsidRDefault="00D9645C" w:rsidP="00325035">
            <w:pPr>
              <w:pStyle w:val="TAC"/>
            </w:pPr>
            <w:r w:rsidRPr="004261EB">
              <w:t>IMD4</w:t>
            </w:r>
          </w:p>
        </w:tc>
      </w:tr>
      <w:tr w:rsidR="00D9645C" w:rsidRPr="004261EB" w14:paraId="4357C0CE" w14:textId="77777777" w:rsidTr="00325035">
        <w:tc>
          <w:tcPr>
            <w:tcW w:w="2011" w:type="dxa"/>
            <w:vMerge/>
            <w:tcBorders>
              <w:left w:val="single" w:sz="4" w:space="0" w:color="auto"/>
              <w:bottom w:val="single" w:sz="4" w:space="0" w:color="auto"/>
              <w:right w:val="single" w:sz="4" w:space="0" w:color="auto"/>
            </w:tcBorders>
            <w:vAlign w:val="center"/>
          </w:tcPr>
          <w:p w14:paraId="220E3585"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627F394" w14:textId="77777777" w:rsidR="00D9645C" w:rsidRPr="004261EB" w:rsidRDefault="00D9645C" w:rsidP="00325035">
            <w:pPr>
              <w:pStyle w:val="TAC"/>
            </w:pPr>
            <w:r w:rsidRPr="004261EB">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B83A74" w14:textId="77777777" w:rsidR="00D9645C" w:rsidRPr="004261EB" w:rsidRDefault="00D9645C" w:rsidP="00325035">
            <w:pPr>
              <w:pStyle w:val="TAC"/>
            </w:pPr>
            <w:r w:rsidRPr="004261EB">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57A724C5" w14:textId="77777777" w:rsidR="00D9645C" w:rsidRPr="004261EB" w:rsidRDefault="00D9645C" w:rsidP="00325035">
            <w:pPr>
              <w:pStyle w:val="TAC"/>
            </w:pPr>
            <w:r w:rsidRPr="004261EB">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23A6EFC" w14:textId="77777777" w:rsidR="00D9645C" w:rsidRPr="004261EB" w:rsidRDefault="00D9645C" w:rsidP="00325035">
            <w:pPr>
              <w:pStyle w:val="TAC"/>
            </w:pPr>
            <w:r w:rsidRPr="004261EB">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56C09615" w14:textId="77777777" w:rsidR="00D9645C" w:rsidRPr="004261EB" w:rsidRDefault="00D9645C" w:rsidP="00325035">
            <w:pPr>
              <w:pStyle w:val="TAC"/>
            </w:pPr>
            <w:r w:rsidRPr="004261EB">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54A89FB"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79C40AC"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69BBD6" w14:textId="77777777" w:rsidR="00D9645C" w:rsidRPr="004261EB" w:rsidRDefault="00D9645C" w:rsidP="00325035">
            <w:pPr>
              <w:pStyle w:val="TAC"/>
            </w:pPr>
            <w:r w:rsidRPr="004261EB">
              <w:rPr>
                <w:lang w:eastAsia="zh-CN"/>
              </w:rPr>
              <w:t>N/A</w:t>
            </w:r>
          </w:p>
        </w:tc>
      </w:tr>
      <w:tr w:rsidR="00D9645C" w:rsidRPr="004261EB" w14:paraId="470609BE" w14:textId="77777777" w:rsidTr="00325035">
        <w:tc>
          <w:tcPr>
            <w:tcW w:w="2011" w:type="dxa"/>
            <w:vMerge w:val="restart"/>
            <w:tcBorders>
              <w:left w:val="single" w:sz="4" w:space="0" w:color="auto"/>
              <w:right w:val="single" w:sz="4" w:space="0" w:color="auto"/>
            </w:tcBorders>
            <w:vAlign w:val="center"/>
          </w:tcPr>
          <w:p w14:paraId="188C844B" w14:textId="77777777" w:rsidR="00D9645C" w:rsidRPr="004261EB" w:rsidRDefault="00D9645C" w:rsidP="00325035">
            <w:pPr>
              <w:pStyle w:val="TAC"/>
            </w:pPr>
            <w:r w:rsidRPr="004261EB">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1BBE279"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FEC22C1" w14:textId="77777777" w:rsidR="00D9645C" w:rsidRPr="004261EB" w:rsidRDefault="00D9645C" w:rsidP="00325035">
            <w:pPr>
              <w:pStyle w:val="TAC"/>
            </w:pPr>
            <w:r w:rsidRPr="004261EB">
              <w:t>1855</w:t>
            </w:r>
          </w:p>
        </w:tc>
        <w:tc>
          <w:tcPr>
            <w:tcW w:w="817" w:type="dxa"/>
            <w:tcBorders>
              <w:top w:val="single" w:sz="4" w:space="0" w:color="auto"/>
              <w:left w:val="single" w:sz="4" w:space="0" w:color="auto"/>
              <w:bottom w:val="single" w:sz="4" w:space="0" w:color="auto"/>
              <w:right w:val="single" w:sz="4" w:space="0" w:color="auto"/>
            </w:tcBorders>
          </w:tcPr>
          <w:p w14:paraId="20FE4E69"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5712D534"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088A1B8A" w14:textId="77777777" w:rsidR="00D9645C" w:rsidRPr="004261EB" w:rsidRDefault="00D9645C" w:rsidP="00325035">
            <w:pPr>
              <w:pStyle w:val="TAC"/>
            </w:pPr>
            <w:r w:rsidRPr="004261EB">
              <w:t>1935</w:t>
            </w:r>
          </w:p>
        </w:tc>
        <w:tc>
          <w:tcPr>
            <w:tcW w:w="780" w:type="dxa"/>
            <w:tcBorders>
              <w:top w:val="single" w:sz="4" w:space="0" w:color="auto"/>
              <w:left w:val="single" w:sz="4" w:space="0" w:color="auto"/>
              <w:bottom w:val="single" w:sz="4" w:space="0" w:color="auto"/>
              <w:right w:val="single" w:sz="4" w:space="0" w:color="auto"/>
            </w:tcBorders>
          </w:tcPr>
          <w:p w14:paraId="354F22F9" w14:textId="77777777" w:rsidR="00D9645C" w:rsidRPr="004261EB" w:rsidRDefault="00D9645C" w:rsidP="00325035">
            <w:pPr>
              <w:pStyle w:val="TAC"/>
            </w:pPr>
            <w:r w:rsidRPr="004261EB">
              <w:t>20</w:t>
            </w:r>
          </w:p>
        </w:tc>
        <w:tc>
          <w:tcPr>
            <w:tcW w:w="828" w:type="dxa"/>
            <w:tcBorders>
              <w:top w:val="single" w:sz="4" w:space="0" w:color="auto"/>
              <w:left w:val="single" w:sz="4" w:space="0" w:color="auto"/>
              <w:bottom w:val="single" w:sz="4" w:space="0" w:color="auto"/>
              <w:right w:val="single" w:sz="4" w:space="0" w:color="auto"/>
            </w:tcBorders>
          </w:tcPr>
          <w:p w14:paraId="37FD79E2"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99B43" w14:textId="77777777" w:rsidR="00D9645C" w:rsidRPr="004261EB" w:rsidRDefault="00D9645C" w:rsidP="00325035">
            <w:pPr>
              <w:pStyle w:val="TAC"/>
            </w:pPr>
            <w:r w:rsidRPr="004261EB">
              <w:rPr>
                <w:lang w:eastAsia="zh-CN"/>
              </w:rPr>
              <w:t>IMD3</w:t>
            </w:r>
          </w:p>
        </w:tc>
      </w:tr>
      <w:tr w:rsidR="00D9645C" w:rsidRPr="004261EB" w14:paraId="7827AE4E" w14:textId="77777777" w:rsidTr="00325035">
        <w:tc>
          <w:tcPr>
            <w:tcW w:w="2011" w:type="dxa"/>
            <w:vMerge/>
            <w:tcBorders>
              <w:left w:val="single" w:sz="4" w:space="0" w:color="auto"/>
              <w:right w:val="single" w:sz="4" w:space="0" w:color="auto"/>
            </w:tcBorders>
          </w:tcPr>
          <w:p w14:paraId="4DB0A4E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CB2F475"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58EB5E" w14:textId="77777777" w:rsidR="00D9645C" w:rsidRPr="004261EB" w:rsidRDefault="00D9645C" w:rsidP="00325035">
            <w:pPr>
              <w:pStyle w:val="TAC"/>
            </w:pPr>
            <w:r w:rsidRPr="004261EB">
              <w:t>1775</w:t>
            </w:r>
          </w:p>
        </w:tc>
        <w:tc>
          <w:tcPr>
            <w:tcW w:w="817" w:type="dxa"/>
            <w:tcBorders>
              <w:top w:val="single" w:sz="4" w:space="0" w:color="auto"/>
              <w:left w:val="single" w:sz="4" w:space="0" w:color="auto"/>
              <w:bottom w:val="single" w:sz="4" w:space="0" w:color="auto"/>
              <w:right w:val="single" w:sz="4" w:space="0" w:color="auto"/>
            </w:tcBorders>
          </w:tcPr>
          <w:p w14:paraId="164A5E33"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E0C9754"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04165254" w14:textId="77777777" w:rsidR="00D9645C" w:rsidRPr="004261EB" w:rsidRDefault="00D9645C" w:rsidP="00325035">
            <w:pPr>
              <w:pStyle w:val="TAC"/>
            </w:pPr>
            <w:r w:rsidRPr="004261EB">
              <w:t>2175</w:t>
            </w:r>
          </w:p>
        </w:tc>
        <w:tc>
          <w:tcPr>
            <w:tcW w:w="780" w:type="dxa"/>
            <w:tcBorders>
              <w:top w:val="single" w:sz="4" w:space="0" w:color="auto"/>
              <w:left w:val="single" w:sz="4" w:space="0" w:color="auto"/>
              <w:bottom w:val="single" w:sz="4" w:space="0" w:color="auto"/>
              <w:right w:val="single" w:sz="4" w:space="0" w:color="auto"/>
            </w:tcBorders>
          </w:tcPr>
          <w:p w14:paraId="676107B3"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10715E28"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5EF3C" w14:textId="77777777" w:rsidR="00D9645C" w:rsidRPr="004261EB" w:rsidRDefault="00D9645C" w:rsidP="00325035">
            <w:pPr>
              <w:pStyle w:val="TAC"/>
            </w:pPr>
            <w:r w:rsidRPr="004261EB">
              <w:rPr>
                <w:lang w:eastAsia="zh-CN"/>
              </w:rPr>
              <w:t>N/A</w:t>
            </w:r>
          </w:p>
        </w:tc>
      </w:tr>
      <w:tr w:rsidR="00D9645C" w:rsidRPr="004261EB" w14:paraId="3E263FFE" w14:textId="77777777" w:rsidTr="00325035">
        <w:tc>
          <w:tcPr>
            <w:tcW w:w="2011" w:type="dxa"/>
            <w:vMerge/>
            <w:tcBorders>
              <w:left w:val="single" w:sz="4" w:space="0" w:color="auto"/>
              <w:right w:val="single" w:sz="4" w:space="0" w:color="auto"/>
            </w:tcBorders>
          </w:tcPr>
          <w:p w14:paraId="2556DA8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00B2293"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63A2298" w14:textId="77777777" w:rsidR="00D9645C" w:rsidRPr="004261EB" w:rsidRDefault="00D9645C" w:rsidP="00325035">
            <w:pPr>
              <w:pStyle w:val="TAC"/>
            </w:pPr>
            <w:r w:rsidRPr="004261EB">
              <w:t>1883.3</w:t>
            </w:r>
          </w:p>
        </w:tc>
        <w:tc>
          <w:tcPr>
            <w:tcW w:w="817" w:type="dxa"/>
            <w:tcBorders>
              <w:top w:val="single" w:sz="4" w:space="0" w:color="auto"/>
              <w:left w:val="single" w:sz="4" w:space="0" w:color="auto"/>
              <w:bottom w:val="single" w:sz="4" w:space="0" w:color="auto"/>
              <w:right w:val="single" w:sz="4" w:space="0" w:color="auto"/>
            </w:tcBorders>
          </w:tcPr>
          <w:p w14:paraId="4F4DD5BE"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80DC086"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429FC11A" w14:textId="77777777" w:rsidR="00D9645C" w:rsidRPr="004261EB" w:rsidRDefault="00D9645C" w:rsidP="00325035">
            <w:pPr>
              <w:pStyle w:val="TAC"/>
            </w:pPr>
            <w:r w:rsidRPr="004261EB">
              <w:t>1963.3</w:t>
            </w:r>
          </w:p>
        </w:tc>
        <w:tc>
          <w:tcPr>
            <w:tcW w:w="780" w:type="dxa"/>
            <w:tcBorders>
              <w:top w:val="single" w:sz="4" w:space="0" w:color="auto"/>
              <w:left w:val="single" w:sz="4" w:space="0" w:color="auto"/>
              <w:bottom w:val="single" w:sz="4" w:space="0" w:color="auto"/>
              <w:right w:val="single" w:sz="4" w:space="0" w:color="auto"/>
            </w:tcBorders>
          </w:tcPr>
          <w:p w14:paraId="05BFD5FF"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2B81390E"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6A861" w14:textId="77777777" w:rsidR="00D9645C" w:rsidRPr="004261EB" w:rsidRDefault="00D9645C" w:rsidP="00325035">
            <w:pPr>
              <w:pStyle w:val="TAC"/>
            </w:pPr>
            <w:r w:rsidRPr="004261EB">
              <w:rPr>
                <w:lang w:eastAsia="zh-CN"/>
              </w:rPr>
              <w:t>N/A</w:t>
            </w:r>
          </w:p>
        </w:tc>
      </w:tr>
      <w:tr w:rsidR="00D9645C" w:rsidRPr="004261EB" w14:paraId="25944783" w14:textId="77777777" w:rsidTr="00325035">
        <w:tc>
          <w:tcPr>
            <w:tcW w:w="2011" w:type="dxa"/>
            <w:vMerge/>
            <w:tcBorders>
              <w:left w:val="single" w:sz="4" w:space="0" w:color="auto"/>
              <w:bottom w:val="single" w:sz="4" w:space="0" w:color="auto"/>
              <w:right w:val="single" w:sz="4" w:space="0" w:color="auto"/>
            </w:tcBorders>
          </w:tcPr>
          <w:p w14:paraId="5C71DA4C"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6D08C73"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9A8CE66" w14:textId="77777777" w:rsidR="00D9645C" w:rsidRPr="004261EB" w:rsidRDefault="00D9645C" w:rsidP="00325035">
            <w:pPr>
              <w:pStyle w:val="TAC"/>
            </w:pPr>
            <w:r w:rsidRPr="004261EB">
              <w:t>1750</w:t>
            </w:r>
          </w:p>
        </w:tc>
        <w:tc>
          <w:tcPr>
            <w:tcW w:w="817" w:type="dxa"/>
            <w:tcBorders>
              <w:top w:val="single" w:sz="4" w:space="0" w:color="auto"/>
              <w:left w:val="single" w:sz="4" w:space="0" w:color="auto"/>
              <w:bottom w:val="single" w:sz="4" w:space="0" w:color="auto"/>
              <w:right w:val="single" w:sz="4" w:space="0" w:color="auto"/>
            </w:tcBorders>
          </w:tcPr>
          <w:p w14:paraId="3C0308DB"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5B777F51"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125C2464" w14:textId="77777777" w:rsidR="00D9645C" w:rsidRPr="004261EB" w:rsidRDefault="00D9645C" w:rsidP="00325035">
            <w:pPr>
              <w:pStyle w:val="TAC"/>
            </w:pPr>
            <w:r w:rsidRPr="004261EB">
              <w:t>2150</w:t>
            </w:r>
          </w:p>
        </w:tc>
        <w:tc>
          <w:tcPr>
            <w:tcW w:w="780" w:type="dxa"/>
            <w:tcBorders>
              <w:top w:val="single" w:sz="4" w:space="0" w:color="auto"/>
              <w:left w:val="single" w:sz="4" w:space="0" w:color="auto"/>
              <w:bottom w:val="single" w:sz="4" w:space="0" w:color="auto"/>
              <w:right w:val="single" w:sz="4" w:space="0" w:color="auto"/>
            </w:tcBorders>
          </w:tcPr>
          <w:p w14:paraId="73ECBB42" w14:textId="77777777" w:rsidR="00D9645C" w:rsidRPr="004261EB" w:rsidRDefault="00D9645C" w:rsidP="00325035">
            <w:pPr>
              <w:pStyle w:val="TAC"/>
            </w:pPr>
            <w:r w:rsidRPr="004261EB">
              <w:t>4</w:t>
            </w:r>
          </w:p>
        </w:tc>
        <w:tc>
          <w:tcPr>
            <w:tcW w:w="828" w:type="dxa"/>
            <w:tcBorders>
              <w:top w:val="single" w:sz="4" w:space="0" w:color="auto"/>
              <w:left w:val="single" w:sz="4" w:space="0" w:color="auto"/>
              <w:bottom w:val="single" w:sz="4" w:space="0" w:color="auto"/>
              <w:right w:val="single" w:sz="4" w:space="0" w:color="auto"/>
            </w:tcBorders>
          </w:tcPr>
          <w:p w14:paraId="5BD8D640"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A03815" w14:textId="77777777" w:rsidR="00D9645C" w:rsidRPr="004261EB" w:rsidRDefault="00D9645C" w:rsidP="00325035">
            <w:pPr>
              <w:pStyle w:val="TAC"/>
            </w:pPr>
            <w:r w:rsidRPr="004261EB">
              <w:rPr>
                <w:lang w:eastAsia="zh-CN"/>
              </w:rPr>
              <w:t>IMD5</w:t>
            </w:r>
          </w:p>
        </w:tc>
      </w:tr>
      <w:tr w:rsidR="00D9645C" w:rsidRPr="004261EB" w14:paraId="3FD58AA3" w14:textId="77777777" w:rsidTr="00325035">
        <w:tc>
          <w:tcPr>
            <w:tcW w:w="2011" w:type="dxa"/>
            <w:vMerge w:val="restart"/>
            <w:tcBorders>
              <w:left w:val="single" w:sz="4" w:space="0" w:color="auto"/>
              <w:right w:val="single" w:sz="4" w:space="0" w:color="auto"/>
            </w:tcBorders>
            <w:vAlign w:val="center"/>
          </w:tcPr>
          <w:p w14:paraId="448823D0" w14:textId="77777777" w:rsidR="00D9645C" w:rsidRPr="004261EB" w:rsidRDefault="00D9645C" w:rsidP="00325035">
            <w:pPr>
              <w:pStyle w:val="TAC"/>
            </w:pPr>
            <w:r w:rsidRPr="004261EB">
              <w:rPr>
                <w:rFonts w:cs="Arial"/>
                <w:szCs w:val="18"/>
              </w:rPr>
              <w:t>CA_n2-n77</w:t>
            </w:r>
          </w:p>
        </w:tc>
        <w:tc>
          <w:tcPr>
            <w:tcW w:w="1145" w:type="dxa"/>
            <w:tcBorders>
              <w:top w:val="single" w:sz="4" w:space="0" w:color="auto"/>
              <w:left w:val="single" w:sz="4" w:space="0" w:color="auto"/>
              <w:right w:val="single" w:sz="4" w:space="0" w:color="auto"/>
            </w:tcBorders>
          </w:tcPr>
          <w:p w14:paraId="35D2B762" w14:textId="77777777" w:rsidR="00D9645C" w:rsidRPr="004261EB" w:rsidRDefault="00D9645C" w:rsidP="00325035">
            <w:pPr>
              <w:pStyle w:val="TAC"/>
            </w:pPr>
            <w:r w:rsidRPr="004261EB">
              <w:rPr>
                <w:rFonts w:cs="Arial"/>
                <w:szCs w:val="18"/>
              </w:rPr>
              <w:t>n2</w:t>
            </w:r>
          </w:p>
        </w:tc>
        <w:tc>
          <w:tcPr>
            <w:tcW w:w="959" w:type="dxa"/>
            <w:tcBorders>
              <w:top w:val="single" w:sz="4" w:space="0" w:color="auto"/>
              <w:left w:val="single" w:sz="4" w:space="0" w:color="auto"/>
              <w:right w:val="single" w:sz="4" w:space="0" w:color="auto"/>
            </w:tcBorders>
          </w:tcPr>
          <w:p w14:paraId="6FD1F5C1" w14:textId="77777777" w:rsidR="00D9645C" w:rsidRPr="004261EB" w:rsidRDefault="00D9645C" w:rsidP="00325035">
            <w:pPr>
              <w:pStyle w:val="TAC"/>
            </w:pPr>
            <w:r w:rsidRPr="004261EB">
              <w:rPr>
                <w:rFonts w:cs="Arial"/>
                <w:szCs w:val="18"/>
              </w:rPr>
              <w:t>1855</w:t>
            </w:r>
          </w:p>
        </w:tc>
        <w:tc>
          <w:tcPr>
            <w:tcW w:w="817" w:type="dxa"/>
            <w:tcBorders>
              <w:top w:val="single" w:sz="4" w:space="0" w:color="auto"/>
              <w:left w:val="single" w:sz="4" w:space="0" w:color="auto"/>
              <w:right w:val="single" w:sz="4" w:space="0" w:color="auto"/>
            </w:tcBorders>
          </w:tcPr>
          <w:p w14:paraId="64CDCE12" w14:textId="77777777" w:rsidR="00D9645C" w:rsidRPr="004261EB" w:rsidRDefault="00D9645C" w:rsidP="00325035">
            <w:pPr>
              <w:pStyle w:val="TAC"/>
            </w:pPr>
            <w:r w:rsidRPr="004261EB">
              <w:rPr>
                <w:rFonts w:cs="Arial"/>
                <w:szCs w:val="18"/>
              </w:rPr>
              <w:t>5</w:t>
            </w:r>
          </w:p>
        </w:tc>
        <w:tc>
          <w:tcPr>
            <w:tcW w:w="1413" w:type="dxa"/>
            <w:tcBorders>
              <w:top w:val="single" w:sz="4" w:space="0" w:color="auto"/>
              <w:left w:val="single" w:sz="4" w:space="0" w:color="auto"/>
              <w:right w:val="single" w:sz="4" w:space="0" w:color="auto"/>
            </w:tcBorders>
          </w:tcPr>
          <w:p w14:paraId="4667642D" w14:textId="77777777" w:rsidR="00D9645C" w:rsidRPr="004261EB" w:rsidRDefault="00D9645C" w:rsidP="00325035">
            <w:pPr>
              <w:pStyle w:val="TAC"/>
            </w:pPr>
            <w:r w:rsidRPr="004261EB">
              <w:rPr>
                <w:rFonts w:cs="Arial"/>
                <w:szCs w:val="18"/>
              </w:rPr>
              <w:t>25</w:t>
            </w:r>
          </w:p>
        </w:tc>
        <w:tc>
          <w:tcPr>
            <w:tcW w:w="855" w:type="dxa"/>
            <w:gridSpan w:val="2"/>
            <w:tcBorders>
              <w:top w:val="single" w:sz="4" w:space="0" w:color="auto"/>
              <w:left w:val="single" w:sz="4" w:space="0" w:color="auto"/>
              <w:right w:val="single" w:sz="4" w:space="0" w:color="auto"/>
            </w:tcBorders>
          </w:tcPr>
          <w:p w14:paraId="077AF1CF" w14:textId="77777777" w:rsidR="00D9645C" w:rsidRPr="004261EB" w:rsidRDefault="00D9645C" w:rsidP="00325035">
            <w:pPr>
              <w:pStyle w:val="TAC"/>
            </w:pPr>
            <w:r w:rsidRPr="004261EB">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29B556A" w14:textId="77777777" w:rsidR="00D9645C" w:rsidRPr="004261EB" w:rsidRDefault="00D9645C" w:rsidP="00325035">
            <w:pPr>
              <w:pStyle w:val="TAC"/>
            </w:pPr>
            <w:r w:rsidRPr="004261EB">
              <w:rPr>
                <w:rFonts w:cs="Arial"/>
                <w:szCs w:val="18"/>
              </w:rPr>
              <w:t>26</w:t>
            </w:r>
          </w:p>
        </w:tc>
        <w:tc>
          <w:tcPr>
            <w:tcW w:w="828" w:type="dxa"/>
            <w:tcBorders>
              <w:top w:val="single" w:sz="4" w:space="0" w:color="auto"/>
              <w:left w:val="single" w:sz="4" w:space="0" w:color="auto"/>
              <w:right w:val="single" w:sz="4" w:space="0" w:color="auto"/>
            </w:tcBorders>
          </w:tcPr>
          <w:p w14:paraId="6C28745C"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6704D7BE" w14:textId="77777777" w:rsidR="00D9645C" w:rsidRPr="004261EB" w:rsidRDefault="00D9645C" w:rsidP="00325035">
            <w:pPr>
              <w:pStyle w:val="TAC"/>
            </w:pPr>
            <w:r w:rsidRPr="004261EB">
              <w:rPr>
                <w:rFonts w:cs="Arial"/>
                <w:szCs w:val="18"/>
              </w:rPr>
              <w:t>IMD2</w:t>
            </w:r>
          </w:p>
        </w:tc>
      </w:tr>
      <w:tr w:rsidR="00D9645C" w:rsidRPr="004261EB" w14:paraId="77642821" w14:textId="77777777" w:rsidTr="00325035">
        <w:tc>
          <w:tcPr>
            <w:tcW w:w="2011" w:type="dxa"/>
            <w:vMerge/>
            <w:tcBorders>
              <w:left w:val="single" w:sz="4" w:space="0" w:color="auto"/>
              <w:right w:val="single" w:sz="4" w:space="0" w:color="auto"/>
            </w:tcBorders>
            <w:vAlign w:val="center"/>
          </w:tcPr>
          <w:p w14:paraId="7E34574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905CE69" w14:textId="77777777" w:rsidR="00D9645C" w:rsidRPr="004261EB" w:rsidRDefault="00D9645C" w:rsidP="00325035">
            <w:pPr>
              <w:pStyle w:val="TAC"/>
            </w:pPr>
            <w:r w:rsidRPr="004261EB">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ECC56DB" w14:textId="77777777" w:rsidR="00D9645C" w:rsidRPr="004261EB" w:rsidRDefault="00D9645C" w:rsidP="00325035">
            <w:pPr>
              <w:pStyle w:val="TAC"/>
            </w:pPr>
            <w:r w:rsidRPr="004261EB">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702CD8B0" w14:textId="77777777" w:rsidR="00D9645C" w:rsidRPr="004261EB" w:rsidRDefault="00D9645C" w:rsidP="00325035">
            <w:pPr>
              <w:pStyle w:val="TAC"/>
            </w:pPr>
            <w:r w:rsidRPr="004261EB">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381BC92" w14:textId="77777777" w:rsidR="00D9645C" w:rsidRPr="004261EB" w:rsidRDefault="00D9645C" w:rsidP="00325035">
            <w:pPr>
              <w:pStyle w:val="TAC"/>
            </w:pPr>
            <w:r w:rsidRPr="004261EB">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32BDE6B" w14:textId="77777777" w:rsidR="00D9645C" w:rsidRPr="004261EB" w:rsidRDefault="00D9645C" w:rsidP="00325035">
            <w:pPr>
              <w:pStyle w:val="TAC"/>
            </w:pPr>
            <w:r w:rsidRPr="004261EB">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5007D3F"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D1B393"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DE2F881" w14:textId="77777777" w:rsidR="00D9645C" w:rsidRPr="004261EB" w:rsidRDefault="00D9645C" w:rsidP="00325035">
            <w:pPr>
              <w:pStyle w:val="TAC"/>
            </w:pPr>
            <w:r w:rsidRPr="004261EB">
              <w:rPr>
                <w:rFonts w:cs="Arial"/>
                <w:szCs w:val="18"/>
              </w:rPr>
              <w:t>N/A</w:t>
            </w:r>
          </w:p>
        </w:tc>
      </w:tr>
      <w:tr w:rsidR="00D9645C" w:rsidRPr="004261EB" w14:paraId="2A0B5AAA" w14:textId="77777777" w:rsidTr="00325035">
        <w:tc>
          <w:tcPr>
            <w:tcW w:w="2011" w:type="dxa"/>
            <w:vMerge/>
            <w:tcBorders>
              <w:left w:val="single" w:sz="4" w:space="0" w:color="auto"/>
              <w:right w:val="single" w:sz="4" w:space="0" w:color="auto"/>
            </w:tcBorders>
            <w:vAlign w:val="center"/>
          </w:tcPr>
          <w:p w14:paraId="58646DD4" w14:textId="77777777" w:rsidR="00D9645C" w:rsidRPr="004261EB" w:rsidRDefault="00D9645C" w:rsidP="00325035">
            <w:pPr>
              <w:pStyle w:val="TAC"/>
            </w:pPr>
          </w:p>
        </w:tc>
        <w:tc>
          <w:tcPr>
            <w:tcW w:w="1145" w:type="dxa"/>
            <w:tcBorders>
              <w:top w:val="single" w:sz="4" w:space="0" w:color="auto"/>
              <w:left w:val="single" w:sz="4" w:space="0" w:color="auto"/>
              <w:right w:val="single" w:sz="4" w:space="0" w:color="auto"/>
            </w:tcBorders>
          </w:tcPr>
          <w:p w14:paraId="1FD630F7" w14:textId="77777777" w:rsidR="00D9645C" w:rsidRPr="004261EB" w:rsidRDefault="00D9645C" w:rsidP="00325035">
            <w:pPr>
              <w:pStyle w:val="TAC"/>
            </w:pPr>
            <w:r w:rsidRPr="004261EB">
              <w:rPr>
                <w:rFonts w:cs="Arial"/>
                <w:szCs w:val="18"/>
              </w:rPr>
              <w:t>n2</w:t>
            </w:r>
          </w:p>
        </w:tc>
        <w:tc>
          <w:tcPr>
            <w:tcW w:w="959" w:type="dxa"/>
            <w:tcBorders>
              <w:top w:val="single" w:sz="4" w:space="0" w:color="auto"/>
              <w:left w:val="single" w:sz="4" w:space="0" w:color="auto"/>
              <w:right w:val="single" w:sz="4" w:space="0" w:color="auto"/>
            </w:tcBorders>
          </w:tcPr>
          <w:p w14:paraId="77212A20" w14:textId="77777777" w:rsidR="00D9645C" w:rsidRPr="004261EB" w:rsidRDefault="00D9645C" w:rsidP="00325035">
            <w:pPr>
              <w:pStyle w:val="TAC"/>
            </w:pPr>
            <w:r w:rsidRPr="004261EB">
              <w:rPr>
                <w:rFonts w:cs="Arial"/>
                <w:szCs w:val="18"/>
              </w:rPr>
              <w:t>1900</w:t>
            </w:r>
          </w:p>
        </w:tc>
        <w:tc>
          <w:tcPr>
            <w:tcW w:w="817" w:type="dxa"/>
            <w:tcBorders>
              <w:top w:val="single" w:sz="4" w:space="0" w:color="auto"/>
              <w:left w:val="single" w:sz="4" w:space="0" w:color="auto"/>
              <w:right w:val="single" w:sz="4" w:space="0" w:color="auto"/>
            </w:tcBorders>
          </w:tcPr>
          <w:p w14:paraId="4E5A08E2" w14:textId="77777777" w:rsidR="00D9645C" w:rsidRPr="004261EB" w:rsidRDefault="00D9645C" w:rsidP="00325035">
            <w:pPr>
              <w:pStyle w:val="TAC"/>
            </w:pPr>
            <w:r w:rsidRPr="004261EB">
              <w:rPr>
                <w:rFonts w:cs="Arial"/>
                <w:szCs w:val="18"/>
              </w:rPr>
              <w:t>5</w:t>
            </w:r>
          </w:p>
        </w:tc>
        <w:tc>
          <w:tcPr>
            <w:tcW w:w="1413" w:type="dxa"/>
            <w:tcBorders>
              <w:top w:val="single" w:sz="4" w:space="0" w:color="auto"/>
              <w:left w:val="single" w:sz="4" w:space="0" w:color="auto"/>
              <w:right w:val="single" w:sz="4" w:space="0" w:color="auto"/>
            </w:tcBorders>
          </w:tcPr>
          <w:p w14:paraId="6F13984C" w14:textId="77777777" w:rsidR="00D9645C" w:rsidRPr="004261EB" w:rsidRDefault="00D9645C" w:rsidP="00325035">
            <w:pPr>
              <w:pStyle w:val="TAC"/>
            </w:pPr>
            <w:r w:rsidRPr="004261EB">
              <w:rPr>
                <w:rFonts w:cs="Arial"/>
                <w:szCs w:val="18"/>
              </w:rPr>
              <w:t>25</w:t>
            </w:r>
          </w:p>
        </w:tc>
        <w:tc>
          <w:tcPr>
            <w:tcW w:w="855" w:type="dxa"/>
            <w:gridSpan w:val="2"/>
            <w:tcBorders>
              <w:top w:val="single" w:sz="4" w:space="0" w:color="auto"/>
              <w:left w:val="single" w:sz="4" w:space="0" w:color="auto"/>
              <w:right w:val="single" w:sz="4" w:space="0" w:color="auto"/>
            </w:tcBorders>
          </w:tcPr>
          <w:p w14:paraId="5DC67F6A" w14:textId="77777777" w:rsidR="00D9645C" w:rsidRPr="004261EB" w:rsidRDefault="00D9645C" w:rsidP="00325035">
            <w:pPr>
              <w:pStyle w:val="TAC"/>
            </w:pPr>
            <w:r w:rsidRPr="004261EB">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2312DD40" w14:textId="77777777" w:rsidR="00D9645C" w:rsidRPr="004261EB" w:rsidRDefault="00D9645C" w:rsidP="00325035">
            <w:pPr>
              <w:pStyle w:val="TAC"/>
            </w:pPr>
            <w:r w:rsidRPr="004261EB">
              <w:rPr>
                <w:rFonts w:cs="Arial"/>
                <w:szCs w:val="18"/>
              </w:rPr>
              <w:t>8.0</w:t>
            </w:r>
          </w:p>
        </w:tc>
        <w:tc>
          <w:tcPr>
            <w:tcW w:w="828" w:type="dxa"/>
            <w:tcBorders>
              <w:top w:val="single" w:sz="4" w:space="0" w:color="auto"/>
              <w:left w:val="single" w:sz="4" w:space="0" w:color="auto"/>
              <w:right w:val="single" w:sz="4" w:space="0" w:color="auto"/>
            </w:tcBorders>
          </w:tcPr>
          <w:p w14:paraId="25BEAEA0"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1F3E09D1" w14:textId="77777777" w:rsidR="00D9645C" w:rsidRPr="004261EB" w:rsidRDefault="00D9645C" w:rsidP="00325035">
            <w:pPr>
              <w:pStyle w:val="TAC"/>
            </w:pPr>
            <w:r w:rsidRPr="004261EB">
              <w:rPr>
                <w:rFonts w:cs="Arial"/>
                <w:szCs w:val="18"/>
              </w:rPr>
              <w:t>IMD4</w:t>
            </w:r>
          </w:p>
        </w:tc>
      </w:tr>
      <w:tr w:rsidR="00D9645C" w:rsidRPr="004261EB" w14:paraId="5B93066A" w14:textId="77777777" w:rsidTr="00325035">
        <w:tc>
          <w:tcPr>
            <w:tcW w:w="2011" w:type="dxa"/>
            <w:vMerge/>
            <w:tcBorders>
              <w:left w:val="single" w:sz="4" w:space="0" w:color="auto"/>
              <w:right w:val="single" w:sz="4" w:space="0" w:color="auto"/>
            </w:tcBorders>
            <w:vAlign w:val="center"/>
          </w:tcPr>
          <w:p w14:paraId="10A1E70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E28C505" w14:textId="77777777" w:rsidR="00D9645C" w:rsidRPr="004261EB" w:rsidRDefault="00D9645C" w:rsidP="00325035">
            <w:pPr>
              <w:pStyle w:val="TAC"/>
            </w:pPr>
            <w:r w:rsidRPr="004261EB">
              <w:rPr>
                <w:rFonts w:cs="Arial"/>
                <w:szCs w:val="18"/>
              </w:rPr>
              <w:t>n7</w:t>
            </w:r>
            <w:r w:rsidRPr="004261EB">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6D1B239C" w14:textId="77777777" w:rsidR="00D9645C" w:rsidRPr="004261EB" w:rsidRDefault="00D9645C" w:rsidP="00325035">
            <w:pPr>
              <w:pStyle w:val="TAC"/>
            </w:pPr>
            <w:r w:rsidRPr="004261EB">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45320CDC" w14:textId="77777777" w:rsidR="00D9645C" w:rsidRPr="004261EB" w:rsidRDefault="00D9645C" w:rsidP="00325035">
            <w:pPr>
              <w:pStyle w:val="TAC"/>
            </w:pPr>
            <w:r w:rsidRPr="004261EB">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C24310F" w14:textId="77777777" w:rsidR="00D9645C" w:rsidRPr="004261EB" w:rsidRDefault="00D9645C" w:rsidP="00325035">
            <w:pPr>
              <w:pStyle w:val="TAC"/>
            </w:pPr>
            <w:r w:rsidRPr="004261EB">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037ADDD3" w14:textId="77777777" w:rsidR="00D9645C" w:rsidRPr="004261EB" w:rsidRDefault="00D9645C" w:rsidP="00325035">
            <w:pPr>
              <w:pStyle w:val="TAC"/>
            </w:pPr>
            <w:r w:rsidRPr="004261EB">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1B9CA52C"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794154"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DCC2422" w14:textId="77777777" w:rsidR="00D9645C" w:rsidRPr="004261EB" w:rsidRDefault="00D9645C" w:rsidP="00325035">
            <w:pPr>
              <w:pStyle w:val="TAC"/>
            </w:pPr>
            <w:r w:rsidRPr="004261EB">
              <w:rPr>
                <w:rFonts w:cs="Arial"/>
                <w:szCs w:val="18"/>
              </w:rPr>
              <w:t>N/A</w:t>
            </w:r>
          </w:p>
        </w:tc>
      </w:tr>
      <w:tr w:rsidR="00D9645C" w:rsidRPr="004261EB" w14:paraId="354FE8D7" w14:textId="77777777" w:rsidTr="00325035">
        <w:tc>
          <w:tcPr>
            <w:tcW w:w="2011" w:type="dxa"/>
            <w:vMerge/>
            <w:tcBorders>
              <w:left w:val="single" w:sz="4" w:space="0" w:color="auto"/>
              <w:right w:val="single" w:sz="4" w:space="0" w:color="auto"/>
            </w:tcBorders>
            <w:vAlign w:val="center"/>
          </w:tcPr>
          <w:p w14:paraId="3269F71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638D405" w14:textId="77777777" w:rsidR="00D9645C" w:rsidRPr="004261EB" w:rsidRDefault="00D9645C" w:rsidP="00325035">
            <w:pPr>
              <w:pStyle w:val="TAC"/>
            </w:pPr>
            <w:r w:rsidRPr="004261EB">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6D2A932A" w14:textId="77777777" w:rsidR="00D9645C" w:rsidRPr="004261EB" w:rsidRDefault="00D9645C" w:rsidP="00325035">
            <w:pPr>
              <w:pStyle w:val="TAC"/>
            </w:pPr>
            <w:r w:rsidRPr="004261EB">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155C99D0" w14:textId="77777777" w:rsidR="00D9645C" w:rsidRPr="004261EB" w:rsidRDefault="00D9645C" w:rsidP="00325035">
            <w:pPr>
              <w:pStyle w:val="TAC"/>
            </w:pPr>
            <w:r w:rsidRPr="004261EB">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1C85753D" w14:textId="77777777" w:rsidR="00D9645C" w:rsidRPr="004261EB" w:rsidRDefault="00D9645C" w:rsidP="00325035">
            <w:pPr>
              <w:pStyle w:val="TAC"/>
            </w:pPr>
            <w:r w:rsidRPr="004261EB">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46EF733C" w14:textId="77777777" w:rsidR="00D9645C" w:rsidRPr="004261EB" w:rsidRDefault="00D9645C" w:rsidP="00325035">
            <w:pPr>
              <w:pStyle w:val="TAC"/>
            </w:pPr>
            <w:r w:rsidRPr="004261EB">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B24A8F9" w14:textId="77777777" w:rsidR="00D9645C" w:rsidRPr="004261EB" w:rsidRDefault="00D9645C" w:rsidP="00325035">
            <w:pPr>
              <w:pStyle w:val="TAC"/>
            </w:pPr>
            <w:r w:rsidRPr="004261EB">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8735309"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B4586C3" w14:textId="77777777" w:rsidR="00D9645C" w:rsidRPr="004261EB" w:rsidRDefault="00D9645C" w:rsidP="00325035">
            <w:pPr>
              <w:pStyle w:val="TAC"/>
            </w:pPr>
            <w:r w:rsidRPr="004261EB">
              <w:rPr>
                <w:rFonts w:cs="Arial"/>
                <w:szCs w:val="18"/>
              </w:rPr>
              <w:t>IMD5</w:t>
            </w:r>
          </w:p>
        </w:tc>
      </w:tr>
      <w:tr w:rsidR="00D9645C" w:rsidRPr="004261EB" w14:paraId="5D330DDC" w14:textId="77777777" w:rsidTr="00325035">
        <w:tc>
          <w:tcPr>
            <w:tcW w:w="2011" w:type="dxa"/>
            <w:vMerge/>
            <w:tcBorders>
              <w:left w:val="single" w:sz="4" w:space="0" w:color="auto"/>
              <w:right w:val="single" w:sz="4" w:space="0" w:color="auto"/>
            </w:tcBorders>
            <w:vAlign w:val="center"/>
          </w:tcPr>
          <w:p w14:paraId="55A45FA3"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DF5E0C2" w14:textId="77777777" w:rsidR="00D9645C" w:rsidRPr="004261EB" w:rsidRDefault="00D9645C" w:rsidP="00325035">
            <w:pPr>
              <w:pStyle w:val="TAC"/>
            </w:pPr>
            <w:r w:rsidRPr="004261EB">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CBC4592" w14:textId="77777777" w:rsidR="00D9645C" w:rsidRPr="004261EB" w:rsidRDefault="00D9645C" w:rsidP="00325035">
            <w:pPr>
              <w:pStyle w:val="TAC"/>
            </w:pPr>
            <w:r w:rsidRPr="004261EB">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5DC5DCBC" w14:textId="77777777" w:rsidR="00D9645C" w:rsidRPr="004261EB" w:rsidRDefault="00D9645C" w:rsidP="00325035">
            <w:pPr>
              <w:pStyle w:val="TAC"/>
            </w:pPr>
            <w:r w:rsidRPr="004261EB">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AB20B51" w14:textId="77777777" w:rsidR="00D9645C" w:rsidRPr="004261EB" w:rsidRDefault="00D9645C" w:rsidP="00325035">
            <w:pPr>
              <w:pStyle w:val="TAC"/>
            </w:pPr>
            <w:r w:rsidRPr="004261EB">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B68CEEE" w14:textId="77777777" w:rsidR="00D9645C" w:rsidRPr="004261EB" w:rsidRDefault="00D9645C" w:rsidP="00325035">
            <w:pPr>
              <w:pStyle w:val="TAC"/>
            </w:pPr>
            <w:r w:rsidRPr="004261EB">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ED77C9E"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D4927E"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5049E20" w14:textId="77777777" w:rsidR="00D9645C" w:rsidRPr="004261EB" w:rsidRDefault="00D9645C" w:rsidP="00325035">
            <w:pPr>
              <w:pStyle w:val="TAC"/>
            </w:pPr>
            <w:r w:rsidRPr="004261EB">
              <w:rPr>
                <w:rFonts w:cs="Arial"/>
                <w:szCs w:val="18"/>
              </w:rPr>
              <w:t>N/A</w:t>
            </w:r>
          </w:p>
        </w:tc>
      </w:tr>
      <w:tr w:rsidR="00D9645C" w:rsidRPr="004261EB" w14:paraId="18EE56C0" w14:textId="77777777" w:rsidTr="00325035">
        <w:tc>
          <w:tcPr>
            <w:tcW w:w="2011" w:type="dxa"/>
            <w:vMerge/>
            <w:tcBorders>
              <w:left w:val="single" w:sz="4" w:space="0" w:color="auto"/>
              <w:right w:val="single" w:sz="4" w:space="0" w:color="auto"/>
            </w:tcBorders>
            <w:vAlign w:val="center"/>
          </w:tcPr>
          <w:p w14:paraId="0AA7A1C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BF5A4CF"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9C07369" w14:textId="77777777" w:rsidR="00D9645C" w:rsidRPr="004261EB" w:rsidRDefault="00D9645C" w:rsidP="00325035">
            <w:pPr>
              <w:pStyle w:val="TAC"/>
            </w:pPr>
            <w:r w:rsidRPr="004261EB">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71877A8"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0B35341" w14:textId="77777777" w:rsidR="00D9645C" w:rsidRPr="004261EB" w:rsidRDefault="00D9645C" w:rsidP="00325035">
            <w:pPr>
              <w:pStyle w:val="TAC"/>
            </w:pPr>
            <w:r w:rsidRPr="004261EB">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6A8DBBAD" w14:textId="77777777" w:rsidR="00D9645C" w:rsidRPr="004261EB" w:rsidRDefault="00D9645C" w:rsidP="00325035">
            <w:pPr>
              <w:pStyle w:val="TAC"/>
            </w:pPr>
            <w:r w:rsidRPr="004261EB">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A65DE99" w14:textId="77777777" w:rsidR="00D9645C" w:rsidRPr="004261EB" w:rsidRDefault="00D9645C" w:rsidP="00325035">
            <w:pPr>
              <w:pStyle w:val="TAC"/>
            </w:pPr>
            <w:r w:rsidRPr="004261EB">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1196C00"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0FC5E" w14:textId="77777777" w:rsidR="00D9645C" w:rsidRPr="004261EB" w:rsidRDefault="00D9645C" w:rsidP="00325035">
            <w:pPr>
              <w:pStyle w:val="TAC"/>
            </w:pPr>
            <w:r w:rsidRPr="004261EB">
              <w:rPr>
                <w:lang w:eastAsia="zh-CN"/>
              </w:rPr>
              <w:t>IMD7</w:t>
            </w:r>
          </w:p>
        </w:tc>
      </w:tr>
      <w:tr w:rsidR="00D9645C" w:rsidRPr="004261EB" w14:paraId="42F3EA72" w14:textId="77777777" w:rsidTr="00325035">
        <w:tc>
          <w:tcPr>
            <w:tcW w:w="2011" w:type="dxa"/>
            <w:vMerge/>
            <w:tcBorders>
              <w:left w:val="single" w:sz="4" w:space="0" w:color="auto"/>
              <w:right w:val="single" w:sz="4" w:space="0" w:color="auto"/>
            </w:tcBorders>
            <w:vAlign w:val="center"/>
          </w:tcPr>
          <w:p w14:paraId="0A82CADC" w14:textId="77777777" w:rsidR="00D9645C" w:rsidRPr="004261EB" w:rsidRDefault="00D9645C" w:rsidP="00325035">
            <w:pPr>
              <w:pStyle w:val="TAC"/>
            </w:pPr>
          </w:p>
        </w:tc>
        <w:tc>
          <w:tcPr>
            <w:tcW w:w="1145" w:type="dxa"/>
            <w:vMerge w:val="restart"/>
            <w:tcBorders>
              <w:top w:val="single" w:sz="4" w:space="0" w:color="auto"/>
              <w:left w:val="single" w:sz="4" w:space="0" w:color="auto"/>
              <w:right w:val="single" w:sz="4" w:space="0" w:color="auto"/>
            </w:tcBorders>
            <w:vAlign w:val="center"/>
          </w:tcPr>
          <w:p w14:paraId="56AD1BDC" w14:textId="77777777" w:rsidR="00D9645C" w:rsidRPr="004261EB" w:rsidRDefault="00D9645C" w:rsidP="00325035">
            <w:pPr>
              <w:pStyle w:val="TAC"/>
            </w:pPr>
            <w:r w:rsidRPr="004261EB">
              <w:rPr>
                <w:lang w:eastAsia="zh-CN"/>
              </w:rPr>
              <w:t>n77</w:t>
            </w:r>
            <w:r w:rsidRPr="004261EB">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129AC4" w14:textId="77777777" w:rsidR="00D9645C" w:rsidRPr="004261EB" w:rsidRDefault="00D9645C" w:rsidP="00325035">
            <w:pPr>
              <w:pStyle w:val="TAC"/>
            </w:pPr>
            <w:r w:rsidRPr="004261EB">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46C834DC" w14:textId="77777777" w:rsidR="00D9645C" w:rsidRPr="004261EB" w:rsidRDefault="00D9645C" w:rsidP="00325035">
            <w:pPr>
              <w:pStyle w:val="TAC"/>
            </w:pPr>
            <w:r w:rsidRPr="004261EB">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9A0A5BB" w14:textId="77777777" w:rsidR="00D9645C" w:rsidRPr="004261EB" w:rsidRDefault="00D9645C" w:rsidP="00325035">
            <w:pPr>
              <w:pStyle w:val="TAC"/>
            </w:pPr>
            <w:r w:rsidRPr="004261EB">
              <w:rPr>
                <w:rFonts w:cs="Arial"/>
                <w:sz w:val="14"/>
                <w:szCs w:val="16"/>
              </w:rPr>
              <w:t>1 RB</w:t>
            </w:r>
            <w:r w:rsidRPr="004261EB">
              <w:rPr>
                <w:rFonts w:cs="Arial"/>
                <w:sz w:val="14"/>
                <w:szCs w:val="16"/>
                <w:vertAlign w:val="subscript"/>
              </w:rPr>
              <w:t>START</w:t>
            </w:r>
            <w:r w:rsidRPr="004261EB">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7302A72F" w14:textId="77777777" w:rsidR="00D9645C" w:rsidRPr="004261EB" w:rsidRDefault="00D9645C" w:rsidP="00325035">
            <w:pPr>
              <w:pStyle w:val="TAC"/>
            </w:pPr>
            <w:r w:rsidRPr="004261EB">
              <w:rPr>
                <w:rFonts w:cs="Arial"/>
              </w:rPr>
              <w:t>3455</w:t>
            </w:r>
          </w:p>
        </w:tc>
        <w:tc>
          <w:tcPr>
            <w:tcW w:w="780" w:type="dxa"/>
            <w:vMerge w:val="restart"/>
            <w:tcBorders>
              <w:top w:val="single" w:sz="4" w:space="0" w:color="auto"/>
              <w:left w:val="single" w:sz="4" w:space="0" w:color="auto"/>
              <w:right w:val="single" w:sz="4" w:space="0" w:color="auto"/>
            </w:tcBorders>
          </w:tcPr>
          <w:p w14:paraId="47D4B561" w14:textId="77777777" w:rsidR="00D9645C" w:rsidRPr="004261EB" w:rsidRDefault="00D9645C" w:rsidP="00325035">
            <w:pPr>
              <w:pStyle w:val="TAC"/>
            </w:pPr>
            <w:r w:rsidRPr="004261EB">
              <w:rPr>
                <w:rFonts w:cs="Arial"/>
                <w:szCs w:val="18"/>
              </w:rPr>
              <w:t>N/A</w:t>
            </w:r>
          </w:p>
        </w:tc>
        <w:tc>
          <w:tcPr>
            <w:tcW w:w="828" w:type="dxa"/>
            <w:vMerge w:val="restart"/>
            <w:tcBorders>
              <w:top w:val="single" w:sz="4" w:space="0" w:color="auto"/>
              <w:left w:val="single" w:sz="4" w:space="0" w:color="auto"/>
              <w:right w:val="single" w:sz="4" w:space="0" w:color="auto"/>
            </w:tcBorders>
          </w:tcPr>
          <w:p w14:paraId="463F1517" w14:textId="77777777" w:rsidR="00D9645C" w:rsidRPr="004261EB" w:rsidRDefault="00D9645C" w:rsidP="00325035">
            <w:pPr>
              <w:pStyle w:val="TAC"/>
            </w:pPr>
            <w:r w:rsidRPr="004261EB">
              <w:rPr>
                <w:lang w:eastAsia="zh-CN"/>
              </w:rPr>
              <w:t>TDD</w:t>
            </w:r>
          </w:p>
        </w:tc>
        <w:tc>
          <w:tcPr>
            <w:tcW w:w="1057" w:type="dxa"/>
            <w:vMerge w:val="restart"/>
            <w:tcBorders>
              <w:top w:val="single" w:sz="4" w:space="0" w:color="auto"/>
              <w:left w:val="single" w:sz="4" w:space="0" w:color="auto"/>
              <w:right w:val="single" w:sz="4" w:space="0" w:color="auto"/>
            </w:tcBorders>
          </w:tcPr>
          <w:p w14:paraId="7D18FECD" w14:textId="77777777" w:rsidR="00D9645C" w:rsidRPr="004261EB" w:rsidRDefault="00D9645C" w:rsidP="00325035">
            <w:pPr>
              <w:pStyle w:val="TAC"/>
            </w:pPr>
            <w:r w:rsidRPr="004261EB">
              <w:rPr>
                <w:rFonts w:cs="Arial"/>
                <w:szCs w:val="18"/>
              </w:rPr>
              <w:t>N/A</w:t>
            </w:r>
          </w:p>
        </w:tc>
      </w:tr>
      <w:tr w:rsidR="00D9645C" w:rsidRPr="004261EB" w14:paraId="1D18726D" w14:textId="77777777" w:rsidTr="00325035">
        <w:tc>
          <w:tcPr>
            <w:tcW w:w="2011" w:type="dxa"/>
            <w:vMerge/>
            <w:tcBorders>
              <w:left w:val="single" w:sz="4" w:space="0" w:color="auto"/>
              <w:bottom w:val="single" w:sz="4" w:space="0" w:color="auto"/>
              <w:right w:val="single" w:sz="4" w:space="0" w:color="auto"/>
            </w:tcBorders>
            <w:vAlign w:val="center"/>
          </w:tcPr>
          <w:p w14:paraId="2275E784" w14:textId="77777777" w:rsidR="00D9645C" w:rsidRPr="004261EB" w:rsidRDefault="00D9645C" w:rsidP="00325035">
            <w:pPr>
              <w:pStyle w:val="TAC"/>
            </w:pPr>
          </w:p>
        </w:tc>
        <w:tc>
          <w:tcPr>
            <w:tcW w:w="1145" w:type="dxa"/>
            <w:vMerge/>
            <w:tcBorders>
              <w:left w:val="single" w:sz="4" w:space="0" w:color="auto"/>
              <w:bottom w:val="single" w:sz="4" w:space="0" w:color="auto"/>
              <w:right w:val="single" w:sz="4" w:space="0" w:color="auto"/>
            </w:tcBorders>
            <w:vAlign w:val="center"/>
          </w:tcPr>
          <w:p w14:paraId="203F6D1A" w14:textId="77777777" w:rsidR="00D9645C" w:rsidRPr="004261EB"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3C493020" w14:textId="77777777" w:rsidR="00D9645C" w:rsidRPr="004261EB" w:rsidRDefault="00D9645C" w:rsidP="00325035">
            <w:pPr>
              <w:pStyle w:val="TAC"/>
            </w:pPr>
            <w:r w:rsidRPr="004261EB">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EC7FF82" w14:textId="77777777" w:rsidR="00D9645C" w:rsidRPr="004261EB" w:rsidRDefault="00D9645C" w:rsidP="00325035">
            <w:pPr>
              <w:pStyle w:val="TAC"/>
            </w:pPr>
            <w:r w:rsidRPr="004261EB">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9A20DCC" w14:textId="77777777" w:rsidR="00D9645C" w:rsidRPr="004261EB" w:rsidRDefault="00D9645C" w:rsidP="00325035">
            <w:pPr>
              <w:keepNext/>
              <w:keepLines/>
              <w:spacing w:after="0"/>
              <w:jc w:val="center"/>
              <w:rPr>
                <w:rFonts w:cs="Arial"/>
                <w:sz w:val="14"/>
                <w:szCs w:val="16"/>
              </w:rPr>
            </w:pPr>
            <w:r w:rsidRPr="004261EB">
              <w:rPr>
                <w:rFonts w:cs="Arial"/>
                <w:sz w:val="14"/>
                <w:szCs w:val="16"/>
              </w:rPr>
              <w:t>1</w:t>
            </w:r>
          </w:p>
          <w:p w14:paraId="18F81059" w14:textId="77777777" w:rsidR="00D9645C" w:rsidRPr="004261EB" w:rsidRDefault="00D9645C" w:rsidP="00325035">
            <w:pPr>
              <w:pStyle w:val="TAC"/>
            </w:pPr>
            <w:r w:rsidRPr="004261EB">
              <w:rPr>
                <w:rFonts w:cs="Arial"/>
                <w:sz w:val="14"/>
                <w:szCs w:val="16"/>
              </w:rPr>
              <w:t>1 RB</w:t>
            </w:r>
            <w:r w:rsidRPr="004261EB">
              <w:rPr>
                <w:rFonts w:cs="Arial"/>
                <w:sz w:val="14"/>
                <w:szCs w:val="16"/>
                <w:vertAlign w:val="subscript"/>
              </w:rPr>
              <w:t>START</w:t>
            </w:r>
            <w:r w:rsidRPr="004261EB">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7F97D383" w14:textId="77777777" w:rsidR="00D9645C" w:rsidRPr="004261EB" w:rsidRDefault="00D9645C" w:rsidP="00325035">
            <w:pPr>
              <w:pStyle w:val="TAC"/>
            </w:pPr>
            <w:r w:rsidRPr="004261EB">
              <w:rPr>
                <w:rFonts w:cs="Arial"/>
              </w:rPr>
              <w:t>3945</w:t>
            </w:r>
          </w:p>
        </w:tc>
        <w:tc>
          <w:tcPr>
            <w:tcW w:w="780" w:type="dxa"/>
            <w:vMerge/>
            <w:tcBorders>
              <w:left w:val="single" w:sz="4" w:space="0" w:color="auto"/>
              <w:bottom w:val="single" w:sz="4" w:space="0" w:color="auto"/>
              <w:right w:val="single" w:sz="4" w:space="0" w:color="auto"/>
            </w:tcBorders>
            <w:vAlign w:val="center"/>
          </w:tcPr>
          <w:p w14:paraId="7E9A36BB" w14:textId="77777777" w:rsidR="00D9645C" w:rsidRPr="004261EB" w:rsidRDefault="00D9645C" w:rsidP="00325035">
            <w:pPr>
              <w:pStyle w:val="TAC"/>
            </w:pPr>
          </w:p>
        </w:tc>
        <w:tc>
          <w:tcPr>
            <w:tcW w:w="828" w:type="dxa"/>
            <w:vMerge/>
            <w:tcBorders>
              <w:left w:val="single" w:sz="4" w:space="0" w:color="auto"/>
              <w:bottom w:val="single" w:sz="4" w:space="0" w:color="auto"/>
              <w:right w:val="single" w:sz="4" w:space="0" w:color="auto"/>
            </w:tcBorders>
            <w:vAlign w:val="center"/>
          </w:tcPr>
          <w:p w14:paraId="7D32A4BB" w14:textId="77777777" w:rsidR="00D9645C" w:rsidRPr="004261EB" w:rsidRDefault="00D9645C" w:rsidP="00325035">
            <w:pPr>
              <w:pStyle w:val="TAC"/>
            </w:pPr>
          </w:p>
        </w:tc>
        <w:tc>
          <w:tcPr>
            <w:tcW w:w="1057" w:type="dxa"/>
            <w:vMerge/>
            <w:tcBorders>
              <w:left w:val="single" w:sz="4" w:space="0" w:color="auto"/>
              <w:bottom w:val="single" w:sz="4" w:space="0" w:color="auto"/>
              <w:right w:val="single" w:sz="4" w:space="0" w:color="auto"/>
            </w:tcBorders>
          </w:tcPr>
          <w:p w14:paraId="1AE6A36E" w14:textId="77777777" w:rsidR="00D9645C" w:rsidRPr="004261EB" w:rsidRDefault="00D9645C" w:rsidP="00325035">
            <w:pPr>
              <w:pStyle w:val="TAC"/>
            </w:pPr>
          </w:p>
        </w:tc>
      </w:tr>
      <w:tr w:rsidR="00D9645C" w:rsidRPr="004261EB" w14:paraId="57793FC1" w14:textId="77777777" w:rsidTr="00325035">
        <w:tc>
          <w:tcPr>
            <w:tcW w:w="2011" w:type="dxa"/>
            <w:vMerge w:val="restart"/>
            <w:tcBorders>
              <w:top w:val="single" w:sz="4" w:space="0" w:color="auto"/>
              <w:left w:val="single" w:sz="4" w:space="0" w:color="auto"/>
              <w:right w:val="single" w:sz="4" w:space="0" w:color="auto"/>
            </w:tcBorders>
            <w:vAlign w:val="center"/>
          </w:tcPr>
          <w:p w14:paraId="4DEA93AB" w14:textId="77777777" w:rsidR="00D9645C" w:rsidRPr="004261EB" w:rsidRDefault="00D9645C" w:rsidP="00325035">
            <w:pPr>
              <w:pStyle w:val="TAC"/>
            </w:pPr>
            <w:r w:rsidRPr="004261EB">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3B2FD951" w14:textId="77777777" w:rsidR="00D9645C" w:rsidRPr="004261EB" w:rsidRDefault="00D9645C" w:rsidP="00325035">
            <w:pPr>
              <w:pStyle w:val="TAC"/>
            </w:pPr>
            <w:r w:rsidRPr="004261EB">
              <w:t>n3</w:t>
            </w:r>
          </w:p>
        </w:tc>
        <w:tc>
          <w:tcPr>
            <w:tcW w:w="959" w:type="dxa"/>
            <w:tcBorders>
              <w:top w:val="single" w:sz="4" w:space="0" w:color="auto"/>
              <w:left w:val="single" w:sz="4" w:space="0" w:color="auto"/>
              <w:bottom w:val="single" w:sz="4" w:space="0" w:color="auto"/>
              <w:right w:val="single" w:sz="4" w:space="0" w:color="auto"/>
            </w:tcBorders>
            <w:vAlign w:val="center"/>
          </w:tcPr>
          <w:p w14:paraId="35B0DC3B" w14:textId="77777777" w:rsidR="00D9645C" w:rsidRPr="004261EB" w:rsidRDefault="00D9645C" w:rsidP="00325035">
            <w:pPr>
              <w:pStyle w:val="TAC"/>
            </w:pPr>
            <w:r w:rsidRPr="004261EB">
              <w:t>1771</w:t>
            </w:r>
          </w:p>
        </w:tc>
        <w:tc>
          <w:tcPr>
            <w:tcW w:w="817" w:type="dxa"/>
            <w:tcBorders>
              <w:top w:val="single" w:sz="4" w:space="0" w:color="auto"/>
              <w:left w:val="single" w:sz="4" w:space="0" w:color="auto"/>
              <w:bottom w:val="single" w:sz="4" w:space="0" w:color="auto"/>
              <w:right w:val="single" w:sz="4" w:space="0" w:color="auto"/>
            </w:tcBorders>
            <w:vAlign w:val="center"/>
          </w:tcPr>
          <w:p w14:paraId="5CFD9B2C"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836DBBA"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B9821E6" w14:textId="77777777" w:rsidR="00D9645C" w:rsidRPr="004261EB" w:rsidRDefault="00D9645C" w:rsidP="00325035">
            <w:pPr>
              <w:pStyle w:val="TAC"/>
            </w:pPr>
            <w:r w:rsidRPr="004261EB">
              <w:t>1866</w:t>
            </w:r>
          </w:p>
        </w:tc>
        <w:tc>
          <w:tcPr>
            <w:tcW w:w="780" w:type="dxa"/>
            <w:tcBorders>
              <w:top w:val="single" w:sz="4" w:space="0" w:color="auto"/>
              <w:left w:val="single" w:sz="4" w:space="0" w:color="auto"/>
              <w:bottom w:val="single" w:sz="4" w:space="0" w:color="auto"/>
              <w:right w:val="single" w:sz="4" w:space="0" w:color="auto"/>
            </w:tcBorders>
            <w:vAlign w:val="center"/>
          </w:tcPr>
          <w:p w14:paraId="5659384A" w14:textId="77777777" w:rsidR="00D9645C" w:rsidRPr="004261EB" w:rsidRDefault="00D9645C" w:rsidP="00325035">
            <w:pPr>
              <w:pStyle w:val="TAC"/>
            </w:pPr>
            <w:r w:rsidRPr="004261EB">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37D15084"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740AA56D" w14:textId="77777777" w:rsidR="00D9645C" w:rsidRPr="004261EB" w:rsidRDefault="00D9645C" w:rsidP="00325035">
            <w:pPr>
              <w:pStyle w:val="TAC"/>
            </w:pPr>
            <w:r w:rsidRPr="004261EB">
              <w:t>IMD4</w:t>
            </w:r>
          </w:p>
        </w:tc>
      </w:tr>
      <w:tr w:rsidR="00D9645C" w:rsidRPr="004261EB" w14:paraId="2E64D964" w14:textId="77777777" w:rsidTr="00325035">
        <w:tc>
          <w:tcPr>
            <w:tcW w:w="2011" w:type="dxa"/>
            <w:vMerge/>
            <w:tcBorders>
              <w:left w:val="single" w:sz="4" w:space="0" w:color="auto"/>
              <w:bottom w:val="single" w:sz="4" w:space="0" w:color="auto"/>
              <w:right w:val="single" w:sz="4" w:space="0" w:color="auto"/>
            </w:tcBorders>
            <w:vAlign w:val="center"/>
          </w:tcPr>
          <w:p w14:paraId="618FC460"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6D7AFA" w14:textId="77777777" w:rsidR="00D9645C" w:rsidRPr="004261EB" w:rsidRDefault="00D9645C" w:rsidP="00325035">
            <w:pPr>
              <w:pStyle w:val="TAC"/>
            </w:pPr>
            <w:r w:rsidRPr="004261EB">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A13BC6E" w14:textId="77777777" w:rsidR="00D9645C" w:rsidRPr="004261EB" w:rsidRDefault="00D9645C" w:rsidP="00325035">
            <w:pPr>
              <w:pStyle w:val="TAC"/>
            </w:pPr>
            <w:r w:rsidRPr="004261EB">
              <w:t>838</w:t>
            </w:r>
          </w:p>
        </w:tc>
        <w:tc>
          <w:tcPr>
            <w:tcW w:w="817" w:type="dxa"/>
            <w:tcBorders>
              <w:top w:val="single" w:sz="4" w:space="0" w:color="auto"/>
              <w:left w:val="single" w:sz="4" w:space="0" w:color="auto"/>
              <w:bottom w:val="single" w:sz="4" w:space="0" w:color="auto"/>
              <w:right w:val="single" w:sz="4" w:space="0" w:color="auto"/>
            </w:tcBorders>
            <w:vAlign w:val="center"/>
          </w:tcPr>
          <w:p w14:paraId="6230D294"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60B531B"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B7FF664" w14:textId="77777777" w:rsidR="00D9645C" w:rsidRPr="004261EB" w:rsidRDefault="00D9645C" w:rsidP="00325035">
            <w:pPr>
              <w:pStyle w:val="TAC"/>
            </w:pPr>
            <w:r w:rsidRPr="004261EB">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771C5462" w14:textId="77777777" w:rsidR="00D9645C" w:rsidRPr="004261EB" w:rsidRDefault="00D9645C" w:rsidP="00325035">
            <w:pPr>
              <w:pStyle w:val="TAC"/>
            </w:pPr>
            <w:r w:rsidRPr="004261EB">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E2FC3"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2ADAFE91" w14:textId="77777777" w:rsidR="00D9645C" w:rsidRPr="004261EB" w:rsidRDefault="00D9645C" w:rsidP="00325035">
            <w:pPr>
              <w:pStyle w:val="TAC"/>
            </w:pPr>
            <w:r w:rsidRPr="004261EB">
              <w:rPr>
                <w:rFonts w:eastAsia="宋体"/>
              </w:rPr>
              <w:t>N/A</w:t>
            </w:r>
          </w:p>
        </w:tc>
      </w:tr>
      <w:tr w:rsidR="00D9645C" w:rsidRPr="004261EB" w14:paraId="03E959BC" w14:textId="77777777" w:rsidTr="00325035">
        <w:tc>
          <w:tcPr>
            <w:tcW w:w="2011" w:type="dxa"/>
            <w:vMerge w:val="restart"/>
            <w:tcBorders>
              <w:left w:val="single" w:sz="4" w:space="0" w:color="auto"/>
              <w:right w:val="single" w:sz="4" w:space="0" w:color="auto"/>
            </w:tcBorders>
            <w:vAlign w:val="center"/>
          </w:tcPr>
          <w:p w14:paraId="6DF4AD90" w14:textId="77777777" w:rsidR="00D9645C" w:rsidRPr="004261EB" w:rsidRDefault="00D9645C" w:rsidP="00325035">
            <w:pPr>
              <w:pStyle w:val="TAC"/>
            </w:pPr>
            <w:r w:rsidRPr="004261EB">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EB35E27"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2FED4A" w14:textId="77777777" w:rsidR="00D9645C" w:rsidRPr="004261EB" w:rsidRDefault="00D9645C" w:rsidP="00325035">
            <w:pPr>
              <w:pStyle w:val="TAC"/>
            </w:pPr>
            <w:r w:rsidRPr="004261EB">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3AEF1AC"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97A1965"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C2CFD3A" w14:textId="77777777" w:rsidR="00D9645C" w:rsidRPr="004261EB" w:rsidRDefault="00D9645C" w:rsidP="00325035">
            <w:pPr>
              <w:pStyle w:val="TAC"/>
            </w:pPr>
            <w:r w:rsidRPr="004261EB">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4FB6320" w14:textId="77777777" w:rsidR="00D9645C" w:rsidRPr="004261EB" w:rsidRDefault="00D9645C" w:rsidP="00325035">
            <w:pPr>
              <w:pStyle w:val="TAC"/>
            </w:pPr>
            <w:r w:rsidRPr="004261EB">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16A049" w14:textId="77777777" w:rsidR="00D9645C" w:rsidRPr="004261EB" w:rsidRDefault="00D9645C" w:rsidP="00325035">
            <w:pPr>
              <w:pStyle w:val="TAC"/>
            </w:pPr>
            <w:r w:rsidRPr="004261EB">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0FEC4F" w14:textId="77777777" w:rsidR="00D9645C" w:rsidRPr="004261EB" w:rsidRDefault="00D9645C" w:rsidP="00325035">
            <w:pPr>
              <w:pStyle w:val="TAC"/>
            </w:pPr>
            <w:r w:rsidRPr="004261EB">
              <w:rPr>
                <w:rFonts w:eastAsia="宋体"/>
                <w:lang w:eastAsia="zh-CN"/>
              </w:rPr>
              <w:t>N/A</w:t>
            </w:r>
          </w:p>
        </w:tc>
      </w:tr>
      <w:tr w:rsidR="00D9645C" w:rsidRPr="004261EB" w14:paraId="26869705" w14:textId="77777777" w:rsidTr="00325035">
        <w:tc>
          <w:tcPr>
            <w:tcW w:w="2011" w:type="dxa"/>
            <w:vMerge/>
            <w:tcBorders>
              <w:left w:val="single" w:sz="4" w:space="0" w:color="auto"/>
              <w:right w:val="single" w:sz="4" w:space="0" w:color="auto"/>
            </w:tcBorders>
            <w:vAlign w:val="center"/>
          </w:tcPr>
          <w:p w14:paraId="2A243C4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28D4AB" w14:textId="77777777" w:rsidR="00D9645C" w:rsidRPr="004261EB" w:rsidRDefault="00D9645C" w:rsidP="00325035">
            <w:pPr>
              <w:pStyle w:val="TAC"/>
            </w:pPr>
            <w:r w:rsidRPr="004261EB">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8738766" w14:textId="77777777" w:rsidR="00D9645C" w:rsidRPr="004261EB" w:rsidRDefault="00D9645C" w:rsidP="00325035">
            <w:pPr>
              <w:pStyle w:val="TAC"/>
            </w:pPr>
            <w:r w:rsidRPr="004261EB">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031E47BF"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BB32F3F"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4285AF4" w14:textId="77777777" w:rsidR="00D9645C" w:rsidRPr="004261EB" w:rsidRDefault="00D9645C" w:rsidP="00325035">
            <w:pPr>
              <w:pStyle w:val="TAC"/>
            </w:pPr>
            <w:r w:rsidRPr="004261EB">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7B363607" w14:textId="77777777" w:rsidR="00D9645C" w:rsidRPr="004261EB" w:rsidRDefault="00D9645C" w:rsidP="00325035">
            <w:pPr>
              <w:pStyle w:val="TAC"/>
            </w:pPr>
            <w:r w:rsidRPr="004261EB">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9C3A041" w14:textId="77777777" w:rsidR="00D9645C" w:rsidRPr="004261EB" w:rsidRDefault="00D9645C" w:rsidP="00325035">
            <w:pPr>
              <w:pStyle w:val="TAC"/>
            </w:pPr>
            <w:r w:rsidRPr="004261EB">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7C53E" w14:textId="77777777" w:rsidR="00D9645C" w:rsidRPr="004261EB" w:rsidRDefault="00D9645C" w:rsidP="00325035">
            <w:pPr>
              <w:pStyle w:val="TAC"/>
              <w:rPr>
                <w:vertAlign w:val="superscript"/>
              </w:rPr>
            </w:pPr>
            <w:r w:rsidRPr="004261EB">
              <w:rPr>
                <w:rFonts w:eastAsia="宋体"/>
                <w:lang w:eastAsia="zh-CN"/>
              </w:rPr>
              <w:t>IMD4</w:t>
            </w:r>
            <w:r w:rsidRPr="004261EB">
              <w:rPr>
                <w:rFonts w:eastAsia="宋体"/>
                <w:vertAlign w:val="superscript"/>
                <w:lang w:eastAsia="zh-CN"/>
              </w:rPr>
              <w:t>4</w:t>
            </w:r>
          </w:p>
        </w:tc>
      </w:tr>
      <w:tr w:rsidR="00D9645C" w:rsidRPr="004261EB" w14:paraId="2D1A1533" w14:textId="77777777" w:rsidTr="00325035">
        <w:tc>
          <w:tcPr>
            <w:tcW w:w="2011" w:type="dxa"/>
            <w:vMerge/>
            <w:tcBorders>
              <w:left w:val="single" w:sz="4" w:space="0" w:color="auto"/>
              <w:right w:val="single" w:sz="4" w:space="0" w:color="auto"/>
            </w:tcBorders>
            <w:vAlign w:val="center"/>
          </w:tcPr>
          <w:p w14:paraId="145C56D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7C162D"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46B8C4B" w14:textId="77777777" w:rsidR="00D9645C" w:rsidRPr="004261EB" w:rsidRDefault="00D9645C" w:rsidP="00325035">
            <w:pPr>
              <w:pStyle w:val="TAC"/>
            </w:pPr>
            <w:r w:rsidRPr="004261EB">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CF2122E"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DB04F25"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FD90F83" w14:textId="77777777" w:rsidR="00D9645C" w:rsidRPr="004261EB" w:rsidRDefault="00D9645C" w:rsidP="00325035">
            <w:pPr>
              <w:pStyle w:val="TAC"/>
            </w:pPr>
            <w:r w:rsidRPr="004261EB">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53502F6" w14:textId="77777777" w:rsidR="00D9645C" w:rsidRPr="004261EB" w:rsidRDefault="00D9645C" w:rsidP="00325035">
            <w:pPr>
              <w:pStyle w:val="TAC"/>
            </w:pPr>
            <w:r w:rsidRPr="004261EB">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1DBF6046" w14:textId="77777777" w:rsidR="00D9645C" w:rsidRPr="004261EB" w:rsidRDefault="00D9645C" w:rsidP="00325035">
            <w:pPr>
              <w:pStyle w:val="TAC"/>
            </w:pPr>
            <w:r w:rsidRPr="004261EB">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D2D27" w14:textId="77777777" w:rsidR="00D9645C" w:rsidRPr="004261EB" w:rsidRDefault="00D9645C" w:rsidP="00325035">
            <w:pPr>
              <w:pStyle w:val="TAC"/>
            </w:pPr>
            <w:r w:rsidRPr="004261EB">
              <w:rPr>
                <w:rFonts w:eastAsia="宋体"/>
                <w:lang w:eastAsia="zh-CN"/>
              </w:rPr>
              <w:t>IMD5</w:t>
            </w:r>
          </w:p>
        </w:tc>
      </w:tr>
      <w:tr w:rsidR="00D9645C" w:rsidRPr="004261EB" w14:paraId="15E8AA4B" w14:textId="77777777" w:rsidTr="00325035">
        <w:tc>
          <w:tcPr>
            <w:tcW w:w="2011" w:type="dxa"/>
            <w:vMerge/>
            <w:tcBorders>
              <w:left w:val="single" w:sz="4" w:space="0" w:color="auto"/>
              <w:bottom w:val="single" w:sz="4" w:space="0" w:color="auto"/>
              <w:right w:val="single" w:sz="4" w:space="0" w:color="auto"/>
            </w:tcBorders>
            <w:vAlign w:val="center"/>
          </w:tcPr>
          <w:p w14:paraId="5CAC0BCF"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4DEC93" w14:textId="77777777" w:rsidR="00D9645C" w:rsidRPr="004261EB" w:rsidRDefault="00D9645C" w:rsidP="00325035">
            <w:pPr>
              <w:pStyle w:val="TAC"/>
            </w:pPr>
            <w:r w:rsidRPr="004261EB">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B799E36" w14:textId="77777777" w:rsidR="00D9645C" w:rsidRPr="004261EB" w:rsidRDefault="00D9645C" w:rsidP="00325035">
            <w:pPr>
              <w:pStyle w:val="TAC"/>
            </w:pPr>
            <w:r w:rsidRPr="004261EB">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03B78385"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3D2935"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F62B051" w14:textId="77777777" w:rsidR="00D9645C" w:rsidRPr="004261EB" w:rsidRDefault="00D9645C" w:rsidP="00325035">
            <w:pPr>
              <w:pStyle w:val="TAC"/>
            </w:pPr>
            <w:r w:rsidRPr="004261EB">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3812FA01" w14:textId="77777777" w:rsidR="00D9645C" w:rsidRPr="004261EB" w:rsidRDefault="00D9645C" w:rsidP="00325035">
            <w:pPr>
              <w:pStyle w:val="TAC"/>
            </w:pPr>
            <w:r w:rsidRPr="004261EB">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0DC577" w14:textId="77777777" w:rsidR="00D9645C" w:rsidRPr="004261EB" w:rsidRDefault="00D9645C" w:rsidP="00325035">
            <w:pPr>
              <w:pStyle w:val="TAC"/>
            </w:pPr>
            <w:r w:rsidRPr="004261EB">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D3C8C" w14:textId="77777777" w:rsidR="00D9645C" w:rsidRPr="004261EB" w:rsidRDefault="00D9645C" w:rsidP="00325035">
            <w:pPr>
              <w:pStyle w:val="TAC"/>
            </w:pPr>
            <w:r w:rsidRPr="004261EB">
              <w:rPr>
                <w:rFonts w:eastAsia="宋体"/>
                <w:lang w:eastAsia="zh-CN"/>
              </w:rPr>
              <w:t>N/A</w:t>
            </w:r>
          </w:p>
        </w:tc>
      </w:tr>
      <w:tr w:rsidR="00D9645C" w:rsidRPr="004261EB" w14:paraId="59384AD6" w14:textId="77777777" w:rsidTr="00325035">
        <w:tc>
          <w:tcPr>
            <w:tcW w:w="2011" w:type="dxa"/>
            <w:vMerge w:val="restart"/>
            <w:tcBorders>
              <w:left w:val="single" w:sz="4" w:space="0" w:color="auto"/>
              <w:right w:val="single" w:sz="4" w:space="0" w:color="auto"/>
            </w:tcBorders>
            <w:vAlign w:val="center"/>
          </w:tcPr>
          <w:p w14:paraId="19D9B426" w14:textId="77777777" w:rsidR="00D9645C" w:rsidRPr="004261EB" w:rsidRDefault="00D9645C" w:rsidP="00325035">
            <w:pPr>
              <w:pStyle w:val="TAC"/>
            </w:pPr>
            <w:r w:rsidRPr="004261EB">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4FE0D26C"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F5510C" w14:textId="77777777" w:rsidR="00D9645C" w:rsidRPr="004261EB" w:rsidRDefault="00D9645C" w:rsidP="00325035">
            <w:pPr>
              <w:pStyle w:val="TAC"/>
            </w:pPr>
            <w:r w:rsidRPr="004261EB">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4333511"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B87A2D1"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D7E1D5D" w14:textId="77777777" w:rsidR="00D9645C" w:rsidRPr="004261EB" w:rsidRDefault="00D9645C" w:rsidP="00325035">
            <w:pPr>
              <w:pStyle w:val="TAC"/>
            </w:pPr>
            <w:r w:rsidRPr="004261EB">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A397923" w14:textId="77777777" w:rsidR="00D9645C" w:rsidRPr="004261EB" w:rsidRDefault="00D9645C" w:rsidP="00325035">
            <w:pPr>
              <w:pStyle w:val="TAC"/>
            </w:pPr>
            <w:r w:rsidRPr="004261EB">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9E91366"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9A082C" w14:textId="77777777" w:rsidR="00D9645C" w:rsidRPr="004261EB" w:rsidRDefault="00D9645C" w:rsidP="00325035">
            <w:pPr>
              <w:pStyle w:val="TAC"/>
            </w:pPr>
            <w:r w:rsidRPr="004261EB">
              <w:t>IMD4</w:t>
            </w:r>
          </w:p>
        </w:tc>
      </w:tr>
      <w:tr w:rsidR="00D9645C" w:rsidRPr="004261EB" w14:paraId="4494250F" w14:textId="77777777" w:rsidTr="00325035">
        <w:tc>
          <w:tcPr>
            <w:tcW w:w="2011" w:type="dxa"/>
            <w:vMerge/>
            <w:tcBorders>
              <w:left w:val="single" w:sz="4" w:space="0" w:color="auto"/>
              <w:bottom w:val="single" w:sz="4" w:space="0" w:color="auto"/>
              <w:right w:val="single" w:sz="4" w:space="0" w:color="auto"/>
            </w:tcBorders>
            <w:vAlign w:val="center"/>
          </w:tcPr>
          <w:p w14:paraId="5F9BDF30"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CE2068" w14:textId="77777777" w:rsidR="00D9645C" w:rsidRPr="004261EB" w:rsidRDefault="00D9645C" w:rsidP="00325035">
            <w:pPr>
              <w:pStyle w:val="TAC"/>
            </w:pPr>
            <w:r w:rsidRPr="004261EB">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3BE2C2A" w14:textId="77777777" w:rsidR="00D9645C" w:rsidRPr="004261EB" w:rsidRDefault="00D9645C" w:rsidP="00325035">
            <w:pPr>
              <w:pStyle w:val="TAC"/>
            </w:pPr>
            <w:r w:rsidRPr="004261EB">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61B14729"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903CC21"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1BAFED4" w14:textId="77777777" w:rsidR="00D9645C" w:rsidRPr="004261EB" w:rsidRDefault="00D9645C" w:rsidP="00325035">
            <w:pPr>
              <w:pStyle w:val="TAC"/>
            </w:pPr>
            <w:r w:rsidRPr="004261EB">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0DCEF9FD"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585912C2"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6C3190FD" w14:textId="77777777" w:rsidR="00D9645C" w:rsidRPr="004261EB" w:rsidRDefault="00D9645C" w:rsidP="00325035">
            <w:pPr>
              <w:pStyle w:val="TAC"/>
            </w:pPr>
            <w:r w:rsidRPr="004261EB">
              <w:rPr>
                <w:rFonts w:eastAsia="宋体"/>
              </w:rPr>
              <w:t>N/A</w:t>
            </w:r>
          </w:p>
        </w:tc>
      </w:tr>
      <w:tr w:rsidR="00D9645C" w:rsidRPr="004261EB" w14:paraId="0F744049" w14:textId="77777777" w:rsidTr="00325035">
        <w:tc>
          <w:tcPr>
            <w:tcW w:w="2011" w:type="dxa"/>
            <w:vMerge w:val="restart"/>
            <w:tcBorders>
              <w:top w:val="single" w:sz="4" w:space="0" w:color="auto"/>
              <w:left w:val="single" w:sz="4" w:space="0" w:color="auto"/>
              <w:right w:val="single" w:sz="4" w:space="0" w:color="auto"/>
            </w:tcBorders>
            <w:vAlign w:val="center"/>
          </w:tcPr>
          <w:p w14:paraId="025E80B4" w14:textId="77777777" w:rsidR="00D9645C" w:rsidRPr="004261EB" w:rsidRDefault="00D9645C" w:rsidP="00325035">
            <w:pPr>
              <w:pStyle w:val="TAC"/>
            </w:pPr>
            <w:r w:rsidRPr="004261EB">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E7C1B1B" w14:textId="77777777" w:rsidR="00D9645C" w:rsidRPr="004261EB" w:rsidRDefault="00D9645C" w:rsidP="00325035">
            <w:pPr>
              <w:pStyle w:val="TAC"/>
            </w:pPr>
            <w:r w:rsidRPr="004261EB">
              <w:t>n3</w:t>
            </w:r>
          </w:p>
        </w:tc>
        <w:tc>
          <w:tcPr>
            <w:tcW w:w="959" w:type="dxa"/>
            <w:tcBorders>
              <w:top w:val="single" w:sz="4" w:space="0" w:color="auto"/>
              <w:left w:val="single" w:sz="4" w:space="0" w:color="auto"/>
              <w:bottom w:val="single" w:sz="4" w:space="0" w:color="auto"/>
              <w:right w:val="single" w:sz="4" w:space="0" w:color="auto"/>
            </w:tcBorders>
            <w:vAlign w:val="center"/>
          </w:tcPr>
          <w:p w14:paraId="7A28D0F8" w14:textId="77777777" w:rsidR="00D9645C" w:rsidRPr="004261EB" w:rsidRDefault="00D9645C" w:rsidP="00325035">
            <w:pPr>
              <w:pStyle w:val="TAC"/>
            </w:pPr>
            <w:r w:rsidRPr="004261EB">
              <w:t>1721</w:t>
            </w:r>
          </w:p>
        </w:tc>
        <w:tc>
          <w:tcPr>
            <w:tcW w:w="817" w:type="dxa"/>
            <w:tcBorders>
              <w:top w:val="single" w:sz="4" w:space="0" w:color="auto"/>
              <w:left w:val="single" w:sz="4" w:space="0" w:color="auto"/>
              <w:bottom w:val="single" w:sz="4" w:space="0" w:color="auto"/>
              <w:right w:val="single" w:sz="4" w:space="0" w:color="auto"/>
            </w:tcBorders>
            <w:vAlign w:val="center"/>
          </w:tcPr>
          <w:p w14:paraId="0AE5BC19"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A6DC441"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00EBBCB" w14:textId="77777777" w:rsidR="00D9645C" w:rsidRPr="004261EB" w:rsidRDefault="00D9645C" w:rsidP="00325035">
            <w:pPr>
              <w:pStyle w:val="TAC"/>
            </w:pPr>
            <w:r w:rsidRPr="004261EB">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60472DD7" w14:textId="77777777" w:rsidR="00D9645C" w:rsidRPr="004261EB" w:rsidRDefault="00D9645C" w:rsidP="00325035">
            <w:pPr>
              <w:pStyle w:val="TAC"/>
            </w:pPr>
            <w:r w:rsidRPr="004261EB">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67BCE"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64B85A7C" w14:textId="77777777" w:rsidR="00D9645C" w:rsidRPr="004261EB" w:rsidRDefault="00D9645C" w:rsidP="00325035">
            <w:pPr>
              <w:pStyle w:val="TAC"/>
            </w:pPr>
            <w:r w:rsidRPr="004261EB">
              <w:rPr>
                <w:rFonts w:eastAsia="宋体"/>
              </w:rPr>
              <w:t>N/A</w:t>
            </w:r>
          </w:p>
        </w:tc>
      </w:tr>
      <w:tr w:rsidR="00D9645C" w:rsidRPr="004261EB" w14:paraId="47C3EEE4" w14:textId="77777777" w:rsidTr="00325035">
        <w:tc>
          <w:tcPr>
            <w:tcW w:w="2011" w:type="dxa"/>
            <w:vMerge/>
            <w:tcBorders>
              <w:left w:val="single" w:sz="4" w:space="0" w:color="auto"/>
              <w:bottom w:val="single" w:sz="4" w:space="0" w:color="auto"/>
              <w:right w:val="single" w:sz="4" w:space="0" w:color="auto"/>
            </w:tcBorders>
            <w:vAlign w:val="center"/>
          </w:tcPr>
          <w:p w14:paraId="79D2DFF2"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9E6464B" w14:textId="77777777" w:rsidR="00D9645C" w:rsidRPr="004261EB" w:rsidRDefault="00D9645C" w:rsidP="00325035">
            <w:pPr>
              <w:pStyle w:val="TAC"/>
            </w:pPr>
            <w:r w:rsidRPr="004261EB">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2237CFF" w14:textId="77777777" w:rsidR="00D9645C" w:rsidRPr="004261EB" w:rsidRDefault="00D9645C" w:rsidP="00325035">
            <w:pPr>
              <w:pStyle w:val="TAC"/>
            </w:pPr>
            <w:r w:rsidRPr="004261EB">
              <w:t>838</w:t>
            </w:r>
          </w:p>
        </w:tc>
        <w:tc>
          <w:tcPr>
            <w:tcW w:w="817" w:type="dxa"/>
            <w:tcBorders>
              <w:top w:val="single" w:sz="4" w:space="0" w:color="auto"/>
              <w:left w:val="single" w:sz="4" w:space="0" w:color="auto"/>
              <w:bottom w:val="single" w:sz="4" w:space="0" w:color="auto"/>
              <w:right w:val="single" w:sz="4" w:space="0" w:color="auto"/>
            </w:tcBorders>
            <w:vAlign w:val="center"/>
          </w:tcPr>
          <w:p w14:paraId="267EFCA2"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AE9CF5"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C84622" w14:textId="77777777" w:rsidR="00D9645C" w:rsidRPr="004261EB" w:rsidRDefault="00D9645C" w:rsidP="00325035">
            <w:pPr>
              <w:pStyle w:val="TAC"/>
            </w:pPr>
            <w:r w:rsidRPr="004261EB">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F376C2E" w14:textId="77777777" w:rsidR="00D9645C" w:rsidRPr="004261EB" w:rsidRDefault="00D9645C" w:rsidP="00325035">
            <w:pPr>
              <w:pStyle w:val="TAC"/>
            </w:pPr>
            <w:r w:rsidRPr="004261EB">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2C3DF4DB"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5FE74EB9" w14:textId="77777777" w:rsidR="00D9645C" w:rsidRPr="004261EB" w:rsidRDefault="00D9645C" w:rsidP="00325035">
            <w:pPr>
              <w:pStyle w:val="TAC"/>
            </w:pPr>
            <w:r w:rsidRPr="004261EB">
              <w:t>IMD2</w:t>
            </w:r>
            <w:r w:rsidRPr="004261EB">
              <w:rPr>
                <w:vertAlign w:val="superscript"/>
              </w:rPr>
              <w:t>3</w:t>
            </w:r>
          </w:p>
        </w:tc>
      </w:tr>
      <w:tr w:rsidR="00D9645C" w:rsidRPr="004261EB" w14:paraId="5DA8EFE7" w14:textId="77777777" w:rsidTr="00325035">
        <w:tc>
          <w:tcPr>
            <w:tcW w:w="2011" w:type="dxa"/>
            <w:vMerge w:val="restart"/>
            <w:tcBorders>
              <w:top w:val="single" w:sz="4" w:space="0" w:color="auto"/>
              <w:left w:val="single" w:sz="4" w:space="0" w:color="auto"/>
              <w:right w:val="single" w:sz="4" w:space="0" w:color="auto"/>
            </w:tcBorders>
            <w:vAlign w:val="center"/>
          </w:tcPr>
          <w:p w14:paraId="42B078F2" w14:textId="77777777" w:rsidR="00D9645C" w:rsidRPr="004261EB" w:rsidRDefault="00D9645C" w:rsidP="00325035">
            <w:pPr>
              <w:pStyle w:val="TAC"/>
            </w:pPr>
            <w:r w:rsidRPr="004261EB">
              <w:rPr>
                <w:lang w:eastAsia="zh-CN"/>
              </w:rPr>
              <w:t>CA</w:t>
            </w:r>
            <w:r w:rsidRPr="004261EB">
              <w:t>_</w:t>
            </w:r>
            <w:r w:rsidRPr="004261EB">
              <w:rPr>
                <w:lang w:eastAsia="zh-CN"/>
              </w:rPr>
              <w:t>n3</w:t>
            </w:r>
            <w:r w:rsidRPr="004261EB">
              <w:t>-</w:t>
            </w:r>
            <w:r w:rsidRPr="004261EB">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71CA6C5"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13698A6" w14:textId="77777777" w:rsidR="00D9645C" w:rsidRPr="004261EB" w:rsidRDefault="00D9645C" w:rsidP="00325035">
            <w:pPr>
              <w:pStyle w:val="TAC"/>
            </w:pPr>
            <w:r w:rsidRPr="004261EB">
              <w:t>1740</w:t>
            </w:r>
          </w:p>
        </w:tc>
        <w:tc>
          <w:tcPr>
            <w:tcW w:w="817" w:type="dxa"/>
            <w:tcBorders>
              <w:top w:val="single" w:sz="4" w:space="0" w:color="auto"/>
              <w:left w:val="single" w:sz="4" w:space="0" w:color="auto"/>
              <w:bottom w:val="single" w:sz="4" w:space="0" w:color="auto"/>
              <w:right w:val="single" w:sz="4" w:space="0" w:color="auto"/>
            </w:tcBorders>
          </w:tcPr>
          <w:p w14:paraId="568B0446"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2E2FE7E5"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7EDFF655" w14:textId="77777777" w:rsidR="00D9645C" w:rsidRPr="004261EB" w:rsidRDefault="00D9645C" w:rsidP="00325035">
            <w:pPr>
              <w:pStyle w:val="TAC"/>
            </w:pPr>
            <w:r w:rsidRPr="004261EB">
              <w:t>1835</w:t>
            </w:r>
          </w:p>
        </w:tc>
        <w:tc>
          <w:tcPr>
            <w:tcW w:w="780" w:type="dxa"/>
            <w:tcBorders>
              <w:top w:val="single" w:sz="4" w:space="0" w:color="auto"/>
              <w:left w:val="single" w:sz="4" w:space="0" w:color="auto"/>
              <w:bottom w:val="single" w:sz="4" w:space="0" w:color="auto"/>
              <w:right w:val="single" w:sz="4" w:space="0" w:color="auto"/>
            </w:tcBorders>
          </w:tcPr>
          <w:p w14:paraId="70FA1948" w14:textId="77777777" w:rsidR="00D9645C" w:rsidRPr="004261EB" w:rsidRDefault="00D9645C" w:rsidP="00325035">
            <w:pPr>
              <w:pStyle w:val="TAC"/>
            </w:pPr>
            <w:r w:rsidRPr="004261EB">
              <w:t>26</w:t>
            </w:r>
          </w:p>
        </w:tc>
        <w:tc>
          <w:tcPr>
            <w:tcW w:w="828" w:type="dxa"/>
            <w:tcBorders>
              <w:top w:val="single" w:sz="4" w:space="0" w:color="auto"/>
              <w:left w:val="single" w:sz="4" w:space="0" w:color="auto"/>
              <w:bottom w:val="single" w:sz="4" w:space="0" w:color="auto"/>
              <w:right w:val="single" w:sz="4" w:space="0" w:color="auto"/>
            </w:tcBorders>
          </w:tcPr>
          <w:p w14:paraId="45A8C97B"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774643EE" w14:textId="77777777" w:rsidR="00D9645C" w:rsidRPr="004261EB" w:rsidRDefault="00D9645C" w:rsidP="00325035">
            <w:pPr>
              <w:pStyle w:val="TAC"/>
            </w:pPr>
            <w:r w:rsidRPr="004261EB">
              <w:t>IMD2</w:t>
            </w:r>
            <w:r w:rsidRPr="004261EB">
              <w:rPr>
                <w:vertAlign w:val="superscript"/>
                <w:lang w:eastAsia="zh-CN"/>
              </w:rPr>
              <w:t>4</w:t>
            </w:r>
          </w:p>
        </w:tc>
      </w:tr>
      <w:tr w:rsidR="00D9645C" w:rsidRPr="004261EB" w14:paraId="78B95DDC" w14:textId="77777777" w:rsidTr="00325035">
        <w:tc>
          <w:tcPr>
            <w:tcW w:w="2011" w:type="dxa"/>
            <w:vMerge/>
            <w:tcBorders>
              <w:left w:val="single" w:sz="4" w:space="0" w:color="auto"/>
              <w:right w:val="single" w:sz="4" w:space="0" w:color="auto"/>
            </w:tcBorders>
            <w:vAlign w:val="center"/>
          </w:tcPr>
          <w:p w14:paraId="3508673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E6D1502"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CBA7A5" w14:textId="77777777" w:rsidR="00D9645C" w:rsidRPr="004261EB" w:rsidRDefault="00D9645C" w:rsidP="00325035">
            <w:pPr>
              <w:pStyle w:val="TAC"/>
            </w:pPr>
            <w:r w:rsidRPr="004261EB">
              <w:t>3575</w:t>
            </w:r>
          </w:p>
        </w:tc>
        <w:tc>
          <w:tcPr>
            <w:tcW w:w="817" w:type="dxa"/>
            <w:tcBorders>
              <w:top w:val="single" w:sz="4" w:space="0" w:color="auto"/>
              <w:left w:val="single" w:sz="4" w:space="0" w:color="auto"/>
              <w:bottom w:val="single" w:sz="4" w:space="0" w:color="auto"/>
              <w:right w:val="single" w:sz="4" w:space="0" w:color="auto"/>
            </w:tcBorders>
          </w:tcPr>
          <w:p w14:paraId="74EB4E70"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022D154E"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1696F322" w14:textId="77777777" w:rsidR="00D9645C" w:rsidRPr="004261EB" w:rsidRDefault="00D9645C" w:rsidP="00325035">
            <w:pPr>
              <w:pStyle w:val="TAC"/>
            </w:pPr>
            <w:r w:rsidRPr="004261EB">
              <w:t>3575</w:t>
            </w:r>
          </w:p>
        </w:tc>
        <w:tc>
          <w:tcPr>
            <w:tcW w:w="780" w:type="dxa"/>
            <w:tcBorders>
              <w:top w:val="single" w:sz="4" w:space="0" w:color="auto"/>
              <w:left w:val="single" w:sz="4" w:space="0" w:color="auto"/>
              <w:bottom w:val="single" w:sz="4" w:space="0" w:color="auto"/>
              <w:right w:val="single" w:sz="4" w:space="0" w:color="auto"/>
            </w:tcBorders>
          </w:tcPr>
          <w:p w14:paraId="37FA0FC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F3B5CFF" w14:textId="77777777" w:rsidR="00D9645C" w:rsidRPr="004261EB" w:rsidRDefault="00D9645C" w:rsidP="00325035">
            <w:pPr>
              <w:pStyle w:val="TAC"/>
            </w:pPr>
            <w:r w:rsidRPr="004261EB">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36B5C1B" w14:textId="77777777" w:rsidR="00D9645C" w:rsidRPr="004261EB" w:rsidRDefault="00D9645C" w:rsidP="00325035">
            <w:pPr>
              <w:pStyle w:val="TAC"/>
            </w:pPr>
            <w:r w:rsidRPr="004261EB">
              <w:t>N/A</w:t>
            </w:r>
          </w:p>
        </w:tc>
      </w:tr>
      <w:tr w:rsidR="00D9645C" w:rsidRPr="004261EB" w14:paraId="0E8C3199" w14:textId="77777777" w:rsidTr="00325035">
        <w:tc>
          <w:tcPr>
            <w:tcW w:w="2011" w:type="dxa"/>
            <w:vMerge/>
            <w:tcBorders>
              <w:left w:val="single" w:sz="4" w:space="0" w:color="auto"/>
              <w:right w:val="single" w:sz="4" w:space="0" w:color="auto"/>
            </w:tcBorders>
            <w:vAlign w:val="center"/>
          </w:tcPr>
          <w:p w14:paraId="7A52AA0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0526234"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38E48A0" w14:textId="77777777" w:rsidR="00D9645C" w:rsidRPr="004261EB" w:rsidRDefault="00D9645C" w:rsidP="00325035">
            <w:pPr>
              <w:pStyle w:val="TAC"/>
            </w:pPr>
            <w:r w:rsidRPr="004261EB">
              <w:t>1765</w:t>
            </w:r>
          </w:p>
        </w:tc>
        <w:tc>
          <w:tcPr>
            <w:tcW w:w="817" w:type="dxa"/>
            <w:tcBorders>
              <w:top w:val="single" w:sz="4" w:space="0" w:color="auto"/>
              <w:left w:val="single" w:sz="4" w:space="0" w:color="auto"/>
              <w:bottom w:val="single" w:sz="4" w:space="0" w:color="auto"/>
              <w:right w:val="single" w:sz="4" w:space="0" w:color="auto"/>
            </w:tcBorders>
          </w:tcPr>
          <w:p w14:paraId="0484CC8A"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5A77643"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470E805" w14:textId="77777777" w:rsidR="00D9645C" w:rsidRPr="004261EB" w:rsidRDefault="00D9645C" w:rsidP="00325035">
            <w:pPr>
              <w:pStyle w:val="TAC"/>
            </w:pPr>
            <w:r w:rsidRPr="004261EB">
              <w:t>1860</w:t>
            </w:r>
          </w:p>
        </w:tc>
        <w:tc>
          <w:tcPr>
            <w:tcW w:w="780" w:type="dxa"/>
            <w:tcBorders>
              <w:top w:val="single" w:sz="4" w:space="0" w:color="auto"/>
              <w:left w:val="single" w:sz="4" w:space="0" w:color="auto"/>
              <w:bottom w:val="single" w:sz="4" w:space="0" w:color="auto"/>
              <w:right w:val="single" w:sz="4" w:space="0" w:color="auto"/>
            </w:tcBorders>
          </w:tcPr>
          <w:p w14:paraId="6A81CF12" w14:textId="77777777" w:rsidR="00D9645C" w:rsidRPr="004261EB" w:rsidRDefault="00D9645C" w:rsidP="00325035">
            <w:pPr>
              <w:pStyle w:val="TAC"/>
            </w:pPr>
            <w:r w:rsidRPr="004261EB">
              <w:t>8.0</w:t>
            </w:r>
          </w:p>
        </w:tc>
        <w:tc>
          <w:tcPr>
            <w:tcW w:w="828" w:type="dxa"/>
            <w:tcBorders>
              <w:top w:val="single" w:sz="4" w:space="0" w:color="auto"/>
              <w:left w:val="single" w:sz="4" w:space="0" w:color="auto"/>
              <w:bottom w:val="single" w:sz="4" w:space="0" w:color="auto"/>
              <w:right w:val="single" w:sz="4" w:space="0" w:color="auto"/>
            </w:tcBorders>
          </w:tcPr>
          <w:p w14:paraId="10F1DBC7"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29892CE6" w14:textId="77777777" w:rsidR="00D9645C" w:rsidRPr="004261EB" w:rsidRDefault="00D9645C" w:rsidP="00325035">
            <w:pPr>
              <w:pStyle w:val="TAC"/>
            </w:pPr>
            <w:r w:rsidRPr="004261EB">
              <w:t>IMD4</w:t>
            </w:r>
            <w:r w:rsidRPr="004261EB">
              <w:rPr>
                <w:vertAlign w:val="superscript"/>
                <w:lang w:eastAsia="zh-CN"/>
              </w:rPr>
              <w:t>4</w:t>
            </w:r>
          </w:p>
        </w:tc>
      </w:tr>
      <w:tr w:rsidR="00D9645C" w:rsidRPr="004261EB" w14:paraId="5933EAFC" w14:textId="77777777" w:rsidTr="00325035">
        <w:tc>
          <w:tcPr>
            <w:tcW w:w="2011" w:type="dxa"/>
            <w:vMerge/>
            <w:tcBorders>
              <w:left w:val="single" w:sz="4" w:space="0" w:color="auto"/>
              <w:bottom w:val="single" w:sz="4" w:space="0" w:color="auto"/>
              <w:right w:val="single" w:sz="4" w:space="0" w:color="auto"/>
            </w:tcBorders>
            <w:vAlign w:val="center"/>
          </w:tcPr>
          <w:p w14:paraId="33577D5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E706CBD"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086B58" w14:textId="77777777" w:rsidR="00D9645C" w:rsidRPr="004261EB" w:rsidRDefault="00D9645C" w:rsidP="00325035">
            <w:pPr>
              <w:pStyle w:val="TAC"/>
            </w:pPr>
            <w:r w:rsidRPr="004261EB">
              <w:t>3435</w:t>
            </w:r>
          </w:p>
        </w:tc>
        <w:tc>
          <w:tcPr>
            <w:tcW w:w="817" w:type="dxa"/>
            <w:tcBorders>
              <w:top w:val="single" w:sz="4" w:space="0" w:color="auto"/>
              <w:left w:val="single" w:sz="4" w:space="0" w:color="auto"/>
              <w:bottom w:val="single" w:sz="4" w:space="0" w:color="auto"/>
              <w:right w:val="single" w:sz="4" w:space="0" w:color="auto"/>
            </w:tcBorders>
          </w:tcPr>
          <w:p w14:paraId="300B0342"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3188D138"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68CF2DCE" w14:textId="77777777" w:rsidR="00D9645C" w:rsidRPr="004261EB" w:rsidRDefault="00D9645C" w:rsidP="00325035">
            <w:pPr>
              <w:pStyle w:val="TAC"/>
            </w:pPr>
            <w:r w:rsidRPr="004261EB">
              <w:t>3435</w:t>
            </w:r>
          </w:p>
        </w:tc>
        <w:tc>
          <w:tcPr>
            <w:tcW w:w="780" w:type="dxa"/>
            <w:tcBorders>
              <w:top w:val="single" w:sz="4" w:space="0" w:color="auto"/>
              <w:left w:val="single" w:sz="4" w:space="0" w:color="auto"/>
              <w:bottom w:val="single" w:sz="4" w:space="0" w:color="auto"/>
              <w:right w:val="single" w:sz="4" w:space="0" w:color="auto"/>
            </w:tcBorders>
          </w:tcPr>
          <w:p w14:paraId="6F1D1738"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A10A1F3" w14:textId="77777777" w:rsidR="00D9645C" w:rsidRPr="004261EB" w:rsidRDefault="00D9645C" w:rsidP="00325035">
            <w:pPr>
              <w:pStyle w:val="TAC"/>
            </w:pPr>
            <w:r w:rsidRPr="004261EB">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B21C29D" w14:textId="77777777" w:rsidR="00D9645C" w:rsidRPr="004261EB" w:rsidRDefault="00D9645C" w:rsidP="00325035">
            <w:pPr>
              <w:pStyle w:val="TAC"/>
            </w:pPr>
            <w:r w:rsidRPr="004261EB">
              <w:t>N/A</w:t>
            </w:r>
          </w:p>
        </w:tc>
      </w:tr>
      <w:tr w:rsidR="00D9645C" w:rsidRPr="004261EB" w14:paraId="6F99AA01" w14:textId="77777777" w:rsidTr="00325035">
        <w:tc>
          <w:tcPr>
            <w:tcW w:w="2011" w:type="dxa"/>
            <w:vMerge w:val="restart"/>
            <w:tcBorders>
              <w:top w:val="single" w:sz="4" w:space="0" w:color="auto"/>
              <w:left w:val="single" w:sz="4" w:space="0" w:color="auto"/>
              <w:right w:val="single" w:sz="4" w:space="0" w:color="auto"/>
            </w:tcBorders>
            <w:vAlign w:val="center"/>
            <w:hideMark/>
          </w:tcPr>
          <w:p w14:paraId="37CA9964" w14:textId="77777777" w:rsidR="00D9645C" w:rsidRPr="004261EB" w:rsidRDefault="00D9645C" w:rsidP="00325035">
            <w:pPr>
              <w:pStyle w:val="TAC"/>
            </w:pPr>
            <w:r w:rsidRPr="004261EB">
              <w:rPr>
                <w:lang w:eastAsia="zh-CN"/>
              </w:rPr>
              <w:t>CA</w:t>
            </w:r>
            <w:r w:rsidRPr="004261EB">
              <w:t>_</w:t>
            </w:r>
            <w:r w:rsidRPr="004261EB">
              <w:rPr>
                <w:lang w:eastAsia="zh-CN"/>
              </w:rPr>
              <w:t>n</w:t>
            </w:r>
            <w:r w:rsidRPr="004261EB">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6B74FB" w14:textId="77777777" w:rsidR="00D9645C" w:rsidRPr="004261EB" w:rsidRDefault="00D9645C" w:rsidP="00325035">
            <w:pPr>
              <w:pStyle w:val="TAC"/>
            </w:pPr>
            <w:r w:rsidRPr="004261EB">
              <w:rPr>
                <w:lang w:eastAsia="zh-CN"/>
              </w:rPr>
              <w:t>n</w:t>
            </w:r>
            <w:r w:rsidRPr="004261EB">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3B15B" w14:textId="77777777" w:rsidR="00D9645C" w:rsidRPr="004261EB" w:rsidRDefault="00D9645C" w:rsidP="00325035">
            <w:pPr>
              <w:pStyle w:val="TAC"/>
            </w:pPr>
            <w:r w:rsidRPr="004261EB">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67A063"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680D5E0"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799B909" w14:textId="77777777" w:rsidR="00D9645C" w:rsidRPr="004261EB" w:rsidRDefault="00D9645C" w:rsidP="00325035">
            <w:pPr>
              <w:pStyle w:val="TAC"/>
            </w:pPr>
            <w:r w:rsidRPr="004261EB">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5C4CC2" w14:textId="77777777" w:rsidR="00D9645C" w:rsidRPr="004261EB" w:rsidRDefault="00D9645C" w:rsidP="00325035">
            <w:pPr>
              <w:pStyle w:val="TAC"/>
            </w:pPr>
            <w:r w:rsidRPr="004261EB">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99B0D"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hideMark/>
          </w:tcPr>
          <w:p w14:paraId="0CBDFCD8" w14:textId="77777777" w:rsidR="00D9645C" w:rsidRPr="004261EB" w:rsidRDefault="00D9645C" w:rsidP="00325035">
            <w:pPr>
              <w:pStyle w:val="TAC"/>
            </w:pPr>
            <w:r w:rsidRPr="004261EB">
              <w:t>IMD2</w:t>
            </w:r>
            <w:r w:rsidRPr="004261EB">
              <w:rPr>
                <w:vertAlign w:val="superscript"/>
              </w:rPr>
              <w:t>4</w:t>
            </w:r>
          </w:p>
        </w:tc>
      </w:tr>
      <w:tr w:rsidR="00D9645C" w:rsidRPr="004261EB" w14:paraId="43F955CE" w14:textId="77777777" w:rsidTr="00325035">
        <w:tc>
          <w:tcPr>
            <w:tcW w:w="2011" w:type="dxa"/>
            <w:vMerge/>
            <w:tcBorders>
              <w:left w:val="single" w:sz="4" w:space="0" w:color="auto"/>
              <w:right w:val="single" w:sz="4" w:space="0" w:color="auto"/>
            </w:tcBorders>
            <w:vAlign w:val="center"/>
            <w:hideMark/>
          </w:tcPr>
          <w:p w14:paraId="751BE9C3"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E3D25A" w14:textId="77777777" w:rsidR="00D9645C" w:rsidRPr="004261EB" w:rsidRDefault="00D9645C" w:rsidP="00325035">
            <w:pPr>
              <w:pStyle w:val="TAC"/>
            </w:pPr>
            <w:r w:rsidRPr="004261EB">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09B1EB" w14:textId="77777777" w:rsidR="00D9645C" w:rsidRPr="004261EB" w:rsidRDefault="00D9645C" w:rsidP="00325035">
            <w:pPr>
              <w:pStyle w:val="TAC"/>
            </w:pPr>
            <w:r w:rsidRPr="004261EB">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FB5B71"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EFB413"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ADC1552" w14:textId="77777777" w:rsidR="00D9645C" w:rsidRPr="004261EB" w:rsidRDefault="00D9645C" w:rsidP="00325035">
            <w:pPr>
              <w:pStyle w:val="TAC"/>
            </w:pPr>
            <w:r w:rsidRPr="004261EB">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82AAB2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F4D222"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hideMark/>
          </w:tcPr>
          <w:p w14:paraId="562E2975" w14:textId="77777777" w:rsidR="00D9645C" w:rsidRPr="004261EB" w:rsidRDefault="00D9645C" w:rsidP="00325035">
            <w:pPr>
              <w:pStyle w:val="TAC"/>
            </w:pPr>
            <w:r w:rsidRPr="004261EB">
              <w:t>N/A</w:t>
            </w:r>
          </w:p>
        </w:tc>
      </w:tr>
      <w:tr w:rsidR="00D9645C" w:rsidRPr="004261EB" w14:paraId="2E90301E" w14:textId="77777777" w:rsidTr="00325035">
        <w:tc>
          <w:tcPr>
            <w:tcW w:w="2011" w:type="dxa"/>
            <w:vMerge/>
            <w:tcBorders>
              <w:left w:val="single" w:sz="4" w:space="0" w:color="auto"/>
              <w:right w:val="single" w:sz="4" w:space="0" w:color="auto"/>
            </w:tcBorders>
            <w:vAlign w:val="center"/>
            <w:hideMark/>
          </w:tcPr>
          <w:p w14:paraId="4F5D93A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F75DDD" w14:textId="77777777" w:rsidR="00D9645C" w:rsidRPr="004261EB" w:rsidRDefault="00D9645C" w:rsidP="00325035">
            <w:pPr>
              <w:pStyle w:val="TAC"/>
            </w:pPr>
            <w:r w:rsidRPr="004261EB">
              <w:rPr>
                <w:lang w:eastAsia="zh-CN"/>
              </w:rPr>
              <w:t>n</w:t>
            </w:r>
            <w:r w:rsidRPr="004261EB">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D8D774" w14:textId="77777777" w:rsidR="00D9645C" w:rsidRPr="004261EB" w:rsidRDefault="00D9645C" w:rsidP="00325035">
            <w:pPr>
              <w:pStyle w:val="TAC"/>
            </w:pPr>
            <w:r w:rsidRPr="004261EB">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CE53C2"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670126B"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47F5DA6" w14:textId="77777777" w:rsidR="00D9645C" w:rsidRPr="004261EB" w:rsidRDefault="00D9645C" w:rsidP="00325035">
            <w:pPr>
              <w:pStyle w:val="TAC"/>
            </w:pPr>
            <w:r w:rsidRPr="004261EB">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388DC9" w14:textId="77777777" w:rsidR="00D9645C" w:rsidRPr="004261EB" w:rsidRDefault="00D9645C" w:rsidP="00325035">
            <w:pPr>
              <w:pStyle w:val="TAC"/>
            </w:pPr>
            <w:r w:rsidRPr="004261EB">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421BF"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hideMark/>
          </w:tcPr>
          <w:p w14:paraId="14AF9267" w14:textId="77777777" w:rsidR="00D9645C" w:rsidRPr="004261EB" w:rsidRDefault="00D9645C" w:rsidP="00325035">
            <w:pPr>
              <w:pStyle w:val="TAC"/>
            </w:pPr>
            <w:r w:rsidRPr="004261EB">
              <w:t>IMD4</w:t>
            </w:r>
            <w:r w:rsidRPr="004261EB">
              <w:rPr>
                <w:vertAlign w:val="superscript"/>
              </w:rPr>
              <w:t>4</w:t>
            </w:r>
          </w:p>
        </w:tc>
      </w:tr>
      <w:tr w:rsidR="00D9645C" w:rsidRPr="004261EB" w14:paraId="40FB0707" w14:textId="77777777" w:rsidTr="00325035">
        <w:tc>
          <w:tcPr>
            <w:tcW w:w="2011" w:type="dxa"/>
            <w:vMerge/>
            <w:tcBorders>
              <w:left w:val="single" w:sz="4" w:space="0" w:color="auto"/>
              <w:bottom w:val="single" w:sz="4" w:space="0" w:color="auto"/>
              <w:right w:val="single" w:sz="4" w:space="0" w:color="auto"/>
            </w:tcBorders>
            <w:vAlign w:val="center"/>
            <w:hideMark/>
          </w:tcPr>
          <w:p w14:paraId="6C92B94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DBA6F9" w14:textId="77777777" w:rsidR="00D9645C" w:rsidRPr="004261EB" w:rsidRDefault="00D9645C" w:rsidP="00325035">
            <w:pPr>
              <w:pStyle w:val="TAC"/>
            </w:pPr>
            <w:r w:rsidRPr="004261EB">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17CCB" w14:textId="77777777" w:rsidR="00D9645C" w:rsidRPr="004261EB" w:rsidRDefault="00D9645C" w:rsidP="00325035">
            <w:pPr>
              <w:pStyle w:val="TAC"/>
            </w:pPr>
            <w:r w:rsidRPr="004261EB">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3D4585"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A0EDFD"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7D6C140" w14:textId="77777777" w:rsidR="00D9645C" w:rsidRPr="004261EB" w:rsidRDefault="00D9645C" w:rsidP="00325035">
            <w:pPr>
              <w:pStyle w:val="TAC"/>
            </w:pPr>
            <w:r w:rsidRPr="004261EB">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C092E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CFD1C0"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hideMark/>
          </w:tcPr>
          <w:p w14:paraId="21AE90F0" w14:textId="77777777" w:rsidR="00D9645C" w:rsidRPr="004261EB" w:rsidRDefault="00D9645C" w:rsidP="00325035">
            <w:pPr>
              <w:pStyle w:val="TAC"/>
            </w:pPr>
            <w:r w:rsidRPr="004261EB">
              <w:t>N/A</w:t>
            </w:r>
          </w:p>
        </w:tc>
      </w:tr>
      <w:tr w:rsidR="00D9645C" w:rsidRPr="004261EB" w14:paraId="62F19A50" w14:textId="77777777" w:rsidTr="00325035">
        <w:tc>
          <w:tcPr>
            <w:tcW w:w="2011" w:type="dxa"/>
            <w:vMerge w:val="restart"/>
            <w:tcBorders>
              <w:top w:val="single" w:sz="4" w:space="0" w:color="auto"/>
              <w:left w:val="single" w:sz="4" w:space="0" w:color="auto"/>
              <w:right w:val="single" w:sz="4" w:space="0" w:color="auto"/>
            </w:tcBorders>
            <w:vAlign w:val="center"/>
          </w:tcPr>
          <w:p w14:paraId="79496816" w14:textId="77777777" w:rsidR="00D9645C" w:rsidRPr="004261EB" w:rsidRDefault="00D9645C" w:rsidP="00325035">
            <w:pPr>
              <w:pStyle w:val="TAC"/>
              <w:spacing w:line="260" w:lineRule="auto"/>
            </w:pPr>
            <w:r w:rsidRPr="004261EB">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02B1E50" w14:textId="77777777" w:rsidR="00D9645C" w:rsidRPr="004261EB" w:rsidRDefault="00D9645C" w:rsidP="00325035">
            <w:pPr>
              <w:pStyle w:val="TAC"/>
            </w:pPr>
            <w:r w:rsidRPr="004261EB">
              <w:t>n5</w:t>
            </w:r>
          </w:p>
        </w:tc>
        <w:tc>
          <w:tcPr>
            <w:tcW w:w="959" w:type="dxa"/>
            <w:tcBorders>
              <w:top w:val="single" w:sz="4" w:space="0" w:color="auto"/>
              <w:left w:val="single" w:sz="4" w:space="0" w:color="auto"/>
              <w:bottom w:val="single" w:sz="4" w:space="0" w:color="auto"/>
              <w:right w:val="single" w:sz="4" w:space="0" w:color="auto"/>
            </w:tcBorders>
          </w:tcPr>
          <w:p w14:paraId="6136A286" w14:textId="77777777" w:rsidR="00D9645C" w:rsidRPr="004261EB" w:rsidRDefault="00D9645C" w:rsidP="00325035">
            <w:pPr>
              <w:pStyle w:val="TAC"/>
            </w:pPr>
            <w:r w:rsidRPr="004261EB">
              <w:t>838</w:t>
            </w:r>
          </w:p>
        </w:tc>
        <w:tc>
          <w:tcPr>
            <w:tcW w:w="817" w:type="dxa"/>
            <w:tcBorders>
              <w:top w:val="single" w:sz="4" w:space="0" w:color="auto"/>
              <w:left w:val="single" w:sz="4" w:space="0" w:color="auto"/>
              <w:bottom w:val="single" w:sz="4" w:space="0" w:color="auto"/>
              <w:right w:val="single" w:sz="4" w:space="0" w:color="auto"/>
            </w:tcBorders>
          </w:tcPr>
          <w:p w14:paraId="0805E91E"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65CCCFBB"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7D4A1CBC" w14:textId="77777777" w:rsidR="00D9645C" w:rsidRPr="004261EB" w:rsidRDefault="00D9645C" w:rsidP="00325035">
            <w:pPr>
              <w:pStyle w:val="TAC"/>
            </w:pPr>
            <w:r w:rsidRPr="004261EB">
              <w:t>883</w:t>
            </w:r>
          </w:p>
        </w:tc>
        <w:tc>
          <w:tcPr>
            <w:tcW w:w="780" w:type="dxa"/>
            <w:tcBorders>
              <w:top w:val="single" w:sz="4" w:space="0" w:color="auto"/>
              <w:left w:val="single" w:sz="4" w:space="0" w:color="auto"/>
              <w:bottom w:val="single" w:sz="4" w:space="0" w:color="auto"/>
              <w:right w:val="single" w:sz="4" w:space="0" w:color="auto"/>
            </w:tcBorders>
          </w:tcPr>
          <w:p w14:paraId="1F3D5667" w14:textId="77777777" w:rsidR="00D9645C" w:rsidRPr="004261EB" w:rsidRDefault="00D9645C" w:rsidP="00325035">
            <w:pPr>
              <w:pStyle w:val="TAC"/>
            </w:pPr>
            <w:r w:rsidRPr="004261EB">
              <w:t>30</w:t>
            </w:r>
          </w:p>
        </w:tc>
        <w:tc>
          <w:tcPr>
            <w:tcW w:w="828" w:type="dxa"/>
            <w:tcBorders>
              <w:top w:val="single" w:sz="4" w:space="0" w:color="auto"/>
              <w:left w:val="single" w:sz="4" w:space="0" w:color="auto"/>
              <w:bottom w:val="single" w:sz="4" w:space="0" w:color="auto"/>
              <w:right w:val="single" w:sz="4" w:space="0" w:color="auto"/>
            </w:tcBorders>
          </w:tcPr>
          <w:p w14:paraId="0F287BDF"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1F24D44F" w14:textId="77777777" w:rsidR="00D9645C" w:rsidRPr="004261EB" w:rsidRDefault="00D9645C" w:rsidP="00325035">
            <w:pPr>
              <w:pStyle w:val="TAC"/>
            </w:pPr>
            <w:r w:rsidRPr="004261EB">
              <w:t>IMD24</w:t>
            </w:r>
          </w:p>
        </w:tc>
      </w:tr>
      <w:tr w:rsidR="00D9645C" w:rsidRPr="004261EB" w14:paraId="1FE1A54A" w14:textId="77777777" w:rsidTr="00325035">
        <w:tc>
          <w:tcPr>
            <w:tcW w:w="2011" w:type="dxa"/>
            <w:vMerge/>
            <w:tcBorders>
              <w:left w:val="single" w:sz="4" w:space="0" w:color="auto"/>
              <w:bottom w:val="single" w:sz="4" w:space="0" w:color="auto"/>
              <w:right w:val="single" w:sz="4" w:space="0" w:color="auto"/>
            </w:tcBorders>
            <w:vAlign w:val="center"/>
          </w:tcPr>
          <w:p w14:paraId="69B9D111"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896697F"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5D59EB53" w14:textId="77777777" w:rsidR="00D9645C" w:rsidRPr="004261EB" w:rsidRDefault="00D9645C" w:rsidP="00325035">
            <w:pPr>
              <w:pStyle w:val="TAC"/>
            </w:pPr>
            <w:r w:rsidRPr="004261EB">
              <w:t>1721</w:t>
            </w:r>
          </w:p>
        </w:tc>
        <w:tc>
          <w:tcPr>
            <w:tcW w:w="817" w:type="dxa"/>
            <w:tcBorders>
              <w:top w:val="single" w:sz="4" w:space="0" w:color="auto"/>
              <w:left w:val="single" w:sz="4" w:space="0" w:color="auto"/>
              <w:bottom w:val="single" w:sz="4" w:space="0" w:color="auto"/>
              <w:right w:val="single" w:sz="4" w:space="0" w:color="auto"/>
            </w:tcBorders>
          </w:tcPr>
          <w:p w14:paraId="5DA5C636"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BB1F782"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57113AA" w14:textId="77777777" w:rsidR="00D9645C" w:rsidRPr="004261EB" w:rsidRDefault="00D9645C" w:rsidP="00325035">
            <w:pPr>
              <w:pStyle w:val="TAC"/>
            </w:pPr>
            <w:r w:rsidRPr="004261EB">
              <w:t>2121</w:t>
            </w:r>
          </w:p>
        </w:tc>
        <w:tc>
          <w:tcPr>
            <w:tcW w:w="780" w:type="dxa"/>
            <w:tcBorders>
              <w:top w:val="single" w:sz="4" w:space="0" w:color="auto"/>
              <w:left w:val="single" w:sz="4" w:space="0" w:color="auto"/>
              <w:bottom w:val="single" w:sz="4" w:space="0" w:color="auto"/>
              <w:right w:val="single" w:sz="4" w:space="0" w:color="auto"/>
            </w:tcBorders>
          </w:tcPr>
          <w:p w14:paraId="4E0C27A4"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35991F9"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5E41DDAA" w14:textId="77777777" w:rsidR="00D9645C" w:rsidRPr="004261EB" w:rsidRDefault="00D9645C" w:rsidP="00325035">
            <w:pPr>
              <w:pStyle w:val="TAC"/>
            </w:pPr>
            <w:r w:rsidRPr="004261EB">
              <w:t>N/A</w:t>
            </w:r>
          </w:p>
        </w:tc>
      </w:tr>
      <w:tr w:rsidR="00D9645C" w:rsidRPr="004261EB" w14:paraId="7D545835" w14:textId="77777777" w:rsidTr="00325035">
        <w:trPr>
          <w:trHeight w:val="112"/>
        </w:trPr>
        <w:tc>
          <w:tcPr>
            <w:tcW w:w="2011" w:type="dxa"/>
            <w:vMerge w:val="restart"/>
            <w:tcBorders>
              <w:top w:val="single" w:sz="4" w:space="0" w:color="auto"/>
              <w:left w:val="single" w:sz="4" w:space="0" w:color="auto"/>
              <w:right w:val="single" w:sz="4" w:space="0" w:color="auto"/>
            </w:tcBorders>
          </w:tcPr>
          <w:p w14:paraId="2E8EDC41" w14:textId="77777777" w:rsidR="00D9645C" w:rsidRPr="004261EB" w:rsidRDefault="00D9645C" w:rsidP="00325035">
            <w:pPr>
              <w:pStyle w:val="TAC"/>
            </w:pPr>
            <w:r w:rsidRPr="004261EB">
              <w:t>CA_n5</w:t>
            </w:r>
            <w:r w:rsidRPr="004261EB">
              <w:rPr>
                <w:lang w:eastAsia="zh-CN"/>
              </w:rPr>
              <w:t>-</w:t>
            </w:r>
            <w:r w:rsidRPr="004261EB">
              <w:t>n77</w:t>
            </w:r>
            <w:r w:rsidRPr="004261EB">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39A47152" w14:textId="77777777" w:rsidR="00D9645C" w:rsidRPr="004261EB" w:rsidRDefault="00D9645C" w:rsidP="00325035">
            <w:pPr>
              <w:pStyle w:val="TAC"/>
            </w:pPr>
            <w:r w:rsidRPr="004261EB">
              <w:t>n5</w:t>
            </w:r>
          </w:p>
        </w:tc>
        <w:tc>
          <w:tcPr>
            <w:tcW w:w="959" w:type="dxa"/>
            <w:tcBorders>
              <w:top w:val="single" w:sz="4" w:space="0" w:color="auto"/>
              <w:left w:val="single" w:sz="4" w:space="0" w:color="auto"/>
              <w:bottom w:val="single" w:sz="4" w:space="0" w:color="auto"/>
              <w:right w:val="single" w:sz="4" w:space="0" w:color="auto"/>
            </w:tcBorders>
          </w:tcPr>
          <w:p w14:paraId="749C2A1B" w14:textId="77777777" w:rsidR="00D9645C" w:rsidRPr="004261EB" w:rsidRDefault="00D9645C" w:rsidP="00325035">
            <w:pPr>
              <w:pStyle w:val="TAC"/>
            </w:pPr>
            <w:r w:rsidRPr="004261EB">
              <w:t>844</w:t>
            </w:r>
          </w:p>
        </w:tc>
        <w:tc>
          <w:tcPr>
            <w:tcW w:w="817" w:type="dxa"/>
            <w:tcBorders>
              <w:top w:val="single" w:sz="4" w:space="0" w:color="auto"/>
              <w:left w:val="single" w:sz="4" w:space="0" w:color="auto"/>
              <w:bottom w:val="single" w:sz="4" w:space="0" w:color="auto"/>
              <w:right w:val="single" w:sz="4" w:space="0" w:color="auto"/>
            </w:tcBorders>
          </w:tcPr>
          <w:p w14:paraId="26084D6A"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278E9BD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24FE94FA" w14:textId="77777777" w:rsidR="00D9645C" w:rsidRPr="004261EB" w:rsidRDefault="00D9645C" w:rsidP="00325035">
            <w:pPr>
              <w:pStyle w:val="TAC"/>
            </w:pPr>
            <w:r w:rsidRPr="004261EB">
              <w:t>889</w:t>
            </w:r>
          </w:p>
        </w:tc>
        <w:tc>
          <w:tcPr>
            <w:tcW w:w="780" w:type="dxa"/>
            <w:tcBorders>
              <w:top w:val="single" w:sz="4" w:space="0" w:color="auto"/>
              <w:left w:val="single" w:sz="4" w:space="0" w:color="auto"/>
              <w:bottom w:val="single" w:sz="4" w:space="0" w:color="auto"/>
              <w:right w:val="single" w:sz="4" w:space="0" w:color="auto"/>
            </w:tcBorders>
          </w:tcPr>
          <w:p w14:paraId="55A601ED" w14:textId="77777777" w:rsidR="00D9645C" w:rsidRPr="004261EB" w:rsidRDefault="00D9645C" w:rsidP="00325035">
            <w:pPr>
              <w:pStyle w:val="TAC"/>
            </w:pPr>
            <w:r w:rsidRPr="004261EB">
              <w:t>8.3</w:t>
            </w:r>
          </w:p>
        </w:tc>
        <w:tc>
          <w:tcPr>
            <w:tcW w:w="828" w:type="dxa"/>
            <w:tcBorders>
              <w:top w:val="single" w:sz="4" w:space="0" w:color="auto"/>
              <w:left w:val="single" w:sz="4" w:space="0" w:color="auto"/>
              <w:bottom w:val="single" w:sz="4" w:space="0" w:color="auto"/>
              <w:right w:val="single" w:sz="4" w:space="0" w:color="auto"/>
            </w:tcBorders>
          </w:tcPr>
          <w:p w14:paraId="5CA4C965"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F21E6" w14:textId="77777777" w:rsidR="00D9645C" w:rsidRPr="004261EB" w:rsidRDefault="00D9645C" w:rsidP="00325035">
            <w:pPr>
              <w:pStyle w:val="TAC"/>
            </w:pPr>
            <w:r w:rsidRPr="004261EB">
              <w:t>IMD4</w:t>
            </w:r>
          </w:p>
        </w:tc>
      </w:tr>
      <w:tr w:rsidR="00D9645C" w:rsidRPr="004261EB" w14:paraId="313CC2DE" w14:textId="77777777" w:rsidTr="00325035">
        <w:trPr>
          <w:trHeight w:val="112"/>
        </w:trPr>
        <w:tc>
          <w:tcPr>
            <w:tcW w:w="2011" w:type="dxa"/>
            <w:vMerge/>
            <w:tcBorders>
              <w:left w:val="single" w:sz="4" w:space="0" w:color="auto"/>
              <w:right w:val="single" w:sz="4" w:space="0" w:color="auto"/>
            </w:tcBorders>
          </w:tcPr>
          <w:p w14:paraId="27C8D96C"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F49DAED"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2F609602" w14:textId="77777777" w:rsidR="00D9645C" w:rsidRPr="004261EB" w:rsidRDefault="00D9645C" w:rsidP="00325035">
            <w:pPr>
              <w:pStyle w:val="TAC"/>
            </w:pPr>
            <w:r w:rsidRPr="004261EB">
              <w:t>3421</w:t>
            </w:r>
          </w:p>
        </w:tc>
        <w:tc>
          <w:tcPr>
            <w:tcW w:w="817" w:type="dxa"/>
            <w:tcBorders>
              <w:top w:val="single" w:sz="4" w:space="0" w:color="auto"/>
              <w:left w:val="single" w:sz="4" w:space="0" w:color="auto"/>
              <w:bottom w:val="single" w:sz="4" w:space="0" w:color="auto"/>
              <w:right w:val="single" w:sz="4" w:space="0" w:color="auto"/>
            </w:tcBorders>
          </w:tcPr>
          <w:p w14:paraId="27679163"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4B414174"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2178EBB7" w14:textId="77777777" w:rsidR="00D9645C" w:rsidRPr="004261EB" w:rsidRDefault="00D9645C" w:rsidP="00325035">
            <w:pPr>
              <w:pStyle w:val="TAC"/>
            </w:pPr>
            <w:r w:rsidRPr="004261EB">
              <w:t>3421</w:t>
            </w:r>
          </w:p>
        </w:tc>
        <w:tc>
          <w:tcPr>
            <w:tcW w:w="780" w:type="dxa"/>
            <w:tcBorders>
              <w:top w:val="single" w:sz="4" w:space="0" w:color="auto"/>
              <w:left w:val="single" w:sz="4" w:space="0" w:color="auto"/>
              <w:bottom w:val="single" w:sz="4" w:space="0" w:color="auto"/>
              <w:right w:val="single" w:sz="4" w:space="0" w:color="auto"/>
            </w:tcBorders>
          </w:tcPr>
          <w:p w14:paraId="36F7868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0F0A19D"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74E332" w14:textId="77777777" w:rsidR="00D9645C" w:rsidRPr="004261EB" w:rsidRDefault="00D9645C" w:rsidP="00325035">
            <w:pPr>
              <w:pStyle w:val="TAC"/>
            </w:pPr>
            <w:r w:rsidRPr="004261EB">
              <w:t>N/A</w:t>
            </w:r>
          </w:p>
        </w:tc>
      </w:tr>
      <w:tr w:rsidR="00D9645C" w:rsidRPr="004261EB" w14:paraId="320E41AC" w14:textId="77777777" w:rsidTr="00325035">
        <w:trPr>
          <w:trHeight w:val="112"/>
        </w:trPr>
        <w:tc>
          <w:tcPr>
            <w:tcW w:w="2011" w:type="dxa"/>
            <w:vMerge/>
            <w:tcBorders>
              <w:left w:val="single" w:sz="4" w:space="0" w:color="auto"/>
              <w:right w:val="single" w:sz="4" w:space="0" w:color="auto"/>
            </w:tcBorders>
          </w:tcPr>
          <w:p w14:paraId="030C7FF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196CF60" w14:textId="77777777" w:rsidR="00D9645C" w:rsidRPr="004261EB" w:rsidRDefault="00D9645C" w:rsidP="00325035">
            <w:pPr>
              <w:pStyle w:val="TAC"/>
            </w:pPr>
            <w:r w:rsidRPr="004261EB">
              <w:t>n5</w:t>
            </w:r>
          </w:p>
        </w:tc>
        <w:tc>
          <w:tcPr>
            <w:tcW w:w="959" w:type="dxa"/>
            <w:tcBorders>
              <w:top w:val="single" w:sz="4" w:space="0" w:color="auto"/>
              <w:left w:val="single" w:sz="4" w:space="0" w:color="auto"/>
              <w:bottom w:val="single" w:sz="4" w:space="0" w:color="auto"/>
              <w:right w:val="single" w:sz="4" w:space="0" w:color="auto"/>
            </w:tcBorders>
          </w:tcPr>
          <w:p w14:paraId="619E4DC6" w14:textId="77777777" w:rsidR="00D9645C" w:rsidRPr="004261EB" w:rsidRDefault="00D9645C" w:rsidP="00325035">
            <w:pPr>
              <w:pStyle w:val="TAC"/>
            </w:pPr>
            <w:r w:rsidRPr="004261EB">
              <w:t>829</w:t>
            </w:r>
          </w:p>
        </w:tc>
        <w:tc>
          <w:tcPr>
            <w:tcW w:w="817" w:type="dxa"/>
            <w:tcBorders>
              <w:top w:val="single" w:sz="4" w:space="0" w:color="auto"/>
              <w:left w:val="single" w:sz="4" w:space="0" w:color="auto"/>
              <w:bottom w:val="single" w:sz="4" w:space="0" w:color="auto"/>
              <w:right w:val="single" w:sz="4" w:space="0" w:color="auto"/>
            </w:tcBorders>
          </w:tcPr>
          <w:p w14:paraId="111A82BE"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41167662"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15C872C2" w14:textId="77777777" w:rsidR="00D9645C" w:rsidRPr="004261EB" w:rsidRDefault="00D9645C" w:rsidP="00325035">
            <w:pPr>
              <w:pStyle w:val="TAC"/>
            </w:pPr>
            <w:r w:rsidRPr="004261EB">
              <w:t>874</w:t>
            </w:r>
          </w:p>
        </w:tc>
        <w:tc>
          <w:tcPr>
            <w:tcW w:w="780" w:type="dxa"/>
            <w:tcBorders>
              <w:top w:val="single" w:sz="4" w:space="0" w:color="auto"/>
              <w:left w:val="single" w:sz="4" w:space="0" w:color="auto"/>
              <w:bottom w:val="single" w:sz="4" w:space="0" w:color="auto"/>
              <w:right w:val="single" w:sz="4" w:space="0" w:color="auto"/>
            </w:tcBorders>
          </w:tcPr>
          <w:p w14:paraId="45E73832" w14:textId="77777777" w:rsidR="00D9645C" w:rsidRPr="004261EB" w:rsidRDefault="00D9645C" w:rsidP="00325035">
            <w:pPr>
              <w:pStyle w:val="TAC"/>
            </w:pPr>
            <w:r w:rsidRPr="004261EB">
              <w:t>5.5</w:t>
            </w:r>
          </w:p>
        </w:tc>
        <w:tc>
          <w:tcPr>
            <w:tcW w:w="828" w:type="dxa"/>
            <w:tcBorders>
              <w:top w:val="single" w:sz="4" w:space="0" w:color="auto"/>
              <w:left w:val="single" w:sz="4" w:space="0" w:color="auto"/>
              <w:bottom w:val="single" w:sz="4" w:space="0" w:color="auto"/>
              <w:right w:val="single" w:sz="4" w:space="0" w:color="auto"/>
            </w:tcBorders>
          </w:tcPr>
          <w:p w14:paraId="5263A716"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0DD76D" w14:textId="77777777" w:rsidR="00D9645C" w:rsidRPr="004261EB" w:rsidRDefault="00D9645C" w:rsidP="00325035">
            <w:pPr>
              <w:pStyle w:val="TAC"/>
            </w:pPr>
            <w:r w:rsidRPr="004261EB">
              <w:t>IMD5</w:t>
            </w:r>
          </w:p>
        </w:tc>
      </w:tr>
      <w:tr w:rsidR="00D9645C" w:rsidRPr="004261EB" w14:paraId="4D30750E" w14:textId="77777777" w:rsidTr="00325035">
        <w:trPr>
          <w:trHeight w:val="112"/>
        </w:trPr>
        <w:tc>
          <w:tcPr>
            <w:tcW w:w="2011" w:type="dxa"/>
            <w:vMerge/>
            <w:tcBorders>
              <w:left w:val="single" w:sz="4" w:space="0" w:color="auto"/>
              <w:bottom w:val="single" w:sz="4" w:space="0" w:color="auto"/>
              <w:right w:val="single" w:sz="4" w:space="0" w:color="auto"/>
            </w:tcBorders>
          </w:tcPr>
          <w:p w14:paraId="67FA2B7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363499C"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130B8811" w14:textId="77777777" w:rsidR="00D9645C" w:rsidRPr="004261EB" w:rsidRDefault="00D9645C" w:rsidP="00325035">
            <w:pPr>
              <w:pStyle w:val="TAC"/>
            </w:pPr>
            <w:r w:rsidRPr="004261EB">
              <w:t>4190</w:t>
            </w:r>
          </w:p>
        </w:tc>
        <w:tc>
          <w:tcPr>
            <w:tcW w:w="817" w:type="dxa"/>
            <w:tcBorders>
              <w:top w:val="single" w:sz="4" w:space="0" w:color="auto"/>
              <w:left w:val="single" w:sz="4" w:space="0" w:color="auto"/>
              <w:bottom w:val="single" w:sz="4" w:space="0" w:color="auto"/>
              <w:right w:val="single" w:sz="4" w:space="0" w:color="auto"/>
            </w:tcBorders>
          </w:tcPr>
          <w:p w14:paraId="3C6FB5F7"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24A48AA4"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57677B1C" w14:textId="77777777" w:rsidR="00D9645C" w:rsidRPr="004261EB" w:rsidRDefault="00D9645C" w:rsidP="00325035">
            <w:pPr>
              <w:pStyle w:val="TAC"/>
            </w:pPr>
            <w:r w:rsidRPr="004261EB">
              <w:t>4190</w:t>
            </w:r>
          </w:p>
        </w:tc>
        <w:tc>
          <w:tcPr>
            <w:tcW w:w="780" w:type="dxa"/>
            <w:tcBorders>
              <w:top w:val="single" w:sz="4" w:space="0" w:color="auto"/>
              <w:left w:val="single" w:sz="4" w:space="0" w:color="auto"/>
              <w:bottom w:val="single" w:sz="4" w:space="0" w:color="auto"/>
              <w:right w:val="single" w:sz="4" w:space="0" w:color="auto"/>
            </w:tcBorders>
          </w:tcPr>
          <w:p w14:paraId="37EAD09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6510E84"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6B9BE" w14:textId="77777777" w:rsidR="00D9645C" w:rsidRPr="004261EB" w:rsidRDefault="00D9645C" w:rsidP="00325035">
            <w:pPr>
              <w:pStyle w:val="TAC"/>
            </w:pPr>
            <w:r w:rsidRPr="004261EB">
              <w:t>N/A</w:t>
            </w:r>
          </w:p>
        </w:tc>
      </w:tr>
      <w:tr w:rsidR="00D9645C" w:rsidRPr="004261EB" w14:paraId="53FA2758" w14:textId="77777777" w:rsidTr="00325035">
        <w:trPr>
          <w:trHeight w:val="112"/>
        </w:trPr>
        <w:tc>
          <w:tcPr>
            <w:tcW w:w="2011" w:type="dxa"/>
            <w:tcBorders>
              <w:left w:val="single" w:sz="4" w:space="0" w:color="auto"/>
              <w:bottom w:val="nil"/>
              <w:right w:val="single" w:sz="4" w:space="0" w:color="auto"/>
            </w:tcBorders>
          </w:tcPr>
          <w:p w14:paraId="57077B6B" w14:textId="77777777" w:rsidR="00D9645C" w:rsidRPr="004261EB" w:rsidRDefault="00D9645C" w:rsidP="00325035">
            <w:pPr>
              <w:pStyle w:val="TAC"/>
            </w:pPr>
            <w:r w:rsidRPr="004261EB">
              <w:t>CA_n5</w:t>
            </w:r>
            <w:r w:rsidRPr="004261EB">
              <w:rPr>
                <w:lang w:eastAsia="zh-CN"/>
              </w:rPr>
              <w:t>-</w:t>
            </w:r>
            <w:r w:rsidRPr="004261EB">
              <w:t>n78</w:t>
            </w:r>
          </w:p>
        </w:tc>
        <w:tc>
          <w:tcPr>
            <w:tcW w:w="1145" w:type="dxa"/>
            <w:tcBorders>
              <w:top w:val="single" w:sz="4" w:space="0" w:color="auto"/>
              <w:left w:val="single" w:sz="4" w:space="0" w:color="auto"/>
              <w:bottom w:val="single" w:sz="4" w:space="0" w:color="auto"/>
              <w:right w:val="single" w:sz="4" w:space="0" w:color="auto"/>
            </w:tcBorders>
          </w:tcPr>
          <w:p w14:paraId="55168FD6" w14:textId="77777777" w:rsidR="00D9645C" w:rsidRPr="004261EB" w:rsidRDefault="00D9645C" w:rsidP="00325035">
            <w:pPr>
              <w:pStyle w:val="TAC"/>
            </w:pPr>
            <w:r w:rsidRPr="004261EB">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D98E805" w14:textId="77777777" w:rsidR="00D9645C" w:rsidRPr="004261EB" w:rsidRDefault="00D9645C" w:rsidP="00325035">
            <w:pPr>
              <w:pStyle w:val="TAC"/>
            </w:pPr>
            <w:r w:rsidRPr="004261EB">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E09FB81"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026F15"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86C7610" w14:textId="77777777" w:rsidR="00D9645C" w:rsidRPr="004261EB" w:rsidRDefault="00D9645C" w:rsidP="00325035">
            <w:pPr>
              <w:pStyle w:val="TAC"/>
            </w:pPr>
            <w:r w:rsidRPr="004261EB">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3F9F9FC" w14:textId="77777777" w:rsidR="00D9645C" w:rsidRPr="004261EB" w:rsidRDefault="00D9645C" w:rsidP="00325035">
            <w:pPr>
              <w:pStyle w:val="TAC"/>
            </w:pPr>
            <w:r w:rsidRPr="004261EB">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7F81EE7"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63C0A" w14:textId="77777777" w:rsidR="00D9645C" w:rsidRPr="004261EB" w:rsidRDefault="00D9645C" w:rsidP="00325035">
            <w:pPr>
              <w:pStyle w:val="TAC"/>
            </w:pPr>
            <w:r w:rsidRPr="004261EB">
              <w:rPr>
                <w:lang w:eastAsia="zh-CN"/>
              </w:rPr>
              <w:t>IMD4</w:t>
            </w:r>
          </w:p>
        </w:tc>
      </w:tr>
      <w:tr w:rsidR="00D9645C" w:rsidRPr="004261EB" w14:paraId="52AA359E" w14:textId="77777777" w:rsidTr="00325035">
        <w:trPr>
          <w:trHeight w:val="112"/>
        </w:trPr>
        <w:tc>
          <w:tcPr>
            <w:tcW w:w="2011" w:type="dxa"/>
            <w:tcBorders>
              <w:top w:val="nil"/>
              <w:left w:val="single" w:sz="4" w:space="0" w:color="auto"/>
              <w:bottom w:val="single" w:sz="4" w:space="0" w:color="auto"/>
              <w:right w:val="single" w:sz="4" w:space="0" w:color="auto"/>
            </w:tcBorders>
          </w:tcPr>
          <w:p w14:paraId="3EC44165"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A0DA526"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8855408" w14:textId="77777777" w:rsidR="00D9645C" w:rsidRPr="004261EB" w:rsidRDefault="00D9645C" w:rsidP="00325035">
            <w:pPr>
              <w:pStyle w:val="TAC"/>
            </w:pPr>
            <w:r w:rsidRPr="004261EB">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DF59DB5"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2B00AB0"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696C4ED" w14:textId="77777777" w:rsidR="00D9645C" w:rsidRPr="004261EB" w:rsidRDefault="00D9645C" w:rsidP="00325035">
            <w:pPr>
              <w:pStyle w:val="TAC"/>
            </w:pPr>
            <w:r w:rsidRPr="004261EB">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10D7A68"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DDE77"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C70A4" w14:textId="77777777" w:rsidR="00D9645C" w:rsidRPr="004261EB" w:rsidRDefault="00D9645C" w:rsidP="00325035">
            <w:pPr>
              <w:pStyle w:val="TAC"/>
            </w:pPr>
            <w:r w:rsidRPr="004261EB">
              <w:rPr>
                <w:lang w:eastAsia="zh-CN"/>
              </w:rPr>
              <w:t>N/A</w:t>
            </w:r>
          </w:p>
        </w:tc>
      </w:tr>
      <w:tr w:rsidR="00D9645C" w:rsidRPr="004261EB" w14:paraId="7B4C55DA" w14:textId="77777777" w:rsidTr="0032503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66D7D9C5" w14:textId="77777777" w:rsidR="00D9645C" w:rsidRPr="004261EB" w:rsidRDefault="00D9645C" w:rsidP="00325035">
            <w:pPr>
              <w:pStyle w:val="TAC"/>
            </w:pPr>
            <w:r w:rsidRPr="004261EB">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CA3F93" w14:textId="77777777" w:rsidR="00D9645C" w:rsidRPr="004261EB" w:rsidRDefault="00D9645C" w:rsidP="00325035">
            <w:pPr>
              <w:pStyle w:val="TAC"/>
            </w:pPr>
            <w:r w:rsidRPr="004261EB">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F5982F" w14:textId="77777777" w:rsidR="00D9645C" w:rsidRPr="004261EB" w:rsidRDefault="00D9645C" w:rsidP="00325035">
            <w:pPr>
              <w:pStyle w:val="TAC"/>
            </w:pPr>
            <w:r w:rsidRPr="004261EB">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DC1C3D"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53446D8"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18EC1E1" w14:textId="77777777" w:rsidR="00D9645C" w:rsidRPr="004261EB" w:rsidRDefault="00D9645C" w:rsidP="00325035">
            <w:pPr>
              <w:pStyle w:val="TAC"/>
            </w:pPr>
            <w:r w:rsidRPr="004261EB">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B0C6C7" w14:textId="77777777" w:rsidR="00D9645C" w:rsidRPr="004261EB" w:rsidRDefault="00D9645C" w:rsidP="00325035">
            <w:pPr>
              <w:pStyle w:val="TAC"/>
            </w:pPr>
            <w:r w:rsidRPr="004261EB">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C6ABA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B47DD6" w14:textId="77777777" w:rsidR="00D9645C" w:rsidRPr="004261EB" w:rsidRDefault="00D9645C" w:rsidP="00325035">
            <w:pPr>
              <w:pStyle w:val="TAC"/>
            </w:pPr>
            <w:r w:rsidRPr="004261EB">
              <w:rPr>
                <w:lang w:eastAsia="zh-CN"/>
              </w:rPr>
              <w:t>IMD4</w:t>
            </w:r>
          </w:p>
        </w:tc>
      </w:tr>
      <w:tr w:rsidR="00D9645C" w:rsidRPr="004261EB" w14:paraId="517C19CC" w14:textId="77777777" w:rsidTr="0032503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A86879A"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0CFF14"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A27DD4" w14:textId="77777777" w:rsidR="00D9645C" w:rsidRPr="004261EB" w:rsidRDefault="00D9645C" w:rsidP="00325035">
            <w:pPr>
              <w:pStyle w:val="TAC"/>
            </w:pPr>
            <w:r w:rsidRPr="004261EB">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C20682"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80708F"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6AF4CB" w14:textId="77777777" w:rsidR="00D9645C" w:rsidRPr="004261EB" w:rsidRDefault="00D9645C" w:rsidP="00325035">
            <w:pPr>
              <w:pStyle w:val="TAC"/>
            </w:pPr>
            <w:r w:rsidRPr="004261EB">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3DD73A"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6B0D9"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6B5A83" w14:textId="77777777" w:rsidR="00D9645C" w:rsidRPr="004261EB" w:rsidRDefault="00D9645C" w:rsidP="00325035">
            <w:pPr>
              <w:pStyle w:val="TAC"/>
            </w:pPr>
            <w:r w:rsidRPr="004261EB">
              <w:rPr>
                <w:lang w:eastAsia="zh-CN"/>
              </w:rPr>
              <w:t>N/A</w:t>
            </w:r>
          </w:p>
        </w:tc>
      </w:tr>
      <w:tr w:rsidR="00D9645C" w:rsidRPr="004261EB" w14:paraId="24743F59"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20F68885" w14:textId="77777777" w:rsidR="00D9645C" w:rsidRPr="004261EB" w:rsidRDefault="00D9645C" w:rsidP="00325035">
            <w:pPr>
              <w:pStyle w:val="TAC"/>
            </w:pPr>
            <w:r w:rsidRPr="004261EB">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2CE00EE4" w14:textId="77777777" w:rsidR="00D9645C" w:rsidRPr="004261EB" w:rsidRDefault="00D9645C" w:rsidP="00325035">
            <w:pPr>
              <w:pStyle w:val="TAC"/>
            </w:pPr>
            <w:r w:rsidRPr="004261EB">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AA7F9A0" w14:textId="77777777" w:rsidR="00D9645C" w:rsidRPr="004261EB" w:rsidRDefault="00D9645C" w:rsidP="00325035">
            <w:pPr>
              <w:pStyle w:val="TAC"/>
            </w:pPr>
            <w:r w:rsidRPr="004261EB">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09203CD4"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4CA525B" w14:textId="77777777" w:rsidR="00D9645C" w:rsidRPr="004261EB" w:rsidRDefault="00D9645C" w:rsidP="00325035">
            <w:pPr>
              <w:pStyle w:val="TAC"/>
            </w:pPr>
            <w:r w:rsidRPr="004261EB">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50C62F85" w14:textId="77777777" w:rsidR="00D9645C" w:rsidRPr="004261EB" w:rsidRDefault="00D9645C" w:rsidP="00325035">
            <w:pPr>
              <w:pStyle w:val="TAC"/>
            </w:pPr>
            <w:r w:rsidRPr="004261EB">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E19DF93" w14:textId="77777777" w:rsidR="00D9645C" w:rsidRPr="004261EB" w:rsidRDefault="00D9645C" w:rsidP="00325035">
            <w:pPr>
              <w:pStyle w:val="TAC"/>
            </w:pPr>
            <w:r w:rsidRPr="004261EB">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1A2F793" w14:textId="77777777" w:rsidR="00D9645C" w:rsidRPr="004261EB" w:rsidRDefault="00D9645C" w:rsidP="00325035">
            <w:pPr>
              <w:pStyle w:val="TAC"/>
            </w:pPr>
            <w:r w:rsidRPr="004261EB">
              <w:rPr>
                <w:lang w:eastAsia="zh-CN"/>
              </w:rPr>
              <w:t>FDD</w:t>
            </w:r>
          </w:p>
        </w:tc>
        <w:tc>
          <w:tcPr>
            <w:tcW w:w="1057" w:type="dxa"/>
            <w:vMerge w:val="restart"/>
            <w:tcBorders>
              <w:top w:val="single" w:sz="4" w:space="0" w:color="auto"/>
              <w:left w:val="single" w:sz="4" w:space="0" w:color="auto"/>
              <w:right w:val="single" w:sz="4" w:space="0" w:color="auto"/>
            </w:tcBorders>
          </w:tcPr>
          <w:p w14:paraId="04008ED5" w14:textId="77777777" w:rsidR="00D9645C" w:rsidRPr="004261EB" w:rsidRDefault="00D9645C" w:rsidP="00325035">
            <w:pPr>
              <w:pStyle w:val="TAC"/>
            </w:pPr>
            <w:r w:rsidRPr="004261EB">
              <w:rPr>
                <w:lang w:eastAsia="zh-CN"/>
              </w:rPr>
              <w:t>IMD5</w:t>
            </w:r>
          </w:p>
        </w:tc>
      </w:tr>
      <w:tr w:rsidR="00D9645C" w:rsidRPr="004261EB" w14:paraId="34423352"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1AAEF521"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4FEA484"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FA3843" w14:textId="77777777" w:rsidR="00D9645C" w:rsidRPr="004261EB" w:rsidRDefault="00D9645C" w:rsidP="00325035">
            <w:pPr>
              <w:pStyle w:val="TAC"/>
            </w:pPr>
            <w:r w:rsidRPr="004261EB">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54D5A26"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3884EBB"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F411720" w14:textId="77777777" w:rsidR="00D9645C" w:rsidRPr="004261EB" w:rsidRDefault="00D9645C" w:rsidP="00325035">
            <w:pPr>
              <w:pStyle w:val="TAC"/>
            </w:pPr>
            <w:r w:rsidRPr="004261EB">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2F21137F"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F5C621" w14:textId="77777777" w:rsidR="00D9645C" w:rsidRPr="004261EB" w:rsidRDefault="00D9645C" w:rsidP="00325035">
            <w:pPr>
              <w:pStyle w:val="TAC"/>
            </w:pPr>
            <w:r w:rsidRPr="004261EB">
              <w:rPr>
                <w:lang w:eastAsia="zh-CN"/>
              </w:rPr>
              <w:t>TDD</w:t>
            </w:r>
          </w:p>
        </w:tc>
        <w:tc>
          <w:tcPr>
            <w:tcW w:w="1057" w:type="dxa"/>
            <w:vMerge/>
            <w:tcBorders>
              <w:left w:val="single" w:sz="4" w:space="0" w:color="auto"/>
              <w:bottom w:val="single" w:sz="4" w:space="0" w:color="auto"/>
              <w:right w:val="single" w:sz="4" w:space="0" w:color="auto"/>
            </w:tcBorders>
          </w:tcPr>
          <w:p w14:paraId="49BEB568" w14:textId="77777777" w:rsidR="00D9645C" w:rsidRPr="004261EB" w:rsidRDefault="00D9645C" w:rsidP="00325035">
            <w:pPr>
              <w:pStyle w:val="TAC"/>
            </w:pPr>
          </w:p>
        </w:tc>
      </w:tr>
      <w:tr w:rsidR="00D9645C" w:rsidRPr="004261EB" w14:paraId="2DDCFD7A"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6AB790C7" w14:textId="77777777" w:rsidR="00D9645C" w:rsidRPr="004261EB" w:rsidRDefault="00D9645C" w:rsidP="00325035">
            <w:pPr>
              <w:pStyle w:val="TAC"/>
            </w:pPr>
            <w:r w:rsidRPr="004261EB">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1F3A00C8" w14:textId="77777777" w:rsidR="00D9645C" w:rsidRPr="004261EB" w:rsidRDefault="00D9645C" w:rsidP="00325035">
            <w:pPr>
              <w:pStyle w:val="TAC"/>
            </w:pPr>
            <w:r w:rsidRPr="004261EB">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F3CAE02" w14:textId="77777777" w:rsidR="00D9645C" w:rsidRPr="004261EB" w:rsidRDefault="00D9645C" w:rsidP="00325035">
            <w:pPr>
              <w:pStyle w:val="TAC"/>
            </w:pPr>
            <w:r w:rsidRPr="004261EB">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25EC42CB" w14:textId="77777777" w:rsidR="00D9645C" w:rsidRPr="004261EB" w:rsidRDefault="00D9645C" w:rsidP="00325035">
            <w:pPr>
              <w:pStyle w:val="TAC"/>
            </w:pPr>
            <w:r w:rsidRPr="004261EB">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3CB24D5" w14:textId="77777777" w:rsidR="00D9645C" w:rsidRPr="004261EB" w:rsidRDefault="00D9645C" w:rsidP="00325035">
            <w:pPr>
              <w:pStyle w:val="TAC"/>
            </w:pPr>
            <w:r w:rsidRPr="004261EB">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5350FD55" w14:textId="77777777" w:rsidR="00D9645C" w:rsidRPr="004261EB" w:rsidRDefault="00D9645C" w:rsidP="00325035">
            <w:pPr>
              <w:pStyle w:val="TAC"/>
            </w:pPr>
            <w:r w:rsidRPr="004261EB">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5138CC1" w14:textId="77777777" w:rsidR="00D9645C" w:rsidRPr="004261EB" w:rsidRDefault="00D9645C" w:rsidP="00325035">
            <w:pPr>
              <w:pStyle w:val="TAC"/>
            </w:pPr>
            <w:r w:rsidRPr="004261EB">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3A0BB103"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92A551" w14:textId="77777777" w:rsidR="00D9645C" w:rsidRPr="004261EB" w:rsidRDefault="00D9645C" w:rsidP="00325035">
            <w:pPr>
              <w:pStyle w:val="TAC"/>
            </w:pPr>
            <w:r w:rsidRPr="004261EB">
              <w:t>IMD4</w:t>
            </w:r>
          </w:p>
        </w:tc>
      </w:tr>
      <w:tr w:rsidR="00D9645C" w:rsidRPr="004261EB" w14:paraId="4F4F7E14"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11F4FE4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ECB8BCF"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1BF6FDF" w14:textId="77777777" w:rsidR="00D9645C" w:rsidRPr="004261EB" w:rsidRDefault="00D9645C" w:rsidP="00325035">
            <w:pPr>
              <w:pStyle w:val="TAC"/>
            </w:pPr>
            <w:r w:rsidRPr="004261EB">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33989B" w14:textId="77777777" w:rsidR="00D9645C" w:rsidRPr="004261EB" w:rsidRDefault="00D9645C" w:rsidP="00325035">
            <w:pPr>
              <w:pStyle w:val="TAC"/>
            </w:pPr>
            <w:r w:rsidRPr="004261EB">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E721693" w14:textId="77777777" w:rsidR="00D9645C" w:rsidRPr="004261EB" w:rsidRDefault="00D9645C" w:rsidP="00325035">
            <w:pPr>
              <w:pStyle w:val="TAC"/>
            </w:pPr>
            <w:r w:rsidRPr="004261EB">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9D8DBF2" w14:textId="77777777" w:rsidR="00D9645C" w:rsidRPr="004261EB" w:rsidRDefault="00D9645C" w:rsidP="00325035">
            <w:pPr>
              <w:pStyle w:val="TAC"/>
            </w:pPr>
            <w:r w:rsidRPr="004261EB">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4F7AA4E3" w14:textId="77777777" w:rsidR="00D9645C" w:rsidRPr="004261EB" w:rsidRDefault="00D9645C" w:rsidP="00325035">
            <w:pPr>
              <w:pStyle w:val="TAC"/>
            </w:pPr>
            <w:r w:rsidRPr="004261EB">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14675E"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CE3EE4" w14:textId="77777777" w:rsidR="00D9645C" w:rsidRPr="004261EB" w:rsidRDefault="00D9645C" w:rsidP="00325035">
            <w:pPr>
              <w:pStyle w:val="TAC"/>
            </w:pPr>
            <w:r w:rsidRPr="004261EB">
              <w:rPr>
                <w:lang w:eastAsia="zh-CN"/>
              </w:rPr>
              <w:t>N/A</w:t>
            </w:r>
          </w:p>
        </w:tc>
      </w:tr>
      <w:tr w:rsidR="00D9645C" w:rsidRPr="004261EB" w14:paraId="3DB912F1" w14:textId="77777777" w:rsidTr="00325035">
        <w:trPr>
          <w:trHeight w:val="112"/>
        </w:trPr>
        <w:tc>
          <w:tcPr>
            <w:tcW w:w="2011" w:type="dxa"/>
            <w:tcBorders>
              <w:top w:val="single" w:sz="4" w:space="0" w:color="auto"/>
              <w:left w:val="single" w:sz="4" w:space="0" w:color="auto"/>
              <w:bottom w:val="nil"/>
              <w:right w:val="single" w:sz="4" w:space="0" w:color="auto"/>
            </w:tcBorders>
          </w:tcPr>
          <w:p w14:paraId="37A4A985" w14:textId="77777777" w:rsidR="00D9645C" w:rsidRPr="004261EB" w:rsidRDefault="00D9645C" w:rsidP="00325035">
            <w:pPr>
              <w:pStyle w:val="TAC"/>
              <w:rPr>
                <w:rFonts w:eastAsia="Calibri"/>
                <w:szCs w:val="22"/>
              </w:rPr>
            </w:pPr>
            <w:r w:rsidRPr="004261EB">
              <w:rPr>
                <w:lang w:eastAsia="zh-CN"/>
              </w:rPr>
              <w:t>CA</w:t>
            </w:r>
            <w:r w:rsidRPr="004261EB">
              <w:t>_</w:t>
            </w:r>
            <w:r w:rsidRPr="004261EB">
              <w:rPr>
                <w:lang w:eastAsia="zh-CN"/>
              </w:rPr>
              <w:t>n24</w:t>
            </w:r>
            <w:r w:rsidRPr="004261EB">
              <w:t>-</w:t>
            </w:r>
            <w:r w:rsidRPr="004261EB">
              <w:rPr>
                <w:lang w:eastAsia="zh-CN"/>
              </w:rPr>
              <w:t>n77</w:t>
            </w:r>
            <w:r w:rsidRPr="004261EB">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3082E81" w14:textId="77777777" w:rsidR="00D9645C" w:rsidRPr="004261EB" w:rsidRDefault="00D9645C" w:rsidP="00325035">
            <w:pPr>
              <w:pStyle w:val="TAC"/>
            </w:pPr>
            <w:r w:rsidRPr="004261EB">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BECE6E0" w14:textId="77777777" w:rsidR="00D9645C" w:rsidRPr="004261EB" w:rsidRDefault="00D9645C" w:rsidP="00325035">
            <w:pPr>
              <w:pStyle w:val="TAC"/>
            </w:pPr>
            <w:r w:rsidRPr="004261EB">
              <w:t>N/A</w:t>
            </w:r>
          </w:p>
        </w:tc>
        <w:tc>
          <w:tcPr>
            <w:tcW w:w="817" w:type="dxa"/>
            <w:tcBorders>
              <w:top w:val="single" w:sz="4" w:space="0" w:color="auto"/>
              <w:left w:val="single" w:sz="4" w:space="0" w:color="auto"/>
              <w:bottom w:val="single" w:sz="4" w:space="0" w:color="auto"/>
              <w:right w:val="single" w:sz="4" w:space="0" w:color="auto"/>
            </w:tcBorders>
            <w:vAlign w:val="center"/>
          </w:tcPr>
          <w:p w14:paraId="3A61FB50" w14:textId="77777777" w:rsidR="00D9645C" w:rsidRPr="004261EB" w:rsidRDefault="00D9645C" w:rsidP="00325035">
            <w:pPr>
              <w:pStyle w:val="TAC"/>
            </w:pPr>
            <w:r w:rsidRPr="004261EB">
              <w:t>N/A</w:t>
            </w:r>
          </w:p>
        </w:tc>
        <w:tc>
          <w:tcPr>
            <w:tcW w:w="1413" w:type="dxa"/>
            <w:tcBorders>
              <w:top w:val="single" w:sz="4" w:space="0" w:color="auto"/>
              <w:left w:val="single" w:sz="4" w:space="0" w:color="auto"/>
              <w:bottom w:val="single" w:sz="4" w:space="0" w:color="auto"/>
              <w:right w:val="single" w:sz="4" w:space="0" w:color="auto"/>
            </w:tcBorders>
            <w:vAlign w:val="center"/>
          </w:tcPr>
          <w:p w14:paraId="5BF30108" w14:textId="77777777" w:rsidR="00D9645C" w:rsidRPr="004261EB" w:rsidRDefault="00D9645C" w:rsidP="00325035">
            <w:pPr>
              <w:pStyle w:val="TAC"/>
            </w:pPr>
            <w:r w:rsidRPr="004261EB">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7B6900" w14:textId="77777777" w:rsidR="00D9645C" w:rsidRPr="004261EB" w:rsidRDefault="00D9645C" w:rsidP="00325035">
            <w:pPr>
              <w:pStyle w:val="TAC"/>
            </w:pPr>
            <w:r w:rsidRPr="004261EB">
              <w:t>N/A</w:t>
            </w:r>
          </w:p>
        </w:tc>
        <w:tc>
          <w:tcPr>
            <w:tcW w:w="780" w:type="dxa"/>
            <w:tcBorders>
              <w:top w:val="single" w:sz="4" w:space="0" w:color="auto"/>
              <w:left w:val="single" w:sz="4" w:space="0" w:color="auto"/>
              <w:bottom w:val="single" w:sz="4" w:space="0" w:color="auto"/>
              <w:right w:val="single" w:sz="4" w:space="0" w:color="auto"/>
            </w:tcBorders>
            <w:vAlign w:val="center"/>
          </w:tcPr>
          <w:p w14:paraId="5D77D75A"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98D73EE"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A5624E" w14:textId="77777777" w:rsidR="00D9645C" w:rsidRPr="004261EB" w:rsidRDefault="00D9645C" w:rsidP="00325035">
            <w:pPr>
              <w:pStyle w:val="TAC"/>
            </w:pPr>
            <w:r w:rsidRPr="004261EB">
              <w:t>IMD4</w:t>
            </w:r>
          </w:p>
        </w:tc>
      </w:tr>
      <w:tr w:rsidR="00D9645C" w:rsidRPr="004261EB" w14:paraId="5C8CCD32" w14:textId="77777777" w:rsidTr="00325035">
        <w:trPr>
          <w:trHeight w:val="112"/>
        </w:trPr>
        <w:tc>
          <w:tcPr>
            <w:tcW w:w="2011" w:type="dxa"/>
            <w:tcBorders>
              <w:top w:val="nil"/>
              <w:left w:val="single" w:sz="4" w:space="0" w:color="auto"/>
              <w:right w:val="single" w:sz="4" w:space="0" w:color="auto"/>
            </w:tcBorders>
          </w:tcPr>
          <w:p w14:paraId="001881C5"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vAlign w:val="center"/>
          </w:tcPr>
          <w:p w14:paraId="47370A5A"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59509D9" w14:textId="77777777" w:rsidR="00D9645C" w:rsidRPr="004261EB" w:rsidRDefault="00D9645C" w:rsidP="00325035">
            <w:pPr>
              <w:pStyle w:val="TAC"/>
            </w:pPr>
            <w:r w:rsidRPr="004261EB">
              <w:t>N/A</w:t>
            </w:r>
          </w:p>
        </w:tc>
        <w:tc>
          <w:tcPr>
            <w:tcW w:w="817" w:type="dxa"/>
            <w:tcBorders>
              <w:top w:val="single" w:sz="4" w:space="0" w:color="auto"/>
              <w:left w:val="single" w:sz="4" w:space="0" w:color="auto"/>
              <w:bottom w:val="single" w:sz="4" w:space="0" w:color="auto"/>
              <w:right w:val="single" w:sz="4" w:space="0" w:color="auto"/>
            </w:tcBorders>
            <w:vAlign w:val="center"/>
          </w:tcPr>
          <w:p w14:paraId="61A78134" w14:textId="77777777" w:rsidR="00D9645C" w:rsidRPr="004261EB" w:rsidRDefault="00D9645C" w:rsidP="00325035">
            <w:pPr>
              <w:pStyle w:val="TAC"/>
            </w:pPr>
            <w:r w:rsidRPr="004261EB">
              <w:t>N/A</w:t>
            </w:r>
          </w:p>
        </w:tc>
        <w:tc>
          <w:tcPr>
            <w:tcW w:w="1413" w:type="dxa"/>
            <w:tcBorders>
              <w:top w:val="single" w:sz="4" w:space="0" w:color="auto"/>
              <w:left w:val="single" w:sz="4" w:space="0" w:color="auto"/>
              <w:bottom w:val="single" w:sz="4" w:space="0" w:color="auto"/>
              <w:right w:val="single" w:sz="4" w:space="0" w:color="auto"/>
            </w:tcBorders>
            <w:vAlign w:val="center"/>
          </w:tcPr>
          <w:p w14:paraId="72148AA5" w14:textId="77777777" w:rsidR="00D9645C" w:rsidRPr="004261EB" w:rsidRDefault="00D9645C" w:rsidP="00325035">
            <w:pPr>
              <w:pStyle w:val="TAC"/>
            </w:pPr>
            <w:r w:rsidRPr="004261EB">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17C538" w14:textId="77777777" w:rsidR="00D9645C" w:rsidRPr="004261EB" w:rsidRDefault="00D9645C" w:rsidP="00325035">
            <w:pPr>
              <w:pStyle w:val="TAC"/>
            </w:pPr>
            <w:r w:rsidRPr="004261EB">
              <w:t>N/A</w:t>
            </w:r>
          </w:p>
        </w:tc>
        <w:tc>
          <w:tcPr>
            <w:tcW w:w="780" w:type="dxa"/>
            <w:tcBorders>
              <w:top w:val="single" w:sz="4" w:space="0" w:color="auto"/>
              <w:left w:val="single" w:sz="4" w:space="0" w:color="auto"/>
              <w:bottom w:val="single" w:sz="4" w:space="0" w:color="auto"/>
              <w:right w:val="single" w:sz="4" w:space="0" w:color="auto"/>
            </w:tcBorders>
            <w:vAlign w:val="center"/>
          </w:tcPr>
          <w:p w14:paraId="3FF5B0C3"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F8B0440"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2EFC2B" w14:textId="77777777" w:rsidR="00D9645C" w:rsidRPr="004261EB" w:rsidRDefault="00D9645C" w:rsidP="00325035">
            <w:pPr>
              <w:pStyle w:val="TAC"/>
            </w:pPr>
            <w:r w:rsidRPr="004261EB">
              <w:t>N/A</w:t>
            </w:r>
          </w:p>
        </w:tc>
      </w:tr>
      <w:tr w:rsidR="00D9645C" w:rsidRPr="004261EB" w14:paraId="50820A65" w14:textId="77777777" w:rsidTr="00325035">
        <w:trPr>
          <w:trHeight w:val="112"/>
        </w:trPr>
        <w:tc>
          <w:tcPr>
            <w:tcW w:w="2011" w:type="dxa"/>
            <w:vMerge w:val="restart"/>
            <w:tcBorders>
              <w:top w:val="nil"/>
              <w:left w:val="single" w:sz="4" w:space="0" w:color="auto"/>
              <w:right w:val="single" w:sz="4" w:space="0" w:color="auto"/>
            </w:tcBorders>
          </w:tcPr>
          <w:p w14:paraId="20A8CD42" w14:textId="77777777" w:rsidR="00D9645C" w:rsidRPr="004261EB" w:rsidRDefault="00D9645C" w:rsidP="00325035">
            <w:pPr>
              <w:pStyle w:val="TAC"/>
              <w:rPr>
                <w:rFonts w:eastAsia="Calibri"/>
              </w:rPr>
            </w:pPr>
            <w:r w:rsidRPr="004261EB">
              <w:t>CA_n25-n66</w:t>
            </w:r>
          </w:p>
        </w:tc>
        <w:tc>
          <w:tcPr>
            <w:tcW w:w="1145" w:type="dxa"/>
            <w:tcBorders>
              <w:top w:val="single" w:sz="4" w:space="0" w:color="auto"/>
              <w:left w:val="single" w:sz="4" w:space="0" w:color="auto"/>
              <w:bottom w:val="single" w:sz="4" w:space="0" w:color="auto"/>
              <w:right w:val="single" w:sz="4" w:space="0" w:color="auto"/>
            </w:tcBorders>
          </w:tcPr>
          <w:p w14:paraId="06D72B81"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07ACB521" w14:textId="77777777" w:rsidR="00D9645C" w:rsidRPr="004261EB" w:rsidRDefault="00D9645C" w:rsidP="00325035">
            <w:pPr>
              <w:pStyle w:val="TAC"/>
            </w:pPr>
            <w:r w:rsidRPr="004261EB">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7AD6E7C"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744711"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ED71D9C" w14:textId="77777777" w:rsidR="00D9645C" w:rsidRPr="004261EB" w:rsidRDefault="00D9645C" w:rsidP="00325035">
            <w:pPr>
              <w:pStyle w:val="TAC"/>
            </w:pPr>
            <w:r w:rsidRPr="004261EB">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D97B99E" w14:textId="77777777" w:rsidR="00D9645C" w:rsidRPr="004261EB" w:rsidRDefault="00D9645C" w:rsidP="00325035">
            <w:pPr>
              <w:pStyle w:val="TAC"/>
            </w:pPr>
            <w:r w:rsidRPr="004261EB">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B8DB56"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32C29" w14:textId="77777777" w:rsidR="00D9645C" w:rsidRPr="004261EB" w:rsidRDefault="00D9645C" w:rsidP="00325035">
            <w:pPr>
              <w:pStyle w:val="TAC"/>
            </w:pPr>
            <w:r w:rsidRPr="004261EB">
              <w:t>N/A</w:t>
            </w:r>
          </w:p>
        </w:tc>
      </w:tr>
      <w:tr w:rsidR="00D9645C" w:rsidRPr="004261EB" w14:paraId="077F403C" w14:textId="77777777" w:rsidTr="00325035">
        <w:trPr>
          <w:trHeight w:val="112"/>
        </w:trPr>
        <w:tc>
          <w:tcPr>
            <w:tcW w:w="2011" w:type="dxa"/>
            <w:vMerge/>
            <w:tcBorders>
              <w:left w:val="single" w:sz="4" w:space="0" w:color="auto"/>
              <w:right w:val="single" w:sz="4" w:space="0" w:color="auto"/>
            </w:tcBorders>
          </w:tcPr>
          <w:p w14:paraId="27D594F1"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47BFA9A2"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1EDB7BA7" w14:textId="77777777" w:rsidR="00D9645C" w:rsidRPr="004261EB" w:rsidRDefault="00D9645C" w:rsidP="00325035">
            <w:pPr>
              <w:pStyle w:val="TAC"/>
            </w:pPr>
            <w:r w:rsidRPr="004261EB">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5237A4D"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D17C480"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3DA24E3" w14:textId="77777777" w:rsidR="00D9645C" w:rsidRPr="004261EB" w:rsidRDefault="00D9645C" w:rsidP="00325035">
            <w:pPr>
              <w:pStyle w:val="TAC"/>
            </w:pPr>
            <w:r w:rsidRPr="004261EB">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52C5EFC1" w14:textId="77777777" w:rsidR="00D9645C" w:rsidRPr="004261EB" w:rsidRDefault="00D9645C" w:rsidP="00325035">
            <w:pPr>
              <w:pStyle w:val="TAC"/>
            </w:pPr>
            <w:r w:rsidRPr="004261EB">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E8BB068"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B51D6" w14:textId="77777777" w:rsidR="00D9645C" w:rsidRPr="004261EB" w:rsidRDefault="00D9645C" w:rsidP="00325035">
            <w:pPr>
              <w:pStyle w:val="TAC"/>
            </w:pPr>
            <w:r w:rsidRPr="004261EB">
              <w:t>IMD3</w:t>
            </w:r>
          </w:p>
        </w:tc>
      </w:tr>
      <w:tr w:rsidR="00D9645C" w:rsidRPr="004261EB" w14:paraId="283C0FF5" w14:textId="77777777" w:rsidTr="00325035">
        <w:trPr>
          <w:trHeight w:val="112"/>
        </w:trPr>
        <w:tc>
          <w:tcPr>
            <w:tcW w:w="2011" w:type="dxa"/>
            <w:vMerge/>
            <w:tcBorders>
              <w:left w:val="single" w:sz="4" w:space="0" w:color="auto"/>
              <w:right w:val="single" w:sz="4" w:space="0" w:color="auto"/>
            </w:tcBorders>
          </w:tcPr>
          <w:p w14:paraId="37CFE7D5"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3DFDAC66"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47CB8C9C" w14:textId="77777777" w:rsidR="00D9645C" w:rsidRPr="004261EB" w:rsidRDefault="00D9645C" w:rsidP="00325035">
            <w:pPr>
              <w:pStyle w:val="TAC"/>
            </w:pPr>
            <w:r w:rsidRPr="004261EB">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6DE286B"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3C1725A"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F4CCC99" w14:textId="77777777" w:rsidR="00D9645C" w:rsidRPr="004261EB" w:rsidRDefault="00D9645C" w:rsidP="00325035">
            <w:pPr>
              <w:pStyle w:val="TAC"/>
            </w:pPr>
            <w:r w:rsidRPr="004261EB">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2051E49F" w14:textId="77777777" w:rsidR="00D9645C" w:rsidRPr="004261EB" w:rsidRDefault="00D9645C" w:rsidP="00325035">
            <w:pPr>
              <w:pStyle w:val="TAC"/>
            </w:pPr>
            <w:r w:rsidRPr="004261EB">
              <w:t>23</w:t>
            </w:r>
          </w:p>
        </w:tc>
        <w:tc>
          <w:tcPr>
            <w:tcW w:w="828" w:type="dxa"/>
            <w:tcBorders>
              <w:top w:val="single" w:sz="4" w:space="0" w:color="auto"/>
              <w:left w:val="single" w:sz="4" w:space="0" w:color="auto"/>
              <w:bottom w:val="single" w:sz="4" w:space="0" w:color="auto"/>
              <w:right w:val="single" w:sz="4" w:space="0" w:color="auto"/>
            </w:tcBorders>
          </w:tcPr>
          <w:p w14:paraId="00BC75D7"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176EC" w14:textId="77777777" w:rsidR="00D9645C" w:rsidRPr="004261EB" w:rsidRDefault="00D9645C" w:rsidP="00325035">
            <w:pPr>
              <w:pStyle w:val="TAC"/>
            </w:pPr>
            <w:r w:rsidRPr="004261EB">
              <w:t>IMD3</w:t>
            </w:r>
          </w:p>
        </w:tc>
      </w:tr>
      <w:tr w:rsidR="00D9645C" w:rsidRPr="004261EB" w14:paraId="43144DA8" w14:textId="77777777" w:rsidTr="00325035">
        <w:trPr>
          <w:trHeight w:val="112"/>
        </w:trPr>
        <w:tc>
          <w:tcPr>
            <w:tcW w:w="2011" w:type="dxa"/>
            <w:vMerge/>
            <w:tcBorders>
              <w:left w:val="single" w:sz="4" w:space="0" w:color="auto"/>
              <w:right w:val="single" w:sz="4" w:space="0" w:color="auto"/>
            </w:tcBorders>
          </w:tcPr>
          <w:p w14:paraId="233CEF3D"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73B2CAB4"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2D174989" w14:textId="77777777" w:rsidR="00D9645C" w:rsidRPr="004261EB" w:rsidRDefault="00D9645C" w:rsidP="00325035">
            <w:pPr>
              <w:pStyle w:val="TAC"/>
            </w:pPr>
            <w:r w:rsidRPr="004261EB">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16CE735"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9EEBF4E"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72E18A2" w14:textId="77777777" w:rsidR="00D9645C" w:rsidRPr="004261EB" w:rsidRDefault="00D9645C" w:rsidP="00325035">
            <w:pPr>
              <w:pStyle w:val="TAC"/>
            </w:pPr>
            <w:r w:rsidRPr="004261EB">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1E73DE16" w14:textId="77777777" w:rsidR="00D9645C" w:rsidRPr="004261EB" w:rsidRDefault="00D9645C" w:rsidP="00325035">
            <w:pPr>
              <w:pStyle w:val="TAC"/>
            </w:pPr>
            <w:r w:rsidRPr="004261EB">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BC6A9"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124F9" w14:textId="77777777" w:rsidR="00D9645C" w:rsidRPr="004261EB" w:rsidRDefault="00D9645C" w:rsidP="00325035">
            <w:pPr>
              <w:pStyle w:val="TAC"/>
            </w:pPr>
            <w:r w:rsidRPr="004261EB">
              <w:t>N/A</w:t>
            </w:r>
          </w:p>
        </w:tc>
      </w:tr>
      <w:tr w:rsidR="00D9645C" w:rsidRPr="004261EB" w14:paraId="5552E265" w14:textId="77777777" w:rsidTr="00325035">
        <w:trPr>
          <w:trHeight w:val="112"/>
        </w:trPr>
        <w:tc>
          <w:tcPr>
            <w:tcW w:w="2011" w:type="dxa"/>
            <w:vMerge/>
            <w:tcBorders>
              <w:left w:val="single" w:sz="4" w:space="0" w:color="auto"/>
              <w:right w:val="single" w:sz="4" w:space="0" w:color="auto"/>
            </w:tcBorders>
          </w:tcPr>
          <w:p w14:paraId="7CF400C4"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37CE5E22"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02FE0CCE" w14:textId="77777777" w:rsidR="00D9645C" w:rsidRPr="004261EB" w:rsidRDefault="00D9645C" w:rsidP="00325035">
            <w:pPr>
              <w:pStyle w:val="TAC"/>
            </w:pPr>
            <w:r w:rsidRPr="004261EB">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73DF521"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F1D8F8"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F1D74BE" w14:textId="77777777" w:rsidR="00D9645C" w:rsidRPr="004261EB" w:rsidRDefault="00D9645C" w:rsidP="00325035">
            <w:pPr>
              <w:pStyle w:val="TAC"/>
            </w:pPr>
            <w:r w:rsidRPr="004261EB">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8145DEA" w14:textId="77777777" w:rsidR="00D9645C" w:rsidRPr="004261EB" w:rsidRDefault="00D9645C" w:rsidP="00325035">
            <w:pPr>
              <w:pStyle w:val="TAC"/>
            </w:pPr>
            <w:r w:rsidRPr="004261EB">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0639905"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F24BCD" w14:textId="77777777" w:rsidR="00D9645C" w:rsidRPr="004261EB" w:rsidRDefault="00D9645C" w:rsidP="00325035">
            <w:pPr>
              <w:pStyle w:val="TAC"/>
            </w:pPr>
            <w:r w:rsidRPr="004261EB">
              <w:t>IMD5</w:t>
            </w:r>
          </w:p>
        </w:tc>
      </w:tr>
      <w:tr w:rsidR="00D9645C" w:rsidRPr="004261EB" w14:paraId="59855A0C" w14:textId="77777777" w:rsidTr="00325035">
        <w:trPr>
          <w:trHeight w:val="112"/>
        </w:trPr>
        <w:tc>
          <w:tcPr>
            <w:tcW w:w="2011" w:type="dxa"/>
            <w:vMerge/>
            <w:tcBorders>
              <w:left w:val="single" w:sz="4" w:space="0" w:color="auto"/>
              <w:right w:val="single" w:sz="4" w:space="0" w:color="auto"/>
            </w:tcBorders>
          </w:tcPr>
          <w:p w14:paraId="67C41E3F"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69C943C1"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69394064" w14:textId="77777777" w:rsidR="00D9645C" w:rsidRPr="004261EB" w:rsidRDefault="00D9645C" w:rsidP="00325035">
            <w:pPr>
              <w:pStyle w:val="TAC"/>
            </w:pPr>
            <w:r w:rsidRPr="004261EB">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683124"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C3212BC"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8059C46" w14:textId="77777777" w:rsidR="00D9645C" w:rsidRPr="004261EB" w:rsidRDefault="00D9645C" w:rsidP="00325035">
            <w:pPr>
              <w:pStyle w:val="TAC"/>
            </w:pPr>
            <w:r w:rsidRPr="004261EB">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3A490B70" w14:textId="77777777" w:rsidR="00D9645C" w:rsidRPr="004261EB" w:rsidRDefault="00D9645C" w:rsidP="00325035">
            <w:pPr>
              <w:pStyle w:val="TAC"/>
            </w:pPr>
            <w:r w:rsidRPr="004261EB">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891A5"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082522" w14:textId="77777777" w:rsidR="00D9645C" w:rsidRPr="004261EB" w:rsidRDefault="00D9645C" w:rsidP="00325035">
            <w:pPr>
              <w:pStyle w:val="TAC"/>
            </w:pPr>
            <w:r w:rsidRPr="004261EB">
              <w:t>N/A</w:t>
            </w:r>
          </w:p>
        </w:tc>
      </w:tr>
      <w:tr w:rsidR="00D9645C" w:rsidRPr="004261EB" w14:paraId="101E4B97" w14:textId="77777777" w:rsidTr="00325035">
        <w:trPr>
          <w:trHeight w:val="112"/>
        </w:trPr>
        <w:tc>
          <w:tcPr>
            <w:tcW w:w="2011" w:type="dxa"/>
            <w:vMerge w:val="restart"/>
            <w:tcBorders>
              <w:top w:val="nil"/>
              <w:left w:val="single" w:sz="4" w:space="0" w:color="auto"/>
              <w:right w:val="single" w:sz="4" w:space="0" w:color="auto"/>
            </w:tcBorders>
          </w:tcPr>
          <w:p w14:paraId="6BDC703F" w14:textId="77777777" w:rsidR="00D9645C" w:rsidRPr="004261EB" w:rsidRDefault="00D9645C" w:rsidP="00325035">
            <w:pPr>
              <w:pStyle w:val="TAC"/>
              <w:rPr>
                <w:rFonts w:eastAsia="Calibri"/>
              </w:rPr>
            </w:pPr>
            <w:r w:rsidRPr="004261EB">
              <w:t>CA_n25-n77</w:t>
            </w:r>
          </w:p>
        </w:tc>
        <w:tc>
          <w:tcPr>
            <w:tcW w:w="1145" w:type="dxa"/>
            <w:tcBorders>
              <w:top w:val="single" w:sz="4" w:space="0" w:color="auto"/>
              <w:left w:val="single" w:sz="4" w:space="0" w:color="auto"/>
              <w:bottom w:val="single" w:sz="4" w:space="0" w:color="auto"/>
              <w:right w:val="single" w:sz="4" w:space="0" w:color="auto"/>
            </w:tcBorders>
          </w:tcPr>
          <w:p w14:paraId="02CB24B1"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464B3AE5" w14:textId="77777777" w:rsidR="00D9645C" w:rsidRPr="004261EB" w:rsidRDefault="00D9645C" w:rsidP="00325035">
            <w:pPr>
              <w:pStyle w:val="TAC"/>
            </w:pPr>
            <w:r w:rsidRPr="004261EB">
              <w:t>1855</w:t>
            </w:r>
          </w:p>
        </w:tc>
        <w:tc>
          <w:tcPr>
            <w:tcW w:w="817" w:type="dxa"/>
            <w:tcBorders>
              <w:top w:val="single" w:sz="4" w:space="0" w:color="auto"/>
              <w:left w:val="single" w:sz="4" w:space="0" w:color="auto"/>
              <w:bottom w:val="single" w:sz="4" w:space="0" w:color="auto"/>
              <w:right w:val="single" w:sz="4" w:space="0" w:color="auto"/>
            </w:tcBorders>
          </w:tcPr>
          <w:p w14:paraId="4F1F3D8F"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C8963AC"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DC1BDB0" w14:textId="77777777" w:rsidR="00D9645C" w:rsidRPr="004261EB" w:rsidRDefault="00D9645C" w:rsidP="00325035">
            <w:pPr>
              <w:pStyle w:val="TAC"/>
            </w:pPr>
            <w:r w:rsidRPr="004261EB">
              <w:t>1935</w:t>
            </w:r>
          </w:p>
        </w:tc>
        <w:tc>
          <w:tcPr>
            <w:tcW w:w="780" w:type="dxa"/>
            <w:tcBorders>
              <w:top w:val="single" w:sz="4" w:space="0" w:color="auto"/>
              <w:left w:val="single" w:sz="4" w:space="0" w:color="auto"/>
              <w:bottom w:val="single" w:sz="4" w:space="0" w:color="auto"/>
              <w:right w:val="single" w:sz="4" w:space="0" w:color="auto"/>
            </w:tcBorders>
          </w:tcPr>
          <w:p w14:paraId="4C96DAAF" w14:textId="77777777" w:rsidR="00D9645C" w:rsidRPr="004261EB" w:rsidRDefault="00D9645C" w:rsidP="00325035">
            <w:pPr>
              <w:pStyle w:val="TAC"/>
            </w:pPr>
            <w:r w:rsidRPr="004261EB">
              <w:t>26</w:t>
            </w:r>
          </w:p>
        </w:tc>
        <w:tc>
          <w:tcPr>
            <w:tcW w:w="828" w:type="dxa"/>
            <w:tcBorders>
              <w:top w:val="single" w:sz="4" w:space="0" w:color="auto"/>
              <w:left w:val="single" w:sz="4" w:space="0" w:color="auto"/>
              <w:bottom w:val="single" w:sz="4" w:space="0" w:color="auto"/>
              <w:right w:val="single" w:sz="4" w:space="0" w:color="auto"/>
            </w:tcBorders>
          </w:tcPr>
          <w:p w14:paraId="52504BEE"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6D7DD9ED" w14:textId="77777777" w:rsidR="00D9645C" w:rsidRPr="004261EB" w:rsidRDefault="00D9645C" w:rsidP="00325035">
            <w:pPr>
              <w:pStyle w:val="TAC"/>
            </w:pPr>
            <w:r w:rsidRPr="004261EB">
              <w:t>IMD2</w:t>
            </w:r>
          </w:p>
        </w:tc>
      </w:tr>
      <w:tr w:rsidR="00D9645C" w:rsidRPr="004261EB" w14:paraId="68FCBC24" w14:textId="77777777" w:rsidTr="00325035">
        <w:trPr>
          <w:trHeight w:val="112"/>
        </w:trPr>
        <w:tc>
          <w:tcPr>
            <w:tcW w:w="2011" w:type="dxa"/>
            <w:vMerge/>
            <w:tcBorders>
              <w:left w:val="single" w:sz="4" w:space="0" w:color="auto"/>
              <w:right w:val="single" w:sz="4" w:space="0" w:color="auto"/>
            </w:tcBorders>
          </w:tcPr>
          <w:p w14:paraId="7546A84F"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32B3D157"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3772CD26" w14:textId="77777777" w:rsidR="00D9645C" w:rsidRPr="004261EB" w:rsidRDefault="00D9645C" w:rsidP="00325035">
            <w:pPr>
              <w:pStyle w:val="TAC"/>
            </w:pPr>
            <w:r w:rsidRPr="004261EB">
              <w:t>3790</w:t>
            </w:r>
          </w:p>
        </w:tc>
        <w:tc>
          <w:tcPr>
            <w:tcW w:w="817" w:type="dxa"/>
            <w:tcBorders>
              <w:top w:val="single" w:sz="4" w:space="0" w:color="auto"/>
              <w:left w:val="single" w:sz="4" w:space="0" w:color="auto"/>
              <w:bottom w:val="single" w:sz="4" w:space="0" w:color="auto"/>
              <w:right w:val="single" w:sz="4" w:space="0" w:color="auto"/>
            </w:tcBorders>
          </w:tcPr>
          <w:p w14:paraId="4A34FCC7"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6DD22D31"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331C94E8" w14:textId="77777777" w:rsidR="00D9645C" w:rsidRPr="004261EB" w:rsidRDefault="00D9645C" w:rsidP="00325035">
            <w:pPr>
              <w:pStyle w:val="TAC"/>
            </w:pPr>
            <w:r w:rsidRPr="004261EB">
              <w:t>3790</w:t>
            </w:r>
          </w:p>
        </w:tc>
        <w:tc>
          <w:tcPr>
            <w:tcW w:w="780" w:type="dxa"/>
            <w:tcBorders>
              <w:top w:val="single" w:sz="4" w:space="0" w:color="auto"/>
              <w:left w:val="single" w:sz="4" w:space="0" w:color="auto"/>
              <w:bottom w:val="single" w:sz="4" w:space="0" w:color="auto"/>
              <w:right w:val="single" w:sz="4" w:space="0" w:color="auto"/>
            </w:tcBorders>
          </w:tcPr>
          <w:p w14:paraId="6A895588"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1A326A9"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5B0EFC95" w14:textId="77777777" w:rsidR="00D9645C" w:rsidRPr="004261EB" w:rsidRDefault="00D9645C" w:rsidP="00325035">
            <w:pPr>
              <w:pStyle w:val="TAC"/>
            </w:pPr>
            <w:r w:rsidRPr="004261EB">
              <w:t>N/A</w:t>
            </w:r>
          </w:p>
        </w:tc>
      </w:tr>
      <w:tr w:rsidR="00D9645C" w:rsidRPr="004261EB" w14:paraId="6FF7CEE3" w14:textId="77777777" w:rsidTr="00325035">
        <w:trPr>
          <w:trHeight w:val="112"/>
        </w:trPr>
        <w:tc>
          <w:tcPr>
            <w:tcW w:w="2011" w:type="dxa"/>
            <w:vMerge/>
            <w:tcBorders>
              <w:left w:val="single" w:sz="4" w:space="0" w:color="auto"/>
              <w:right w:val="single" w:sz="4" w:space="0" w:color="auto"/>
            </w:tcBorders>
          </w:tcPr>
          <w:p w14:paraId="42CA8D04"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6F90A76B"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1B73B354" w14:textId="77777777" w:rsidR="00D9645C" w:rsidRPr="004261EB" w:rsidRDefault="00D9645C" w:rsidP="00325035">
            <w:pPr>
              <w:pStyle w:val="TAC"/>
            </w:pPr>
            <w:r w:rsidRPr="004261EB">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0B34FF1"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A0EB3C2"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6112DFD5" w14:textId="77777777" w:rsidR="00D9645C" w:rsidRPr="004261EB" w:rsidRDefault="00D9645C" w:rsidP="00325035">
            <w:pPr>
              <w:pStyle w:val="TAC"/>
            </w:pPr>
            <w:r w:rsidRPr="004261EB">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C21DDB9" w14:textId="77777777" w:rsidR="00D9645C" w:rsidRPr="004261EB" w:rsidRDefault="00D9645C" w:rsidP="00325035">
            <w:pPr>
              <w:pStyle w:val="TAC"/>
            </w:pPr>
            <w:r w:rsidRPr="004261EB">
              <w:t>8.0</w:t>
            </w:r>
          </w:p>
        </w:tc>
        <w:tc>
          <w:tcPr>
            <w:tcW w:w="828" w:type="dxa"/>
            <w:tcBorders>
              <w:top w:val="single" w:sz="4" w:space="0" w:color="auto"/>
              <w:left w:val="single" w:sz="4" w:space="0" w:color="auto"/>
              <w:bottom w:val="single" w:sz="4" w:space="0" w:color="auto"/>
              <w:right w:val="single" w:sz="4" w:space="0" w:color="auto"/>
            </w:tcBorders>
          </w:tcPr>
          <w:p w14:paraId="2A43D8E7"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07E4CF77" w14:textId="77777777" w:rsidR="00D9645C" w:rsidRPr="004261EB" w:rsidRDefault="00D9645C" w:rsidP="00325035">
            <w:pPr>
              <w:pStyle w:val="TAC"/>
            </w:pPr>
            <w:r w:rsidRPr="004261EB">
              <w:t>IMD4</w:t>
            </w:r>
          </w:p>
        </w:tc>
      </w:tr>
      <w:tr w:rsidR="00D9645C" w:rsidRPr="004261EB" w14:paraId="6DD88EC3" w14:textId="77777777" w:rsidTr="00325035">
        <w:trPr>
          <w:trHeight w:val="112"/>
        </w:trPr>
        <w:tc>
          <w:tcPr>
            <w:tcW w:w="2011" w:type="dxa"/>
            <w:vMerge/>
            <w:tcBorders>
              <w:left w:val="single" w:sz="4" w:space="0" w:color="auto"/>
              <w:right w:val="single" w:sz="4" w:space="0" w:color="auto"/>
            </w:tcBorders>
          </w:tcPr>
          <w:p w14:paraId="10C8BF52"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00607327" w14:textId="77777777" w:rsidR="00D9645C" w:rsidRPr="004261EB" w:rsidRDefault="00D9645C" w:rsidP="00325035">
            <w:pPr>
              <w:pStyle w:val="TAC"/>
            </w:pPr>
            <w:r w:rsidRPr="004261EB">
              <w:t>n7</w:t>
            </w:r>
            <w:r w:rsidRPr="004261EB">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F2E41CA" w14:textId="77777777" w:rsidR="00D9645C" w:rsidRPr="004261EB" w:rsidRDefault="00D9645C" w:rsidP="00325035">
            <w:pPr>
              <w:pStyle w:val="TAC"/>
            </w:pPr>
            <w:r w:rsidRPr="004261EB">
              <w:t>3690</w:t>
            </w:r>
          </w:p>
        </w:tc>
        <w:tc>
          <w:tcPr>
            <w:tcW w:w="817" w:type="dxa"/>
            <w:tcBorders>
              <w:top w:val="single" w:sz="4" w:space="0" w:color="auto"/>
              <w:left w:val="single" w:sz="4" w:space="0" w:color="auto"/>
              <w:bottom w:val="single" w:sz="4" w:space="0" w:color="auto"/>
              <w:right w:val="single" w:sz="4" w:space="0" w:color="auto"/>
            </w:tcBorders>
          </w:tcPr>
          <w:p w14:paraId="7C9E92B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6A6F3E64"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48B9727F" w14:textId="77777777" w:rsidR="00D9645C" w:rsidRPr="004261EB" w:rsidRDefault="00D9645C" w:rsidP="00325035">
            <w:pPr>
              <w:pStyle w:val="TAC"/>
            </w:pPr>
            <w:r w:rsidRPr="004261EB">
              <w:t>3690</w:t>
            </w:r>
          </w:p>
        </w:tc>
        <w:tc>
          <w:tcPr>
            <w:tcW w:w="780" w:type="dxa"/>
            <w:tcBorders>
              <w:top w:val="single" w:sz="4" w:space="0" w:color="auto"/>
              <w:left w:val="single" w:sz="4" w:space="0" w:color="auto"/>
              <w:bottom w:val="single" w:sz="4" w:space="0" w:color="auto"/>
              <w:right w:val="single" w:sz="4" w:space="0" w:color="auto"/>
            </w:tcBorders>
          </w:tcPr>
          <w:p w14:paraId="0D6A48C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175ED0E"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6413FCDD" w14:textId="77777777" w:rsidR="00D9645C" w:rsidRPr="004261EB" w:rsidRDefault="00D9645C" w:rsidP="00325035">
            <w:pPr>
              <w:pStyle w:val="TAC"/>
            </w:pPr>
            <w:r w:rsidRPr="004261EB">
              <w:t>N/A</w:t>
            </w:r>
          </w:p>
        </w:tc>
      </w:tr>
      <w:tr w:rsidR="00D9645C" w:rsidRPr="004261EB" w14:paraId="01574936" w14:textId="77777777" w:rsidTr="00325035">
        <w:trPr>
          <w:trHeight w:val="112"/>
        </w:trPr>
        <w:tc>
          <w:tcPr>
            <w:tcW w:w="2011" w:type="dxa"/>
            <w:vMerge/>
            <w:tcBorders>
              <w:left w:val="single" w:sz="4" w:space="0" w:color="auto"/>
              <w:right w:val="single" w:sz="4" w:space="0" w:color="auto"/>
            </w:tcBorders>
          </w:tcPr>
          <w:p w14:paraId="27E9BEEF"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4D4EA679"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5D554D04" w14:textId="77777777" w:rsidR="00D9645C" w:rsidRPr="004261EB" w:rsidRDefault="00D9645C" w:rsidP="00325035">
            <w:pPr>
              <w:pStyle w:val="TAC"/>
            </w:pPr>
            <w:r w:rsidRPr="004261EB">
              <w:t>1885</w:t>
            </w:r>
          </w:p>
        </w:tc>
        <w:tc>
          <w:tcPr>
            <w:tcW w:w="817" w:type="dxa"/>
            <w:tcBorders>
              <w:top w:val="single" w:sz="4" w:space="0" w:color="auto"/>
              <w:left w:val="single" w:sz="4" w:space="0" w:color="auto"/>
              <w:bottom w:val="single" w:sz="4" w:space="0" w:color="auto"/>
              <w:right w:val="single" w:sz="4" w:space="0" w:color="auto"/>
            </w:tcBorders>
          </w:tcPr>
          <w:p w14:paraId="2C788339"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264EE359"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B74854E" w14:textId="77777777" w:rsidR="00D9645C" w:rsidRPr="004261EB" w:rsidRDefault="00D9645C" w:rsidP="00325035">
            <w:pPr>
              <w:pStyle w:val="TAC"/>
            </w:pPr>
            <w:r w:rsidRPr="004261EB">
              <w:t>1965</w:t>
            </w:r>
          </w:p>
        </w:tc>
        <w:tc>
          <w:tcPr>
            <w:tcW w:w="780" w:type="dxa"/>
            <w:tcBorders>
              <w:top w:val="single" w:sz="4" w:space="0" w:color="auto"/>
              <w:left w:val="single" w:sz="4" w:space="0" w:color="auto"/>
              <w:bottom w:val="single" w:sz="4" w:space="0" w:color="auto"/>
              <w:right w:val="single" w:sz="4" w:space="0" w:color="auto"/>
            </w:tcBorders>
          </w:tcPr>
          <w:p w14:paraId="002ACF1E" w14:textId="77777777" w:rsidR="00D9645C" w:rsidRPr="004261EB" w:rsidRDefault="00D9645C" w:rsidP="00325035">
            <w:pPr>
              <w:pStyle w:val="TAC"/>
            </w:pPr>
            <w:r w:rsidRPr="004261EB">
              <w:t>5</w:t>
            </w:r>
          </w:p>
        </w:tc>
        <w:tc>
          <w:tcPr>
            <w:tcW w:w="828" w:type="dxa"/>
            <w:tcBorders>
              <w:top w:val="single" w:sz="4" w:space="0" w:color="auto"/>
              <w:left w:val="single" w:sz="4" w:space="0" w:color="auto"/>
              <w:bottom w:val="single" w:sz="4" w:space="0" w:color="auto"/>
              <w:right w:val="single" w:sz="4" w:space="0" w:color="auto"/>
            </w:tcBorders>
          </w:tcPr>
          <w:p w14:paraId="055853D8"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289543D0" w14:textId="77777777" w:rsidR="00D9645C" w:rsidRPr="004261EB" w:rsidRDefault="00D9645C" w:rsidP="00325035">
            <w:pPr>
              <w:pStyle w:val="TAC"/>
            </w:pPr>
            <w:r w:rsidRPr="004261EB">
              <w:t>IMD5</w:t>
            </w:r>
          </w:p>
        </w:tc>
      </w:tr>
      <w:tr w:rsidR="00D9645C" w:rsidRPr="004261EB" w14:paraId="314BC6E4" w14:textId="77777777" w:rsidTr="00325035">
        <w:trPr>
          <w:trHeight w:val="112"/>
        </w:trPr>
        <w:tc>
          <w:tcPr>
            <w:tcW w:w="2011" w:type="dxa"/>
            <w:vMerge/>
            <w:tcBorders>
              <w:left w:val="single" w:sz="4" w:space="0" w:color="auto"/>
              <w:right w:val="single" w:sz="4" w:space="0" w:color="auto"/>
            </w:tcBorders>
          </w:tcPr>
          <w:p w14:paraId="0CA04438"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7B65DEE3"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0E24A38D" w14:textId="77777777" w:rsidR="00D9645C" w:rsidRPr="004261EB" w:rsidRDefault="00D9645C" w:rsidP="00325035">
            <w:pPr>
              <w:pStyle w:val="TAC"/>
            </w:pPr>
            <w:r w:rsidRPr="004261EB">
              <w:t>3790</w:t>
            </w:r>
          </w:p>
        </w:tc>
        <w:tc>
          <w:tcPr>
            <w:tcW w:w="817" w:type="dxa"/>
            <w:tcBorders>
              <w:top w:val="single" w:sz="4" w:space="0" w:color="auto"/>
              <w:left w:val="single" w:sz="4" w:space="0" w:color="auto"/>
              <w:bottom w:val="single" w:sz="4" w:space="0" w:color="auto"/>
              <w:right w:val="single" w:sz="4" w:space="0" w:color="auto"/>
            </w:tcBorders>
          </w:tcPr>
          <w:p w14:paraId="2EA32015"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43128086"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37D965AE" w14:textId="77777777" w:rsidR="00D9645C" w:rsidRPr="004261EB" w:rsidRDefault="00D9645C" w:rsidP="00325035">
            <w:pPr>
              <w:pStyle w:val="TAC"/>
            </w:pPr>
            <w:r w:rsidRPr="004261EB">
              <w:t>3790</w:t>
            </w:r>
          </w:p>
        </w:tc>
        <w:tc>
          <w:tcPr>
            <w:tcW w:w="780" w:type="dxa"/>
            <w:tcBorders>
              <w:top w:val="single" w:sz="4" w:space="0" w:color="auto"/>
              <w:left w:val="single" w:sz="4" w:space="0" w:color="auto"/>
              <w:bottom w:val="single" w:sz="4" w:space="0" w:color="auto"/>
              <w:right w:val="single" w:sz="4" w:space="0" w:color="auto"/>
            </w:tcBorders>
          </w:tcPr>
          <w:p w14:paraId="2A1E8540"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6FEAB533"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1A365446" w14:textId="77777777" w:rsidR="00D9645C" w:rsidRPr="004261EB" w:rsidRDefault="00D9645C" w:rsidP="00325035">
            <w:pPr>
              <w:pStyle w:val="TAC"/>
            </w:pPr>
            <w:r w:rsidRPr="004261EB">
              <w:t>N/A</w:t>
            </w:r>
          </w:p>
        </w:tc>
      </w:tr>
      <w:tr w:rsidR="00D9645C" w:rsidRPr="004261EB" w14:paraId="734C2777" w14:textId="77777777" w:rsidTr="00325035">
        <w:trPr>
          <w:trHeight w:val="112"/>
        </w:trPr>
        <w:tc>
          <w:tcPr>
            <w:tcW w:w="2011" w:type="dxa"/>
            <w:vMerge w:val="restart"/>
            <w:tcBorders>
              <w:top w:val="nil"/>
              <w:left w:val="single" w:sz="4" w:space="0" w:color="auto"/>
              <w:right w:val="single" w:sz="4" w:space="0" w:color="auto"/>
            </w:tcBorders>
          </w:tcPr>
          <w:p w14:paraId="4319DAEA" w14:textId="77777777" w:rsidR="00D9645C" w:rsidRPr="004261EB" w:rsidRDefault="00D9645C" w:rsidP="00325035">
            <w:pPr>
              <w:pStyle w:val="TAC"/>
              <w:rPr>
                <w:rFonts w:eastAsia="Calibri"/>
              </w:rPr>
            </w:pPr>
            <w:r w:rsidRPr="004261EB">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1F024CA" w14:textId="77777777" w:rsidR="00D9645C" w:rsidRPr="004261EB" w:rsidRDefault="00D9645C" w:rsidP="00325035">
            <w:pPr>
              <w:pStyle w:val="TAC"/>
            </w:pPr>
            <w:r w:rsidRPr="004261EB">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4C034CD" w14:textId="77777777" w:rsidR="00D9645C" w:rsidRPr="004261EB" w:rsidRDefault="00D9645C" w:rsidP="00325035">
            <w:pPr>
              <w:pStyle w:val="TAC"/>
            </w:pPr>
            <w:r w:rsidRPr="004261EB">
              <w:t>1855</w:t>
            </w:r>
          </w:p>
        </w:tc>
        <w:tc>
          <w:tcPr>
            <w:tcW w:w="817" w:type="dxa"/>
            <w:tcBorders>
              <w:top w:val="single" w:sz="4" w:space="0" w:color="auto"/>
              <w:left w:val="single" w:sz="4" w:space="0" w:color="auto"/>
              <w:bottom w:val="single" w:sz="4" w:space="0" w:color="auto"/>
              <w:right w:val="single" w:sz="4" w:space="0" w:color="auto"/>
            </w:tcBorders>
          </w:tcPr>
          <w:p w14:paraId="5CB640A9"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56DB8955"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F3057F9" w14:textId="77777777" w:rsidR="00D9645C" w:rsidRPr="004261EB" w:rsidRDefault="00D9645C" w:rsidP="00325035">
            <w:pPr>
              <w:pStyle w:val="TAC"/>
            </w:pPr>
            <w:r w:rsidRPr="004261EB">
              <w:t>1935</w:t>
            </w:r>
          </w:p>
        </w:tc>
        <w:tc>
          <w:tcPr>
            <w:tcW w:w="780" w:type="dxa"/>
            <w:tcBorders>
              <w:top w:val="single" w:sz="4" w:space="0" w:color="auto"/>
              <w:left w:val="single" w:sz="4" w:space="0" w:color="auto"/>
              <w:bottom w:val="single" w:sz="4" w:space="0" w:color="auto"/>
              <w:right w:val="single" w:sz="4" w:space="0" w:color="auto"/>
            </w:tcBorders>
          </w:tcPr>
          <w:p w14:paraId="3CABB9FB" w14:textId="77777777" w:rsidR="00D9645C" w:rsidRPr="004261EB" w:rsidRDefault="00D9645C" w:rsidP="00325035">
            <w:pPr>
              <w:pStyle w:val="TAC"/>
            </w:pPr>
            <w:r w:rsidRPr="004261EB">
              <w:t>26</w:t>
            </w:r>
          </w:p>
        </w:tc>
        <w:tc>
          <w:tcPr>
            <w:tcW w:w="828" w:type="dxa"/>
            <w:tcBorders>
              <w:top w:val="single" w:sz="4" w:space="0" w:color="auto"/>
              <w:left w:val="single" w:sz="4" w:space="0" w:color="auto"/>
              <w:bottom w:val="single" w:sz="4" w:space="0" w:color="auto"/>
              <w:right w:val="single" w:sz="4" w:space="0" w:color="auto"/>
            </w:tcBorders>
          </w:tcPr>
          <w:p w14:paraId="230AB9D0"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71C0E" w14:textId="77777777" w:rsidR="00D9645C" w:rsidRPr="004261EB" w:rsidRDefault="00D9645C" w:rsidP="00325035">
            <w:pPr>
              <w:pStyle w:val="TAC"/>
            </w:pPr>
            <w:r w:rsidRPr="004261EB">
              <w:t>IMD2</w:t>
            </w:r>
            <w:r w:rsidRPr="004261EB">
              <w:rPr>
                <w:vertAlign w:val="superscript"/>
                <w:lang w:eastAsia="ko-KR"/>
              </w:rPr>
              <w:t>4</w:t>
            </w:r>
          </w:p>
        </w:tc>
      </w:tr>
      <w:tr w:rsidR="00D9645C" w:rsidRPr="004261EB" w14:paraId="64519638" w14:textId="77777777" w:rsidTr="00325035">
        <w:trPr>
          <w:trHeight w:val="112"/>
        </w:trPr>
        <w:tc>
          <w:tcPr>
            <w:tcW w:w="2011" w:type="dxa"/>
            <w:vMerge/>
            <w:tcBorders>
              <w:left w:val="single" w:sz="4" w:space="0" w:color="auto"/>
              <w:right w:val="single" w:sz="4" w:space="0" w:color="auto"/>
            </w:tcBorders>
          </w:tcPr>
          <w:p w14:paraId="4B92ED1A"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5E9ED56F"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E6EFF1C" w14:textId="77777777" w:rsidR="00D9645C" w:rsidRPr="004261EB" w:rsidRDefault="00D9645C" w:rsidP="00325035">
            <w:pPr>
              <w:pStyle w:val="TAC"/>
            </w:pPr>
            <w:r w:rsidRPr="004261EB">
              <w:t>3790</w:t>
            </w:r>
          </w:p>
        </w:tc>
        <w:tc>
          <w:tcPr>
            <w:tcW w:w="817" w:type="dxa"/>
            <w:tcBorders>
              <w:top w:val="single" w:sz="4" w:space="0" w:color="auto"/>
              <w:left w:val="single" w:sz="4" w:space="0" w:color="auto"/>
              <w:bottom w:val="single" w:sz="4" w:space="0" w:color="auto"/>
              <w:right w:val="single" w:sz="4" w:space="0" w:color="auto"/>
            </w:tcBorders>
          </w:tcPr>
          <w:p w14:paraId="533D8B58"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7B179551"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52C84946" w14:textId="77777777" w:rsidR="00D9645C" w:rsidRPr="004261EB" w:rsidRDefault="00D9645C" w:rsidP="00325035">
            <w:pPr>
              <w:pStyle w:val="TAC"/>
            </w:pPr>
            <w:r w:rsidRPr="004261EB">
              <w:t>3790</w:t>
            </w:r>
          </w:p>
        </w:tc>
        <w:tc>
          <w:tcPr>
            <w:tcW w:w="780" w:type="dxa"/>
            <w:tcBorders>
              <w:top w:val="single" w:sz="4" w:space="0" w:color="auto"/>
              <w:left w:val="single" w:sz="4" w:space="0" w:color="auto"/>
              <w:bottom w:val="single" w:sz="4" w:space="0" w:color="auto"/>
              <w:right w:val="single" w:sz="4" w:space="0" w:color="auto"/>
            </w:tcBorders>
          </w:tcPr>
          <w:p w14:paraId="68AFDE3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DECD160"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293135" w14:textId="77777777" w:rsidR="00D9645C" w:rsidRPr="004261EB" w:rsidRDefault="00D9645C" w:rsidP="00325035">
            <w:pPr>
              <w:pStyle w:val="TAC"/>
            </w:pPr>
            <w:r w:rsidRPr="004261EB">
              <w:rPr>
                <w:lang w:eastAsia="zh-CN"/>
              </w:rPr>
              <w:t>N/A</w:t>
            </w:r>
          </w:p>
        </w:tc>
      </w:tr>
      <w:tr w:rsidR="00D9645C" w:rsidRPr="004261EB" w14:paraId="17B5C388"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28FCC5A0" w14:textId="77777777" w:rsidR="00D9645C" w:rsidRPr="004261EB" w:rsidRDefault="00D9645C" w:rsidP="00325035">
            <w:pPr>
              <w:pStyle w:val="TAC"/>
            </w:pPr>
            <w:r w:rsidRPr="004261EB">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4365874" w14:textId="77777777" w:rsidR="00D9645C" w:rsidRPr="004261EB" w:rsidRDefault="00D9645C" w:rsidP="00325035">
            <w:pPr>
              <w:pStyle w:val="TAC"/>
            </w:pPr>
            <w:r w:rsidRPr="004261EB">
              <w:t>n26</w:t>
            </w:r>
          </w:p>
        </w:tc>
        <w:tc>
          <w:tcPr>
            <w:tcW w:w="959" w:type="dxa"/>
            <w:tcBorders>
              <w:top w:val="single" w:sz="4" w:space="0" w:color="auto"/>
              <w:left w:val="single" w:sz="4" w:space="0" w:color="auto"/>
              <w:bottom w:val="single" w:sz="4" w:space="0" w:color="auto"/>
              <w:right w:val="single" w:sz="4" w:space="0" w:color="auto"/>
            </w:tcBorders>
          </w:tcPr>
          <w:p w14:paraId="33EC1F00" w14:textId="77777777" w:rsidR="00D9645C" w:rsidRPr="004261EB" w:rsidRDefault="00D9645C" w:rsidP="00325035">
            <w:pPr>
              <w:pStyle w:val="TAC"/>
            </w:pPr>
            <w:r w:rsidRPr="004261EB">
              <w:t>838</w:t>
            </w:r>
          </w:p>
        </w:tc>
        <w:tc>
          <w:tcPr>
            <w:tcW w:w="817" w:type="dxa"/>
            <w:tcBorders>
              <w:top w:val="single" w:sz="4" w:space="0" w:color="auto"/>
              <w:left w:val="single" w:sz="4" w:space="0" w:color="auto"/>
              <w:bottom w:val="single" w:sz="4" w:space="0" w:color="auto"/>
              <w:right w:val="single" w:sz="4" w:space="0" w:color="auto"/>
            </w:tcBorders>
          </w:tcPr>
          <w:p w14:paraId="046E1A12"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0EEADA91"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62CF9EBA" w14:textId="77777777" w:rsidR="00D9645C" w:rsidRPr="004261EB" w:rsidRDefault="00D9645C" w:rsidP="00325035">
            <w:pPr>
              <w:pStyle w:val="TAC"/>
            </w:pPr>
            <w:r w:rsidRPr="004261EB">
              <w:t>883</w:t>
            </w:r>
          </w:p>
        </w:tc>
        <w:tc>
          <w:tcPr>
            <w:tcW w:w="780" w:type="dxa"/>
            <w:tcBorders>
              <w:top w:val="single" w:sz="4" w:space="0" w:color="auto"/>
              <w:left w:val="single" w:sz="4" w:space="0" w:color="auto"/>
              <w:bottom w:val="single" w:sz="4" w:space="0" w:color="auto"/>
              <w:right w:val="single" w:sz="4" w:space="0" w:color="auto"/>
            </w:tcBorders>
          </w:tcPr>
          <w:p w14:paraId="52092C4C" w14:textId="77777777" w:rsidR="00D9645C" w:rsidRPr="004261EB" w:rsidRDefault="00D9645C" w:rsidP="00325035">
            <w:pPr>
              <w:pStyle w:val="TAC"/>
            </w:pPr>
            <w:r w:rsidRPr="004261EB">
              <w:t>30</w:t>
            </w:r>
          </w:p>
        </w:tc>
        <w:tc>
          <w:tcPr>
            <w:tcW w:w="828" w:type="dxa"/>
            <w:tcBorders>
              <w:top w:val="single" w:sz="4" w:space="0" w:color="auto"/>
              <w:left w:val="single" w:sz="4" w:space="0" w:color="auto"/>
              <w:bottom w:val="single" w:sz="4" w:space="0" w:color="auto"/>
              <w:right w:val="single" w:sz="4" w:space="0" w:color="auto"/>
            </w:tcBorders>
          </w:tcPr>
          <w:p w14:paraId="44F53A93"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0ED4E083" w14:textId="77777777" w:rsidR="00D9645C" w:rsidRPr="004261EB" w:rsidRDefault="00D9645C" w:rsidP="00325035">
            <w:pPr>
              <w:pStyle w:val="TAC"/>
            </w:pPr>
            <w:r w:rsidRPr="004261EB">
              <w:t>IMD2</w:t>
            </w:r>
            <w:r w:rsidRPr="004261EB">
              <w:rPr>
                <w:vertAlign w:val="superscript"/>
              </w:rPr>
              <w:t>4</w:t>
            </w:r>
          </w:p>
        </w:tc>
      </w:tr>
      <w:tr w:rsidR="00D9645C" w:rsidRPr="004261EB" w14:paraId="47D7CBFF"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331AE5E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9F2191F"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47BA8411" w14:textId="77777777" w:rsidR="00D9645C" w:rsidRPr="004261EB" w:rsidRDefault="00D9645C" w:rsidP="00325035">
            <w:pPr>
              <w:pStyle w:val="TAC"/>
            </w:pPr>
            <w:r w:rsidRPr="004261EB">
              <w:t>1721</w:t>
            </w:r>
          </w:p>
        </w:tc>
        <w:tc>
          <w:tcPr>
            <w:tcW w:w="817" w:type="dxa"/>
            <w:tcBorders>
              <w:top w:val="single" w:sz="4" w:space="0" w:color="auto"/>
              <w:left w:val="single" w:sz="4" w:space="0" w:color="auto"/>
              <w:bottom w:val="single" w:sz="4" w:space="0" w:color="auto"/>
              <w:right w:val="single" w:sz="4" w:space="0" w:color="auto"/>
            </w:tcBorders>
          </w:tcPr>
          <w:p w14:paraId="596956CB"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93382B0"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082964B8" w14:textId="77777777" w:rsidR="00D9645C" w:rsidRPr="004261EB" w:rsidRDefault="00D9645C" w:rsidP="00325035">
            <w:pPr>
              <w:pStyle w:val="TAC"/>
            </w:pPr>
            <w:r w:rsidRPr="004261EB">
              <w:t>2121</w:t>
            </w:r>
          </w:p>
        </w:tc>
        <w:tc>
          <w:tcPr>
            <w:tcW w:w="780" w:type="dxa"/>
            <w:tcBorders>
              <w:top w:val="single" w:sz="4" w:space="0" w:color="auto"/>
              <w:left w:val="single" w:sz="4" w:space="0" w:color="auto"/>
              <w:bottom w:val="single" w:sz="4" w:space="0" w:color="auto"/>
              <w:right w:val="single" w:sz="4" w:space="0" w:color="auto"/>
            </w:tcBorders>
          </w:tcPr>
          <w:p w14:paraId="3709A4F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80A3B1A"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0B89FDBC" w14:textId="77777777" w:rsidR="00D9645C" w:rsidRPr="004261EB" w:rsidRDefault="00D9645C" w:rsidP="00325035">
            <w:pPr>
              <w:pStyle w:val="TAC"/>
            </w:pPr>
            <w:r w:rsidRPr="004261EB">
              <w:t>N/A</w:t>
            </w:r>
          </w:p>
        </w:tc>
      </w:tr>
      <w:tr w:rsidR="00D9645C" w:rsidRPr="004261EB" w14:paraId="7CE8894F"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3CB9C00B" w14:textId="77777777" w:rsidR="00D9645C" w:rsidRPr="004261EB" w:rsidRDefault="00D9645C" w:rsidP="00325035">
            <w:pPr>
              <w:pStyle w:val="TAC"/>
            </w:pPr>
            <w:r w:rsidRPr="004261EB">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D0927A2" w14:textId="77777777" w:rsidR="00D9645C" w:rsidRPr="004261EB" w:rsidRDefault="00D9645C" w:rsidP="00325035">
            <w:pPr>
              <w:pStyle w:val="TAC"/>
            </w:pPr>
            <w:r w:rsidRPr="004261EB">
              <w:t>n26</w:t>
            </w:r>
          </w:p>
        </w:tc>
        <w:tc>
          <w:tcPr>
            <w:tcW w:w="959" w:type="dxa"/>
            <w:tcBorders>
              <w:top w:val="single" w:sz="4" w:space="0" w:color="auto"/>
              <w:left w:val="single" w:sz="4" w:space="0" w:color="auto"/>
              <w:bottom w:val="single" w:sz="4" w:space="0" w:color="auto"/>
              <w:right w:val="single" w:sz="4" w:space="0" w:color="auto"/>
            </w:tcBorders>
          </w:tcPr>
          <w:p w14:paraId="23425030" w14:textId="77777777" w:rsidR="00D9645C" w:rsidRPr="004261EB" w:rsidRDefault="00D9645C" w:rsidP="00325035">
            <w:pPr>
              <w:pStyle w:val="TAC"/>
            </w:pPr>
            <w:r w:rsidRPr="004261EB">
              <w:t>831</w:t>
            </w:r>
          </w:p>
        </w:tc>
        <w:tc>
          <w:tcPr>
            <w:tcW w:w="817" w:type="dxa"/>
            <w:tcBorders>
              <w:top w:val="single" w:sz="4" w:space="0" w:color="auto"/>
              <w:left w:val="single" w:sz="4" w:space="0" w:color="auto"/>
              <w:bottom w:val="single" w:sz="4" w:space="0" w:color="auto"/>
              <w:right w:val="single" w:sz="4" w:space="0" w:color="auto"/>
            </w:tcBorders>
          </w:tcPr>
          <w:p w14:paraId="420B0F37"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D537949"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4660CA39" w14:textId="77777777" w:rsidR="00D9645C" w:rsidRPr="004261EB" w:rsidRDefault="00D9645C" w:rsidP="00325035">
            <w:pPr>
              <w:pStyle w:val="TAC"/>
            </w:pPr>
            <w:r w:rsidRPr="004261EB">
              <w:t>876</w:t>
            </w:r>
          </w:p>
        </w:tc>
        <w:tc>
          <w:tcPr>
            <w:tcW w:w="780" w:type="dxa"/>
            <w:tcBorders>
              <w:top w:val="single" w:sz="4" w:space="0" w:color="auto"/>
              <w:left w:val="single" w:sz="4" w:space="0" w:color="auto"/>
              <w:bottom w:val="single" w:sz="4" w:space="0" w:color="auto"/>
              <w:right w:val="single" w:sz="4" w:space="0" w:color="auto"/>
            </w:tcBorders>
          </w:tcPr>
          <w:p w14:paraId="0A3ACB58" w14:textId="77777777" w:rsidR="00D9645C" w:rsidRPr="004261EB" w:rsidRDefault="00D9645C" w:rsidP="00325035">
            <w:pPr>
              <w:pStyle w:val="TAC"/>
            </w:pPr>
            <w:r w:rsidRPr="004261EB">
              <w:t>30</w:t>
            </w:r>
          </w:p>
        </w:tc>
        <w:tc>
          <w:tcPr>
            <w:tcW w:w="828" w:type="dxa"/>
            <w:tcBorders>
              <w:top w:val="single" w:sz="4" w:space="0" w:color="auto"/>
              <w:left w:val="single" w:sz="4" w:space="0" w:color="auto"/>
              <w:bottom w:val="single" w:sz="4" w:space="0" w:color="auto"/>
              <w:right w:val="single" w:sz="4" w:space="0" w:color="auto"/>
            </w:tcBorders>
          </w:tcPr>
          <w:p w14:paraId="0C97B242"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329E45CD" w14:textId="77777777" w:rsidR="00D9645C" w:rsidRPr="004261EB" w:rsidRDefault="00D9645C" w:rsidP="00325035">
            <w:pPr>
              <w:pStyle w:val="TAC"/>
            </w:pPr>
            <w:r w:rsidRPr="004261EB">
              <w:t>IMD2</w:t>
            </w:r>
            <w:r w:rsidRPr="004261EB">
              <w:rPr>
                <w:vertAlign w:val="superscript"/>
              </w:rPr>
              <w:t>4</w:t>
            </w:r>
          </w:p>
        </w:tc>
      </w:tr>
      <w:tr w:rsidR="00D9645C" w:rsidRPr="004261EB" w14:paraId="536BE40E"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7FE8929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84D4EB4" w14:textId="77777777" w:rsidR="00D9645C" w:rsidRPr="004261EB" w:rsidRDefault="00D9645C" w:rsidP="00325035">
            <w:pPr>
              <w:pStyle w:val="TAC"/>
            </w:pPr>
            <w:r w:rsidRPr="004261EB">
              <w:t>n70</w:t>
            </w:r>
          </w:p>
        </w:tc>
        <w:tc>
          <w:tcPr>
            <w:tcW w:w="959" w:type="dxa"/>
            <w:tcBorders>
              <w:top w:val="single" w:sz="4" w:space="0" w:color="auto"/>
              <w:left w:val="single" w:sz="4" w:space="0" w:color="auto"/>
              <w:bottom w:val="single" w:sz="4" w:space="0" w:color="auto"/>
              <w:right w:val="single" w:sz="4" w:space="0" w:color="auto"/>
            </w:tcBorders>
          </w:tcPr>
          <w:p w14:paraId="68D115BF" w14:textId="77777777" w:rsidR="00D9645C" w:rsidRPr="004261EB" w:rsidRDefault="00D9645C" w:rsidP="00325035">
            <w:pPr>
              <w:pStyle w:val="TAC"/>
            </w:pPr>
            <w:r w:rsidRPr="004261EB">
              <w:t>1707.5</w:t>
            </w:r>
          </w:p>
        </w:tc>
        <w:tc>
          <w:tcPr>
            <w:tcW w:w="817" w:type="dxa"/>
            <w:tcBorders>
              <w:top w:val="single" w:sz="4" w:space="0" w:color="auto"/>
              <w:left w:val="single" w:sz="4" w:space="0" w:color="auto"/>
              <w:bottom w:val="single" w:sz="4" w:space="0" w:color="auto"/>
              <w:right w:val="single" w:sz="4" w:space="0" w:color="auto"/>
            </w:tcBorders>
          </w:tcPr>
          <w:p w14:paraId="383C2FBB"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7FFEF9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098AD09" w14:textId="77777777" w:rsidR="00D9645C" w:rsidRPr="004261EB" w:rsidRDefault="00D9645C" w:rsidP="00325035">
            <w:pPr>
              <w:pStyle w:val="TAC"/>
            </w:pPr>
            <w:r w:rsidRPr="004261EB">
              <w:t>2007.5</w:t>
            </w:r>
          </w:p>
        </w:tc>
        <w:tc>
          <w:tcPr>
            <w:tcW w:w="780" w:type="dxa"/>
            <w:tcBorders>
              <w:top w:val="single" w:sz="4" w:space="0" w:color="auto"/>
              <w:left w:val="single" w:sz="4" w:space="0" w:color="auto"/>
              <w:bottom w:val="single" w:sz="4" w:space="0" w:color="auto"/>
              <w:right w:val="single" w:sz="4" w:space="0" w:color="auto"/>
            </w:tcBorders>
          </w:tcPr>
          <w:p w14:paraId="6C32F8ED"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7A8480F3"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4853D700" w14:textId="77777777" w:rsidR="00D9645C" w:rsidRPr="004261EB" w:rsidRDefault="00D9645C" w:rsidP="00325035">
            <w:pPr>
              <w:pStyle w:val="TAC"/>
            </w:pPr>
            <w:r w:rsidRPr="004261EB">
              <w:t>N/A</w:t>
            </w:r>
          </w:p>
        </w:tc>
      </w:tr>
      <w:tr w:rsidR="00D9645C" w:rsidRPr="004261EB" w14:paraId="1A7DA7ED"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6D18CABE" w14:textId="77777777" w:rsidR="00D9645C" w:rsidRPr="004261EB" w:rsidRDefault="00D9645C" w:rsidP="00325035">
            <w:pPr>
              <w:pStyle w:val="TAC"/>
            </w:pPr>
            <w:r w:rsidRPr="004261EB">
              <w:t>CA_n28-n77</w:t>
            </w:r>
          </w:p>
        </w:tc>
        <w:tc>
          <w:tcPr>
            <w:tcW w:w="1145" w:type="dxa"/>
            <w:tcBorders>
              <w:top w:val="single" w:sz="4" w:space="0" w:color="auto"/>
              <w:left w:val="single" w:sz="4" w:space="0" w:color="auto"/>
              <w:bottom w:val="single" w:sz="4" w:space="0" w:color="auto"/>
              <w:right w:val="single" w:sz="4" w:space="0" w:color="auto"/>
            </w:tcBorders>
          </w:tcPr>
          <w:p w14:paraId="6B26DD2C" w14:textId="77777777" w:rsidR="00D9645C" w:rsidRPr="004261EB" w:rsidRDefault="00D9645C" w:rsidP="00325035">
            <w:pPr>
              <w:pStyle w:val="TAC"/>
            </w:pPr>
            <w:r w:rsidRPr="004261EB">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CFFCE74" w14:textId="77777777" w:rsidR="00D9645C" w:rsidRPr="004261EB" w:rsidRDefault="00D9645C" w:rsidP="00325035">
            <w:pPr>
              <w:pStyle w:val="TAC"/>
            </w:pPr>
            <w:r w:rsidRPr="004261EB">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0CA02085"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60C42C3"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F6A38BC" w14:textId="77777777" w:rsidR="00D9645C" w:rsidRPr="004261EB" w:rsidRDefault="00D9645C" w:rsidP="00325035">
            <w:pPr>
              <w:pStyle w:val="TAC"/>
            </w:pPr>
            <w:r w:rsidRPr="004261EB">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90F74EA" w14:textId="77777777" w:rsidR="00D9645C" w:rsidRPr="004261EB" w:rsidRDefault="00D9645C" w:rsidP="00325035">
            <w:pPr>
              <w:pStyle w:val="TAC"/>
            </w:pPr>
            <w:r w:rsidRPr="004261EB">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1050F13" w14:textId="77777777" w:rsidR="00D9645C" w:rsidRPr="004261EB" w:rsidRDefault="00D9645C" w:rsidP="00325035">
            <w:pPr>
              <w:pStyle w:val="TAC"/>
              <w:rPr>
                <w:rFonts w:eastAsia="Yu Mincho"/>
              </w:rPr>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00C1D" w14:textId="77777777" w:rsidR="00D9645C" w:rsidRPr="004261EB" w:rsidRDefault="00D9645C" w:rsidP="00325035">
            <w:pPr>
              <w:pStyle w:val="TAC"/>
            </w:pPr>
            <w:r w:rsidRPr="004261EB">
              <w:rPr>
                <w:lang w:eastAsia="zh-CN"/>
              </w:rPr>
              <w:t>IMD5</w:t>
            </w:r>
          </w:p>
        </w:tc>
      </w:tr>
      <w:tr w:rsidR="00D9645C" w:rsidRPr="004261EB" w14:paraId="48AD5F4E" w14:textId="77777777" w:rsidTr="00325035">
        <w:trPr>
          <w:trHeight w:val="112"/>
        </w:trPr>
        <w:tc>
          <w:tcPr>
            <w:tcW w:w="2011" w:type="dxa"/>
            <w:vMerge/>
            <w:tcBorders>
              <w:left w:val="single" w:sz="4" w:space="0" w:color="auto"/>
              <w:right w:val="single" w:sz="4" w:space="0" w:color="auto"/>
            </w:tcBorders>
            <w:vAlign w:val="center"/>
          </w:tcPr>
          <w:p w14:paraId="619FFE72"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1F142F7"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A2D89F" w14:textId="77777777" w:rsidR="00D9645C" w:rsidRPr="004261EB" w:rsidRDefault="00D9645C" w:rsidP="00325035">
            <w:pPr>
              <w:pStyle w:val="TAC"/>
            </w:pPr>
            <w:r w:rsidRPr="004261EB">
              <w:t>3582.5</w:t>
            </w:r>
          </w:p>
        </w:tc>
        <w:tc>
          <w:tcPr>
            <w:tcW w:w="817" w:type="dxa"/>
            <w:tcBorders>
              <w:top w:val="single" w:sz="4" w:space="0" w:color="auto"/>
              <w:left w:val="single" w:sz="4" w:space="0" w:color="auto"/>
              <w:bottom w:val="single" w:sz="4" w:space="0" w:color="auto"/>
              <w:right w:val="single" w:sz="4" w:space="0" w:color="auto"/>
            </w:tcBorders>
          </w:tcPr>
          <w:p w14:paraId="155D0BE7"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9E62FA"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047E44B" w14:textId="77777777" w:rsidR="00D9645C" w:rsidRPr="004261EB" w:rsidRDefault="00D9645C" w:rsidP="00325035">
            <w:pPr>
              <w:pStyle w:val="TAC"/>
            </w:pPr>
            <w:r w:rsidRPr="004261EB">
              <w:t>3582.5</w:t>
            </w:r>
          </w:p>
        </w:tc>
        <w:tc>
          <w:tcPr>
            <w:tcW w:w="780" w:type="dxa"/>
            <w:tcBorders>
              <w:top w:val="single" w:sz="4" w:space="0" w:color="auto"/>
              <w:left w:val="single" w:sz="4" w:space="0" w:color="auto"/>
              <w:bottom w:val="single" w:sz="4" w:space="0" w:color="auto"/>
              <w:right w:val="single" w:sz="4" w:space="0" w:color="auto"/>
            </w:tcBorders>
          </w:tcPr>
          <w:p w14:paraId="510DD20F"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4067DD" w14:textId="77777777" w:rsidR="00D9645C" w:rsidRPr="004261EB" w:rsidRDefault="00D9645C" w:rsidP="00325035">
            <w:pPr>
              <w:pStyle w:val="TAC"/>
              <w:rPr>
                <w:rFonts w:eastAsia="Yu Mincho"/>
              </w:rPr>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DD37AB" w14:textId="77777777" w:rsidR="00D9645C" w:rsidRPr="004261EB" w:rsidRDefault="00D9645C" w:rsidP="00325035">
            <w:pPr>
              <w:pStyle w:val="TAC"/>
            </w:pPr>
            <w:r w:rsidRPr="004261EB">
              <w:t>N/A</w:t>
            </w:r>
          </w:p>
        </w:tc>
      </w:tr>
      <w:tr w:rsidR="00D9645C" w:rsidRPr="004261EB" w14:paraId="7453A824"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3E2E186A" w14:textId="77777777" w:rsidR="00D9645C" w:rsidRPr="004261EB" w:rsidRDefault="00D9645C" w:rsidP="00325035">
            <w:pPr>
              <w:pStyle w:val="TAC"/>
            </w:pPr>
            <w:r w:rsidRPr="004261EB">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96B75A0" w14:textId="77777777" w:rsidR="00D9645C" w:rsidRPr="004261EB" w:rsidRDefault="00D9645C" w:rsidP="00325035">
            <w:pPr>
              <w:pStyle w:val="TAC"/>
            </w:pPr>
            <w:r w:rsidRPr="004261EB">
              <w:t>n30</w:t>
            </w:r>
          </w:p>
        </w:tc>
        <w:tc>
          <w:tcPr>
            <w:tcW w:w="959" w:type="dxa"/>
            <w:tcBorders>
              <w:top w:val="single" w:sz="4" w:space="0" w:color="auto"/>
              <w:left w:val="single" w:sz="4" w:space="0" w:color="auto"/>
              <w:bottom w:val="single" w:sz="4" w:space="0" w:color="auto"/>
              <w:right w:val="single" w:sz="4" w:space="0" w:color="auto"/>
            </w:tcBorders>
          </w:tcPr>
          <w:p w14:paraId="7A8C29CD" w14:textId="77777777" w:rsidR="00D9645C" w:rsidRPr="004261EB" w:rsidRDefault="00D9645C" w:rsidP="00325035">
            <w:pPr>
              <w:pStyle w:val="TAC"/>
            </w:pPr>
            <w:r w:rsidRPr="004261EB">
              <w:t>2310</w:t>
            </w:r>
          </w:p>
        </w:tc>
        <w:tc>
          <w:tcPr>
            <w:tcW w:w="817" w:type="dxa"/>
            <w:tcBorders>
              <w:top w:val="single" w:sz="4" w:space="0" w:color="auto"/>
              <w:left w:val="single" w:sz="4" w:space="0" w:color="auto"/>
              <w:bottom w:val="single" w:sz="4" w:space="0" w:color="auto"/>
              <w:right w:val="single" w:sz="4" w:space="0" w:color="auto"/>
            </w:tcBorders>
          </w:tcPr>
          <w:p w14:paraId="6E2CA3E4"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41985CE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0D322773" w14:textId="77777777" w:rsidR="00D9645C" w:rsidRPr="004261EB" w:rsidRDefault="00D9645C" w:rsidP="00325035">
            <w:pPr>
              <w:pStyle w:val="TAC"/>
            </w:pPr>
            <w:r w:rsidRPr="004261EB">
              <w:t>2355</w:t>
            </w:r>
          </w:p>
        </w:tc>
        <w:tc>
          <w:tcPr>
            <w:tcW w:w="780" w:type="dxa"/>
            <w:tcBorders>
              <w:top w:val="single" w:sz="4" w:space="0" w:color="auto"/>
              <w:left w:val="single" w:sz="4" w:space="0" w:color="auto"/>
              <w:bottom w:val="single" w:sz="4" w:space="0" w:color="auto"/>
              <w:right w:val="single" w:sz="4" w:space="0" w:color="auto"/>
            </w:tcBorders>
          </w:tcPr>
          <w:p w14:paraId="58202C76" w14:textId="77777777" w:rsidR="00D9645C" w:rsidRPr="004261EB" w:rsidRDefault="00D9645C" w:rsidP="00325035">
            <w:pPr>
              <w:pStyle w:val="TAC"/>
            </w:pPr>
            <w:r w:rsidRPr="004261EB">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55681DB" w14:textId="77777777" w:rsidR="00D9645C" w:rsidRPr="004261EB" w:rsidRDefault="00D9645C" w:rsidP="00325035">
            <w:pPr>
              <w:pStyle w:val="TAC"/>
              <w:rPr>
                <w:rFonts w:eastAsia="Yu Mincho"/>
              </w:rPr>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42C0AA57" w14:textId="77777777" w:rsidR="00D9645C" w:rsidRPr="004261EB" w:rsidRDefault="00D9645C" w:rsidP="00325035">
            <w:pPr>
              <w:pStyle w:val="TAC"/>
            </w:pPr>
            <w:r w:rsidRPr="004261EB">
              <w:t>IMD</w:t>
            </w:r>
            <w:r w:rsidRPr="004261EB">
              <w:rPr>
                <w:lang w:eastAsia="zh-CN"/>
              </w:rPr>
              <w:t>4</w:t>
            </w:r>
          </w:p>
        </w:tc>
      </w:tr>
      <w:tr w:rsidR="00D9645C" w:rsidRPr="004261EB" w14:paraId="669FAC69" w14:textId="77777777" w:rsidTr="00325035">
        <w:trPr>
          <w:trHeight w:val="112"/>
        </w:trPr>
        <w:tc>
          <w:tcPr>
            <w:tcW w:w="2011" w:type="dxa"/>
            <w:vMerge/>
            <w:tcBorders>
              <w:left w:val="single" w:sz="4" w:space="0" w:color="auto"/>
              <w:right w:val="single" w:sz="4" w:space="0" w:color="auto"/>
            </w:tcBorders>
            <w:vAlign w:val="center"/>
          </w:tcPr>
          <w:p w14:paraId="4866536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9B8199"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vAlign w:val="center"/>
          </w:tcPr>
          <w:p w14:paraId="20C78DDF" w14:textId="77777777" w:rsidR="00D9645C" w:rsidRPr="004261EB" w:rsidRDefault="00D9645C" w:rsidP="00325035">
            <w:pPr>
              <w:pStyle w:val="TAC"/>
            </w:pPr>
            <w:r w:rsidRPr="004261EB">
              <w:t>3487.5</w:t>
            </w:r>
          </w:p>
        </w:tc>
        <w:tc>
          <w:tcPr>
            <w:tcW w:w="817" w:type="dxa"/>
            <w:tcBorders>
              <w:top w:val="single" w:sz="4" w:space="0" w:color="auto"/>
              <w:left w:val="single" w:sz="4" w:space="0" w:color="auto"/>
              <w:bottom w:val="single" w:sz="4" w:space="0" w:color="auto"/>
              <w:right w:val="single" w:sz="4" w:space="0" w:color="auto"/>
            </w:tcBorders>
            <w:vAlign w:val="center"/>
          </w:tcPr>
          <w:p w14:paraId="229A5BD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vAlign w:val="center"/>
          </w:tcPr>
          <w:p w14:paraId="16C1E095"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6D184AE" w14:textId="77777777" w:rsidR="00D9645C" w:rsidRPr="004261EB" w:rsidRDefault="00D9645C" w:rsidP="00325035">
            <w:pPr>
              <w:pStyle w:val="TAC"/>
            </w:pPr>
            <w:r w:rsidRPr="004261EB">
              <w:t>3487.5</w:t>
            </w:r>
          </w:p>
        </w:tc>
        <w:tc>
          <w:tcPr>
            <w:tcW w:w="780" w:type="dxa"/>
            <w:tcBorders>
              <w:top w:val="single" w:sz="4" w:space="0" w:color="auto"/>
              <w:left w:val="single" w:sz="4" w:space="0" w:color="auto"/>
              <w:bottom w:val="single" w:sz="4" w:space="0" w:color="auto"/>
              <w:right w:val="single" w:sz="4" w:space="0" w:color="auto"/>
            </w:tcBorders>
            <w:vAlign w:val="center"/>
          </w:tcPr>
          <w:p w14:paraId="4EDBC4CD"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6019D226" w14:textId="77777777" w:rsidR="00D9645C" w:rsidRPr="004261EB" w:rsidRDefault="00D9645C" w:rsidP="00325035">
            <w:pPr>
              <w:pStyle w:val="TAC"/>
              <w:rPr>
                <w:rFonts w:eastAsia="Yu Mincho"/>
              </w:rPr>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FE84D" w14:textId="77777777" w:rsidR="00D9645C" w:rsidRPr="004261EB" w:rsidRDefault="00D9645C" w:rsidP="00325035">
            <w:pPr>
              <w:pStyle w:val="TAC"/>
            </w:pPr>
            <w:r w:rsidRPr="004261EB">
              <w:t>N/A</w:t>
            </w:r>
          </w:p>
        </w:tc>
      </w:tr>
      <w:tr w:rsidR="00D9645C" w:rsidRPr="004261EB" w14:paraId="749E4B66" w14:textId="77777777" w:rsidTr="00325035">
        <w:trPr>
          <w:trHeight w:val="112"/>
        </w:trPr>
        <w:tc>
          <w:tcPr>
            <w:tcW w:w="2011" w:type="dxa"/>
            <w:tcBorders>
              <w:left w:val="single" w:sz="4" w:space="0" w:color="auto"/>
              <w:bottom w:val="nil"/>
              <w:right w:val="single" w:sz="4" w:space="0" w:color="auto"/>
            </w:tcBorders>
            <w:vAlign w:val="center"/>
          </w:tcPr>
          <w:p w14:paraId="16A61B34" w14:textId="77777777" w:rsidR="00D9645C" w:rsidRPr="004261EB" w:rsidRDefault="00D9645C" w:rsidP="00325035">
            <w:pPr>
              <w:pStyle w:val="TAC"/>
            </w:pPr>
            <w:r w:rsidRPr="004261EB">
              <w:t>CA_n41-n77</w:t>
            </w:r>
          </w:p>
        </w:tc>
        <w:tc>
          <w:tcPr>
            <w:tcW w:w="1145" w:type="dxa"/>
            <w:tcBorders>
              <w:top w:val="single" w:sz="4" w:space="0" w:color="auto"/>
              <w:left w:val="single" w:sz="4" w:space="0" w:color="auto"/>
              <w:bottom w:val="nil"/>
              <w:right w:val="single" w:sz="4" w:space="0" w:color="auto"/>
            </w:tcBorders>
          </w:tcPr>
          <w:p w14:paraId="7D6E524F" w14:textId="77777777" w:rsidR="00D9645C" w:rsidRPr="004261EB" w:rsidRDefault="00D9645C" w:rsidP="00325035">
            <w:pPr>
              <w:pStyle w:val="TAC"/>
            </w:pPr>
            <w:r w:rsidRPr="004261EB">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C58984A" w14:textId="77777777" w:rsidR="00D9645C" w:rsidRPr="004261EB" w:rsidRDefault="00D9645C" w:rsidP="00325035">
            <w:pPr>
              <w:pStyle w:val="TAC"/>
            </w:pPr>
            <w:r w:rsidRPr="004261EB">
              <w:t>2545</w:t>
            </w:r>
          </w:p>
        </w:tc>
        <w:tc>
          <w:tcPr>
            <w:tcW w:w="817" w:type="dxa"/>
            <w:tcBorders>
              <w:top w:val="single" w:sz="4" w:space="0" w:color="auto"/>
              <w:left w:val="single" w:sz="4" w:space="0" w:color="auto"/>
              <w:bottom w:val="single" w:sz="4" w:space="0" w:color="auto"/>
              <w:right w:val="single" w:sz="4" w:space="0" w:color="auto"/>
            </w:tcBorders>
          </w:tcPr>
          <w:p w14:paraId="3DD6FE76" w14:textId="77777777" w:rsidR="00D9645C" w:rsidRPr="004261EB" w:rsidRDefault="00D9645C" w:rsidP="00325035">
            <w:pPr>
              <w:pStyle w:val="TAC"/>
            </w:pPr>
            <w:r w:rsidRPr="004261EB">
              <w:t>60</w:t>
            </w:r>
          </w:p>
        </w:tc>
        <w:tc>
          <w:tcPr>
            <w:tcW w:w="1413" w:type="dxa"/>
            <w:tcBorders>
              <w:top w:val="single" w:sz="4" w:space="0" w:color="auto"/>
              <w:left w:val="single" w:sz="4" w:space="0" w:color="auto"/>
              <w:bottom w:val="single" w:sz="4" w:space="0" w:color="auto"/>
              <w:right w:val="single" w:sz="4" w:space="0" w:color="auto"/>
            </w:tcBorders>
          </w:tcPr>
          <w:p w14:paraId="7BECDBD1" w14:textId="77777777" w:rsidR="00D9645C" w:rsidRPr="004261EB" w:rsidRDefault="00D9645C" w:rsidP="00325035">
            <w:pPr>
              <w:pStyle w:val="TAC"/>
            </w:pPr>
            <w:r w:rsidRPr="004261EB">
              <w:t>1 (RB</w:t>
            </w:r>
            <w:r w:rsidRPr="004261EB">
              <w:rPr>
                <w:vertAlign w:val="subscript"/>
              </w:rPr>
              <w:t>START</w:t>
            </w:r>
            <w:r w:rsidRPr="004261EB">
              <w:t>=0)</w:t>
            </w:r>
          </w:p>
        </w:tc>
        <w:tc>
          <w:tcPr>
            <w:tcW w:w="840" w:type="dxa"/>
            <w:tcBorders>
              <w:top w:val="single" w:sz="4" w:space="0" w:color="auto"/>
              <w:left w:val="single" w:sz="4" w:space="0" w:color="auto"/>
              <w:bottom w:val="single" w:sz="4" w:space="0" w:color="auto"/>
              <w:right w:val="single" w:sz="4" w:space="0" w:color="auto"/>
            </w:tcBorders>
          </w:tcPr>
          <w:p w14:paraId="48B9D0CB" w14:textId="77777777" w:rsidR="00D9645C" w:rsidRPr="004261EB" w:rsidRDefault="00D9645C" w:rsidP="00325035">
            <w:pPr>
              <w:pStyle w:val="TAC"/>
            </w:pPr>
            <w:r w:rsidRPr="004261EB">
              <w:t>2545</w:t>
            </w:r>
          </w:p>
        </w:tc>
        <w:tc>
          <w:tcPr>
            <w:tcW w:w="795" w:type="dxa"/>
            <w:gridSpan w:val="2"/>
            <w:tcBorders>
              <w:top w:val="single" w:sz="4" w:space="0" w:color="auto"/>
              <w:left w:val="single" w:sz="4" w:space="0" w:color="auto"/>
              <w:bottom w:val="nil"/>
              <w:right w:val="single" w:sz="4" w:space="0" w:color="auto"/>
            </w:tcBorders>
          </w:tcPr>
          <w:p w14:paraId="1B8BDCEE"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nil"/>
              <w:right w:val="single" w:sz="4" w:space="0" w:color="auto"/>
            </w:tcBorders>
          </w:tcPr>
          <w:p w14:paraId="5FA7607D"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nil"/>
              <w:right w:val="single" w:sz="4" w:space="0" w:color="auto"/>
            </w:tcBorders>
          </w:tcPr>
          <w:p w14:paraId="332D86EF" w14:textId="77777777" w:rsidR="00D9645C" w:rsidRPr="004261EB" w:rsidRDefault="00D9645C" w:rsidP="00325035">
            <w:pPr>
              <w:pStyle w:val="TAC"/>
            </w:pPr>
            <w:r w:rsidRPr="004261EB">
              <w:rPr>
                <w:lang w:eastAsia="zh-CN"/>
              </w:rPr>
              <w:t>N/A</w:t>
            </w:r>
          </w:p>
        </w:tc>
      </w:tr>
      <w:tr w:rsidR="00D9645C" w:rsidRPr="004261EB" w14:paraId="7A33AF99" w14:textId="77777777" w:rsidTr="00325035">
        <w:trPr>
          <w:trHeight w:val="112"/>
        </w:trPr>
        <w:tc>
          <w:tcPr>
            <w:tcW w:w="2011" w:type="dxa"/>
            <w:tcBorders>
              <w:top w:val="nil"/>
              <w:left w:val="single" w:sz="4" w:space="0" w:color="auto"/>
              <w:bottom w:val="nil"/>
              <w:right w:val="single" w:sz="4" w:space="0" w:color="auto"/>
            </w:tcBorders>
            <w:vAlign w:val="center"/>
          </w:tcPr>
          <w:p w14:paraId="77BF7A51" w14:textId="77777777" w:rsidR="00D9645C" w:rsidRPr="004261EB"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07C475C8" w14:textId="77777777" w:rsidR="00D9645C" w:rsidRPr="004261EB" w:rsidRDefault="00D9645C" w:rsidP="00325035">
            <w:pPr>
              <w:pStyle w:val="TAC"/>
            </w:pPr>
          </w:p>
        </w:tc>
        <w:tc>
          <w:tcPr>
            <w:tcW w:w="959" w:type="dxa"/>
            <w:tcBorders>
              <w:top w:val="nil"/>
              <w:left w:val="single" w:sz="4" w:space="0" w:color="auto"/>
              <w:bottom w:val="single" w:sz="4" w:space="0" w:color="auto"/>
              <w:right w:val="single" w:sz="4" w:space="0" w:color="auto"/>
            </w:tcBorders>
          </w:tcPr>
          <w:p w14:paraId="16E732FB" w14:textId="77777777" w:rsidR="00D9645C" w:rsidRPr="004261EB" w:rsidRDefault="00D9645C" w:rsidP="00325035">
            <w:pPr>
              <w:pStyle w:val="TAC"/>
            </w:pPr>
            <w:r w:rsidRPr="004261EB">
              <w:t>2625</w:t>
            </w:r>
          </w:p>
        </w:tc>
        <w:tc>
          <w:tcPr>
            <w:tcW w:w="817" w:type="dxa"/>
            <w:tcBorders>
              <w:top w:val="nil"/>
              <w:left w:val="single" w:sz="4" w:space="0" w:color="auto"/>
              <w:bottom w:val="single" w:sz="4" w:space="0" w:color="auto"/>
              <w:right w:val="single" w:sz="4" w:space="0" w:color="auto"/>
            </w:tcBorders>
          </w:tcPr>
          <w:p w14:paraId="3E9B78F0" w14:textId="77777777" w:rsidR="00D9645C" w:rsidRPr="004261EB" w:rsidRDefault="00D9645C" w:rsidP="00325035">
            <w:pPr>
              <w:pStyle w:val="TAC"/>
            </w:pPr>
            <w:r w:rsidRPr="004261EB">
              <w:t>100</w:t>
            </w:r>
          </w:p>
        </w:tc>
        <w:tc>
          <w:tcPr>
            <w:tcW w:w="1413" w:type="dxa"/>
            <w:tcBorders>
              <w:top w:val="nil"/>
              <w:left w:val="single" w:sz="4" w:space="0" w:color="auto"/>
              <w:bottom w:val="single" w:sz="4" w:space="0" w:color="auto"/>
              <w:right w:val="single" w:sz="4" w:space="0" w:color="auto"/>
            </w:tcBorders>
          </w:tcPr>
          <w:p w14:paraId="6D7B5A0A" w14:textId="77777777" w:rsidR="00D9645C" w:rsidRPr="004261EB" w:rsidRDefault="00D9645C" w:rsidP="00325035">
            <w:pPr>
              <w:pStyle w:val="TAC"/>
            </w:pPr>
            <w:r w:rsidRPr="004261EB">
              <w:t>1 (RB</w:t>
            </w:r>
            <w:r w:rsidRPr="004261EB">
              <w:rPr>
                <w:vertAlign w:val="subscript"/>
              </w:rPr>
              <w:t>START</w:t>
            </w:r>
            <w:r w:rsidRPr="004261EB">
              <w:t>=272)</w:t>
            </w:r>
          </w:p>
        </w:tc>
        <w:tc>
          <w:tcPr>
            <w:tcW w:w="840" w:type="dxa"/>
            <w:tcBorders>
              <w:top w:val="nil"/>
              <w:left w:val="single" w:sz="4" w:space="0" w:color="auto"/>
              <w:bottom w:val="single" w:sz="4" w:space="0" w:color="auto"/>
              <w:right w:val="single" w:sz="4" w:space="0" w:color="auto"/>
            </w:tcBorders>
          </w:tcPr>
          <w:p w14:paraId="303A1D15" w14:textId="77777777" w:rsidR="00D9645C" w:rsidRPr="004261EB" w:rsidRDefault="00D9645C" w:rsidP="00325035">
            <w:pPr>
              <w:pStyle w:val="TAC"/>
            </w:pPr>
            <w:r w:rsidRPr="004261EB">
              <w:t>2625</w:t>
            </w:r>
          </w:p>
        </w:tc>
        <w:tc>
          <w:tcPr>
            <w:tcW w:w="795" w:type="dxa"/>
            <w:gridSpan w:val="2"/>
            <w:tcBorders>
              <w:top w:val="nil"/>
              <w:left w:val="single" w:sz="4" w:space="0" w:color="auto"/>
              <w:bottom w:val="single" w:sz="4" w:space="0" w:color="auto"/>
              <w:right w:val="single" w:sz="4" w:space="0" w:color="auto"/>
            </w:tcBorders>
          </w:tcPr>
          <w:p w14:paraId="407A7463" w14:textId="77777777" w:rsidR="00D9645C" w:rsidRPr="004261EB" w:rsidRDefault="00D9645C" w:rsidP="00325035">
            <w:pPr>
              <w:pStyle w:val="TAC"/>
            </w:pPr>
          </w:p>
        </w:tc>
        <w:tc>
          <w:tcPr>
            <w:tcW w:w="828" w:type="dxa"/>
            <w:tcBorders>
              <w:top w:val="nil"/>
              <w:left w:val="single" w:sz="4" w:space="0" w:color="auto"/>
              <w:bottom w:val="single" w:sz="4" w:space="0" w:color="auto"/>
              <w:right w:val="single" w:sz="4" w:space="0" w:color="auto"/>
            </w:tcBorders>
          </w:tcPr>
          <w:p w14:paraId="34CFD7ED" w14:textId="77777777" w:rsidR="00D9645C" w:rsidRPr="004261EB" w:rsidRDefault="00D9645C" w:rsidP="00325035">
            <w:pPr>
              <w:pStyle w:val="TAC"/>
            </w:pPr>
          </w:p>
        </w:tc>
        <w:tc>
          <w:tcPr>
            <w:tcW w:w="1057" w:type="dxa"/>
            <w:tcBorders>
              <w:top w:val="nil"/>
              <w:left w:val="single" w:sz="4" w:space="0" w:color="auto"/>
              <w:bottom w:val="single" w:sz="4" w:space="0" w:color="auto"/>
              <w:right w:val="single" w:sz="4" w:space="0" w:color="auto"/>
            </w:tcBorders>
          </w:tcPr>
          <w:p w14:paraId="249B7066" w14:textId="77777777" w:rsidR="00D9645C" w:rsidRPr="004261EB" w:rsidRDefault="00D9645C" w:rsidP="00325035">
            <w:pPr>
              <w:pStyle w:val="TAC"/>
            </w:pPr>
          </w:p>
        </w:tc>
      </w:tr>
      <w:tr w:rsidR="00D9645C" w:rsidRPr="004261EB" w14:paraId="0719CDFB" w14:textId="77777777" w:rsidTr="00325035">
        <w:trPr>
          <w:trHeight w:val="112"/>
        </w:trPr>
        <w:tc>
          <w:tcPr>
            <w:tcW w:w="2011" w:type="dxa"/>
            <w:tcBorders>
              <w:top w:val="nil"/>
              <w:left w:val="single" w:sz="4" w:space="0" w:color="auto"/>
              <w:right w:val="single" w:sz="4" w:space="0" w:color="auto"/>
            </w:tcBorders>
            <w:vAlign w:val="center"/>
          </w:tcPr>
          <w:p w14:paraId="2BE489C7"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986613E"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334D9271" w14:textId="77777777" w:rsidR="00D9645C" w:rsidRPr="004261EB" w:rsidRDefault="00D9645C" w:rsidP="00325035">
            <w:pPr>
              <w:pStyle w:val="TAC"/>
            </w:pPr>
            <w:r w:rsidRPr="004261EB">
              <w:t>N/A</w:t>
            </w:r>
          </w:p>
        </w:tc>
        <w:tc>
          <w:tcPr>
            <w:tcW w:w="817" w:type="dxa"/>
            <w:tcBorders>
              <w:top w:val="single" w:sz="4" w:space="0" w:color="auto"/>
              <w:left w:val="single" w:sz="4" w:space="0" w:color="auto"/>
              <w:bottom w:val="single" w:sz="4" w:space="0" w:color="auto"/>
              <w:right w:val="single" w:sz="4" w:space="0" w:color="auto"/>
            </w:tcBorders>
          </w:tcPr>
          <w:p w14:paraId="41F7C9E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5A095605" w14:textId="77777777" w:rsidR="00D9645C" w:rsidRPr="004261EB" w:rsidRDefault="00D9645C" w:rsidP="00325035">
            <w:pPr>
              <w:pStyle w:val="TAC"/>
            </w:pPr>
            <w:r w:rsidRPr="004261EB">
              <w:t>N/A</w:t>
            </w:r>
          </w:p>
        </w:tc>
        <w:tc>
          <w:tcPr>
            <w:tcW w:w="840" w:type="dxa"/>
            <w:tcBorders>
              <w:top w:val="single" w:sz="4" w:space="0" w:color="auto"/>
              <w:left w:val="single" w:sz="4" w:space="0" w:color="auto"/>
              <w:bottom w:val="single" w:sz="4" w:space="0" w:color="auto"/>
              <w:right w:val="single" w:sz="4" w:space="0" w:color="auto"/>
            </w:tcBorders>
          </w:tcPr>
          <w:p w14:paraId="3335D303" w14:textId="77777777" w:rsidR="00D9645C" w:rsidRPr="004261EB" w:rsidRDefault="00D9645C" w:rsidP="00325035">
            <w:pPr>
              <w:pStyle w:val="TAC"/>
            </w:pPr>
            <w:r w:rsidRPr="004261EB">
              <w:t>3305</w:t>
            </w:r>
          </w:p>
        </w:tc>
        <w:tc>
          <w:tcPr>
            <w:tcW w:w="795" w:type="dxa"/>
            <w:gridSpan w:val="2"/>
            <w:tcBorders>
              <w:top w:val="single" w:sz="4" w:space="0" w:color="auto"/>
              <w:left w:val="single" w:sz="4" w:space="0" w:color="auto"/>
              <w:bottom w:val="single" w:sz="4" w:space="0" w:color="auto"/>
              <w:right w:val="single" w:sz="4" w:space="0" w:color="auto"/>
            </w:tcBorders>
          </w:tcPr>
          <w:p w14:paraId="32ECE1B9" w14:textId="77777777" w:rsidR="00D9645C" w:rsidRPr="004261EB" w:rsidRDefault="00D9645C" w:rsidP="00325035">
            <w:pPr>
              <w:pStyle w:val="TAC"/>
            </w:pPr>
            <w:r w:rsidRPr="004261EB">
              <w:t>2.7</w:t>
            </w:r>
          </w:p>
        </w:tc>
        <w:tc>
          <w:tcPr>
            <w:tcW w:w="828" w:type="dxa"/>
            <w:tcBorders>
              <w:top w:val="single" w:sz="4" w:space="0" w:color="auto"/>
              <w:left w:val="single" w:sz="4" w:space="0" w:color="auto"/>
              <w:bottom w:val="single" w:sz="4" w:space="0" w:color="auto"/>
              <w:right w:val="single" w:sz="4" w:space="0" w:color="auto"/>
            </w:tcBorders>
          </w:tcPr>
          <w:p w14:paraId="449C428F"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24550" w14:textId="77777777" w:rsidR="00D9645C" w:rsidRPr="004261EB" w:rsidRDefault="00D9645C" w:rsidP="00325035">
            <w:pPr>
              <w:pStyle w:val="TAC"/>
            </w:pPr>
            <w:r w:rsidRPr="004261EB">
              <w:t>IMD9</w:t>
            </w:r>
          </w:p>
        </w:tc>
      </w:tr>
      <w:tr w:rsidR="00D9645C" w:rsidRPr="004261EB" w14:paraId="34284167"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03FFC757" w14:textId="77777777" w:rsidR="00D9645C" w:rsidRPr="004261EB" w:rsidRDefault="00D9645C" w:rsidP="00325035">
            <w:pPr>
              <w:pStyle w:val="TAC"/>
            </w:pPr>
            <w:r w:rsidRPr="004261EB">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68F0E14" w14:textId="77777777" w:rsidR="00D9645C" w:rsidRPr="004261EB" w:rsidRDefault="00D9645C" w:rsidP="00325035">
            <w:pPr>
              <w:pStyle w:val="TAC"/>
            </w:pPr>
            <w:r w:rsidRPr="004261EB">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91BD4F5" w14:textId="77777777" w:rsidR="00D9645C" w:rsidRPr="004261EB" w:rsidRDefault="00D9645C" w:rsidP="00325035">
            <w:pPr>
              <w:pStyle w:val="TAC"/>
            </w:pPr>
            <w:r w:rsidRPr="004261EB">
              <w:t>3660</w:t>
            </w:r>
          </w:p>
        </w:tc>
        <w:tc>
          <w:tcPr>
            <w:tcW w:w="817" w:type="dxa"/>
            <w:tcBorders>
              <w:top w:val="single" w:sz="4" w:space="0" w:color="auto"/>
              <w:left w:val="single" w:sz="4" w:space="0" w:color="auto"/>
              <w:bottom w:val="single" w:sz="4" w:space="0" w:color="auto"/>
              <w:right w:val="single" w:sz="4" w:space="0" w:color="auto"/>
            </w:tcBorders>
          </w:tcPr>
          <w:p w14:paraId="7BC57D9D"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6270DC3B"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1EBDA85D" w14:textId="77777777" w:rsidR="00D9645C" w:rsidRPr="004261EB" w:rsidRDefault="00D9645C" w:rsidP="00325035">
            <w:pPr>
              <w:pStyle w:val="TAC"/>
            </w:pPr>
            <w:r w:rsidRPr="004261EB">
              <w:t>3660</w:t>
            </w:r>
          </w:p>
        </w:tc>
        <w:tc>
          <w:tcPr>
            <w:tcW w:w="780" w:type="dxa"/>
            <w:tcBorders>
              <w:top w:val="single" w:sz="4" w:space="0" w:color="auto"/>
              <w:left w:val="single" w:sz="4" w:space="0" w:color="auto"/>
              <w:bottom w:val="single" w:sz="4" w:space="0" w:color="auto"/>
              <w:right w:val="single" w:sz="4" w:space="0" w:color="auto"/>
            </w:tcBorders>
          </w:tcPr>
          <w:p w14:paraId="6CF0C4F5"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6BC0EEA7" w14:textId="77777777" w:rsidR="00D9645C" w:rsidRPr="004261EB" w:rsidRDefault="00D9645C" w:rsidP="00325035">
            <w:pPr>
              <w:pStyle w:val="TAC"/>
            </w:pPr>
            <w:r w:rsidRPr="004261EB">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3905C0D" w14:textId="77777777" w:rsidR="00D9645C" w:rsidRPr="004261EB" w:rsidRDefault="00D9645C" w:rsidP="00325035">
            <w:pPr>
              <w:pStyle w:val="TAC"/>
            </w:pPr>
            <w:r w:rsidRPr="004261EB">
              <w:t>N/A</w:t>
            </w:r>
          </w:p>
        </w:tc>
      </w:tr>
      <w:tr w:rsidR="00D9645C" w:rsidRPr="004261EB" w14:paraId="06011493"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0761EEBA"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3101509"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03CE57" w14:textId="77777777" w:rsidR="00D9645C" w:rsidRPr="004261EB" w:rsidRDefault="00D9645C" w:rsidP="00325035">
            <w:pPr>
              <w:pStyle w:val="TAC"/>
            </w:pPr>
            <w:r w:rsidRPr="004261EB">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C0FB1CD"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124E948"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0162089" w14:textId="77777777" w:rsidR="00D9645C" w:rsidRPr="004261EB" w:rsidRDefault="00D9645C" w:rsidP="00325035">
            <w:pPr>
              <w:pStyle w:val="TAC"/>
            </w:pPr>
            <w:r w:rsidRPr="004261EB">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BEAF624" w14:textId="77777777" w:rsidR="00D9645C" w:rsidRPr="004261EB" w:rsidRDefault="00D9645C" w:rsidP="00325035">
            <w:pPr>
              <w:pStyle w:val="TAC"/>
            </w:pPr>
            <w:r w:rsidRPr="004261EB">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FF1C321"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7B329" w14:textId="77777777" w:rsidR="00D9645C" w:rsidRPr="004261EB" w:rsidRDefault="00D9645C" w:rsidP="00325035">
            <w:pPr>
              <w:pStyle w:val="TAC"/>
            </w:pPr>
            <w:r w:rsidRPr="004261EB">
              <w:rPr>
                <w:lang w:eastAsia="zh-CN"/>
              </w:rPr>
              <w:t>IMD5</w:t>
            </w:r>
          </w:p>
        </w:tc>
      </w:tr>
      <w:tr w:rsidR="00D9645C" w:rsidRPr="004261EB" w14:paraId="0CB2BCB7" w14:textId="77777777" w:rsidTr="00325035">
        <w:trPr>
          <w:trHeight w:val="105"/>
        </w:trPr>
        <w:tc>
          <w:tcPr>
            <w:tcW w:w="2011" w:type="dxa"/>
            <w:vMerge w:val="restart"/>
            <w:tcBorders>
              <w:top w:val="single" w:sz="4" w:space="0" w:color="auto"/>
              <w:left w:val="single" w:sz="4" w:space="0" w:color="auto"/>
              <w:right w:val="single" w:sz="4" w:space="0" w:color="auto"/>
            </w:tcBorders>
            <w:vAlign w:val="center"/>
          </w:tcPr>
          <w:p w14:paraId="727EF56F" w14:textId="77777777" w:rsidR="00D9645C" w:rsidRPr="004261EB" w:rsidRDefault="00D9645C" w:rsidP="00325035">
            <w:pPr>
              <w:pStyle w:val="TAC"/>
            </w:pPr>
            <w:r w:rsidRPr="004261EB">
              <w:t>CA_n48-n70</w:t>
            </w:r>
          </w:p>
        </w:tc>
        <w:tc>
          <w:tcPr>
            <w:tcW w:w="1145" w:type="dxa"/>
            <w:tcBorders>
              <w:top w:val="single" w:sz="4" w:space="0" w:color="auto"/>
              <w:left w:val="single" w:sz="4" w:space="0" w:color="auto"/>
              <w:right w:val="single" w:sz="4" w:space="0" w:color="auto"/>
            </w:tcBorders>
            <w:vAlign w:val="center"/>
          </w:tcPr>
          <w:p w14:paraId="0B9A9FB5" w14:textId="77777777" w:rsidR="00D9645C" w:rsidRPr="004261EB" w:rsidRDefault="00D9645C" w:rsidP="00325035">
            <w:pPr>
              <w:pStyle w:val="TAC"/>
            </w:pPr>
            <w:r w:rsidRPr="004261EB">
              <w:t>n70</w:t>
            </w:r>
          </w:p>
        </w:tc>
        <w:tc>
          <w:tcPr>
            <w:tcW w:w="959" w:type="dxa"/>
            <w:tcBorders>
              <w:top w:val="single" w:sz="4" w:space="0" w:color="auto"/>
              <w:left w:val="single" w:sz="4" w:space="0" w:color="auto"/>
              <w:right w:val="single" w:sz="4" w:space="0" w:color="auto"/>
            </w:tcBorders>
            <w:vAlign w:val="center"/>
          </w:tcPr>
          <w:p w14:paraId="45EDAA4F" w14:textId="77777777" w:rsidR="00D9645C" w:rsidRPr="004261EB" w:rsidRDefault="00D9645C" w:rsidP="00325035">
            <w:pPr>
              <w:pStyle w:val="TAC"/>
            </w:pPr>
            <w:r w:rsidRPr="004261EB">
              <w:t>1697.5</w:t>
            </w:r>
          </w:p>
        </w:tc>
        <w:tc>
          <w:tcPr>
            <w:tcW w:w="817" w:type="dxa"/>
            <w:tcBorders>
              <w:top w:val="single" w:sz="4" w:space="0" w:color="auto"/>
              <w:left w:val="single" w:sz="4" w:space="0" w:color="auto"/>
              <w:right w:val="single" w:sz="4" w:space="0" w:color="auto"/>
            </w:tcBorders>
            <w:vAlign w:val="center"/>
          </w:tcPr>
          <w:p w14:paraId="49AB8472" w14:textId="77777777" w:rsidR="00D9645C" w:rsidRPr="004261EB" w:rsidRDefault="00D9645C" w:rsidP="00325035">
            <w:pPr>
              <w:pStyle w:val="TAC"/>
            </w:pPr>
            <w:r w:rsidRPr="004261EB">
              <w:rPr>
                <w:lang w:eastAsia="zh-CN"/>
              </w:rPr>
              <w:t>25/15</w:t>
            </w:r>
          </w:p>
        </w:tc>
        <w:tc>
          <w:tcPr>
            <w:tcW w:w="1413" w:type="dxa"/>
            <w:tcBorders>
              <w:top w:val="single" w:sz="4" w:space="0" w:color="auto"/>
              <w:left w:val="single" w:sz="4" w:space="0" w:color="auto"/>
              <w:right w:val="single" w:sz="4" w:space="0" w:color="auto"/>
            </w:tcBorders>
            <w:vAlign w:val="center"/>
          </w:tcPr>
          <w:p w14:paraId="5404EAE5"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right w:val="single" w:sz="4" w:space="0" w:color="auto"/>
            </w:tcBorders>
            <w:vAlign w:val="center"/>
          </w:tcPr>
          <w:p w14:paraId="5BB43918" w14:textId="77777777" w:rsidR="00D9645C" w:rsidRPr="004261EB" w:rsidRDefault="00D9645C" w:rsidP="00325035">
            <w:pPr>
              <w:pStyle w:val="TAC"/>
            </w:pPr>
            <w:r w:rsidRPr="004261EB">
              <w:t>1997.5</w:t>
            </w:r>
          </w:p>
        </w:tc>
        <w:tc>
          <w:tcPr>
            <w:tcW w:w="780" w:type="dxa"/>
            <w:tcBorders>
              <w:top w:val="single" w:sz="4" w:space="0" w:color="auto"/>
              <w:left w:val="single" w:sz="4" w:space="0" w:color="auto"/>
              <w:bottom w:val="single" w:sz="4" w:space="0" w:color="auto"/>
              <w:right w:val="single" w:sz="4" w:space="0" w:color="auto"/>
            </w:tcBorders>
            <w:vAlign w:val="center"/>
          </w:tcPr>
          <w:p w14:paraId="2BFF28C2" w14:textId="77777777" w:rsidR="00D9645C" w:rsidRPr="004261EB" w:rsidRDefault="00D9645C" w:rsidP="00325035">
            <w:pPr>
              <w:pStyle w:val="TAC"/>
            </w:pPr>
            <w:r w:rsidRPr="004261EB">
              <w:rPr>
                <w:lang w:eastAsia="zh-CN"/>
              </w:rPr>
              <w:t>26</w:t>
            </w:r>
          </w:p>
        </w:tc>
        <w:tc>
          <w:tcPr>
            <w:tcW w:w="828" w:type="dxa"/>
            <w:tcBorders>
              <w:top w:val="single" w:sz="4" w:space="0" w:color="auto"/>
              <w:left w:val="single" w:sz="4" w:space="0" w:color="auto"/>
              <w:right w:val="single" w:sz="4" w:space="0" w:color="auto"/>
            </w:tcBorders>
            <w:vAlign w:val="center"/>
          </w:tcPr>
          <w:p w14:paraId="76CB688C" w14:textId="77777777" w:rsidR="00D9645C" w:rsidRPr="004261EB" w:rsidRDefault="00D9645C" w:rsidP="00325035">
            <w:pPr>
              <w:pStyle w:val="TAC"/>
            </w:pPr>
            <w:r w:rsidRPr="004261EB">
              <w:t>FDD</w:t>
            </w:r>
          </w:p>
        </w:tc>
        <w:tc>
          <w:tcPr>
            <w:tcW w:w="1057" w:type="dxa"/>
            <w:tcBorders>
              <w:top w:val="single" w:sz="4" w:space="0" w:color="auto"/>
              <w:left w:val="single" w:sz="4" w:space="0" w:color="auto"/>
              <w:right w:val="single" w:sz="4" w:space="0" w:color="auto"/>
            </w:tcBorders>
            <w:vAlign w:val="center"/>
          </w:tcPr>
          <w:p w14:paraId="7476CD66" w14:textId="77777777" w:rsidR="00D9645C" w:rsidRPr="004261EB" w:rsidRDefault="00D9645C" w:rsidP="00325035">
            <w:pPr>
              <w:pStyle w:val="TAC"/>
            </w:pPr>
            <w:r w:rsidRPr="004261EB">
              <w:t>IMD2</w:t>
            </w:r>
            <w:r w:rsidRPr="004261EB">
              <w:rPr>
                <w:vertAlign w:val="superscript"/>
                <w:lang w:eastAsia="zh-CN"/>
              </w:rPr>
              <w:t>4</w:t>
            </w:r>
          </w:p>
        </w:tc>
      </w:tr>
      <w:tr w:rsidR="00D9645C" w:rsidRPr="004261EB" w14:paraId="255A35BE"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3FFE794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08010A8" w14:textId="77777777" w:rsidR="00D9645C" w:rsidRPr="004261EB" w:rsidRDefault="00D9645C" w:rsidP="00325035">
            <w:pPr>
              <w:pStyle w:val="TAC"/>
            </w:pPr>
            <w:r w:rsidRPr="004261EB">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C0BD1C6" w14:textId="77777777" w:rsidR="00D9645C" w:rsidRPr="004261EB" w:rsidRDefault="00D9645C" w:rsidP="00325035">
            <w:pPr>
              <w:pStyle w:val="TAC"/>
            </w:pPr>
            <w:r w:rsidRPr="004261EB">
              <w:t>3695</w:t>
            </w:r>
          </w:p>
        </w:tc>
        <w:tc>
          <w:tcPr>
            <w:tcW w:w="817" w:type="dxa"/>
            <w:tcBorders>
              <w:top w:val="single" w:sz="4" w:space="0" w:color="auto"/>
              <w:left w:val="single" w:sz="4" w:space="0" w:color="auto"/>
              <w:bottom w:val="single" w:sz="4" w:space="0" w:color="auto"/>
              <w:right w:val="single" w:sz="4" w:space="0" w:color="auto"/>
            </w:tcBorders>
          </w:tcPr>
          <w:p w14:paraId="1C7B837B"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496FC48C"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5FD417E8" w14:textId="77777777" w:rsidR="00D9645C" w:rsidRPr="004261EB" w:rsidRDefault="00D9645C" w:rsidP="00325035">
            <w:pPr>
              <w:pStyle w:val="TAC"/>
            </w:pPr>
            <w:r w:rsidRPr="004261EB">
              <w:t>3695</w:t>
            </w:r>
          </w:p>
        </w:tc>
        <w:tc>
          <w:tcPr>
            <w:tcW w:w="780" w:type="dxa"/>
            <w:tcBorders>
              <w:top w:val="single" w:sz="4" w:space="0" w:color="auto"/>
              <w:left w:val="single" w:sz="4" w:space="0" w:color="auto"/>
              <w:bottom w:val="single" w:sz="4" w:space="0" w:color="auto"/>
              <w:right w:val="single" w:sz="4" w:space="0" w:color="auto"/>
            </w:tcBorders>
          </w:tcPr>
          <w:p w14:paraId="66A6127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C1E803A" w14:textId="77777777" w:rsidR="00D9645C" w:rsidRPr="004261EB" w:rsidRDefault="00D9645C" w:rsidP="00325035">
            <w:pPr>
              <w:pStyle w:val="TAC"/>
            </w:pPr>
            <w:r w:rsidRPr="004261EB">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929D843" w14:textId="77777777" w:rsidR="00D9645C" w:rsidRPr="004261EB" w:rsidRDefault="00D9645C" w:rsidP="00325035">
            <w:pPr>
              <w:pStyle w:val="TAC"/>
            </w:pPr>
            <w:r w:rsidRPr="004261EB">
              <w:t>N/A</w:t>
            </w:r>
          </w:p>
        </w:tc>
      </w:tr>
      <w:tr w:rsidR="00D9645C" w:rsidRPr="004261EB" w14:paraId="039D67A2"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10CC84BB" w14:textId="77777777" w:rsidR="00D9645C" w:rsidRPr="004261EB" w:rsidRDefault="00D9645C" w:rsidP="00325035">
            <w:pPr>
              <w:pStyle w:val="TAC"/>
            </w:pPr>
            <w:r w:rsidRPr="004261EB">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110CB116"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vAlign w:val="center"/>
          </w:tcPr>
          <w:p w14:paraId="2EF2407B" w14:textId="77777777" w:rsidR="00D9645C" w:rsidRPr="004261EB" w:rsidRDefault="00D9645C" w:rsidP="00325035">
            <w:pPr>
              <w:pStyle w:val="TAC"/>
            </w:pPr>
            <w:r w:rsidRPr="004261EB">
              <w:t>1750</w:t>
            </w:r>
          </w:p>
        </w:tc>
        <w:tc>
          <w:tcPr>
            <w:tcW w:w="817" w:type="dxa"/>
            <w:tcBorders>
              <w:top w:val="single" w:sz="4" w:space="0" w:color="auto"/>
              <w:left w:val="single" w:sz="4" w:space="0" w:color="auto"/>
              <w:bottom w:val="single" w:sz="4" w:space="0" w:color="auto"/>
              <w:right w:val="single" w:sz="4" w:space="0" w:color="auto"/>
            </w:tcBorders>
            <w:vAlign w:val="center"/>
          </w:tcPr>
          <w:p w14:paraId="1EA07DF6"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E0D0097"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DC5981" w14:textId="77777777" w:rsidR="00D9645C" w:rsidRPr="004261EB" w:rsidRDefault="00D9645C" w:rsidP="00325035">
            <w:pPr>
              <w:pStyle w:val="TAC"/>
            </w:pPr>
            <w:r w:rsidRPr="004261EB">
              <w:t>2150</w:t>
            </w:r>
          </w:p>
        </w:tc>
        <w:tc>
          <w:tcPr>
            <w:tcW w:w="780" w:type="dxa"/>
            <w:tcBorders>
              <w:top w:val="single" w:sz="4" w:space="0" w:color="auto"/>
              <w:left w:val="single" w:sz="4" w:space="0" w:color="auto"/>
              <w:bottom w:val="single" w:sz="4" w:space="0" w:color="auto"/>
              <w:right w:val="single" w:sz="4" w:space="0" w:color="auto"/>
            </w:tcBorders>
            <w:vAlign w:val="center"/>
          </w:tcPr>
          <w:p w14:paraId="576269A0" w14:textId="77777777" w:rsidR="00D9645C" w:rsidRPr="004261EB" w:rsidRDefault="00D9645C" w:rsidP="00325035">
            <w:pPr>
              <w:pStyle w:val="TAC"/>
            </w:pPr>
            <w:r w:rsidRPr="004261EB">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7B0F11"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vAlign w:val="center"/>
          </w:tcPr>
          <w:p w14:paraId="0CFDE741" w14:textId="77777777" w:rsidR="00D9645C" w:rsidRPr="004261EB" w:rsidRDefault="00D9645C" w:rsidP="00325035">
            <w:pPr>
              <w:pStyle w:val="TAC"/>
            </w:pPr>
            <w:r w:rsidRPr="004261EB">
              <w:t>IMD4</w:t>
            </w:r>
          </w:p>
        </w:tc>
      </w:tr>
      <w:tr w:rsidR="00D9645C" w:rsidRPr="004261EB" w14:paraId="6A237037"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489D5C1C"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E38918" w14:textId="77777777" w:rsidR="00D9645C" w:rsidRPr="004261EB" w:rsidRDefault="00D9645C" w:rsidP="00325035">
            <w:pPr>
              <w:pStyle w:val="TAC"/>
            </w:pPr>
            <w:r w:rsidRPr="004261EB">
              <w:t>n71</w:t>
            </w:r>
          </w:p>
        </w:tc>
        <w:tc>
          <w:tcPr>
            <w:tcW w:w="959" w:type="dxa"/>
            <w:tcBorders>
              <w:top w:val="single" w:sz="4" w:space="0" w:color="auto"/>
              <w:left w:val="single" w:sz="4" w:space="0" w:color="auto"/>
              <w:bottom w:val="single" w:sz="4" w:space="0" w:color="auto"/>
              <w:right w:val="single" w:sz="4" w:space="0" w:color="auto"/>
            </w:tcBorders>
            <w:vAlign w:val="center"/>
          </w:tcPr>
          <w:p w14:paraId="4F0F3F46" w14:textId="77777777" w:rsidR="00D9645C" w:rsidRPr="004261EB" w:rsidRDefault="00D9645C" w:rsidP="00325035">
            <w:pPr>
              <w:pStyle w:val="TAC"/>
            </w:pPr>
            <w:r w:rsidRPr="004261EB">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16FB4D4E"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159E4"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7724E48" w14:textId="77777777" w:rsidR="00D9645C" w:rsidRPr="004261EB" w:rsidRDefault="00D9645C" w:rsidP="00325035">
            <w:pPr>
              <w:pStyle w:val="TAC"/>
            </w:pPr>
            <w:r w:rsidRPr="004261EB">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1731DA74"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6E9653C1"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vAlign w:val="center"/>
          </w:tcPr>
          <w:p w14:paraId="1817F51F" w14:textId="77777777" w:rsidR="00D9645C" w:rsidRPr="004261EB" w:rsidRDefault="00D9645C" w:rsidP="00325035">
            <w:pPr>
              <w:pStyle w:val="TAC"/>
            </w:pPr>
            <w:r w:rsidRPr="004261EB">
              <w:t>N/A</w:t>
            </w:r>
          </w:p>
        </w:tc>
      </w:tr>
      <w:tr w:rsidR="00D9645C" w:rsidRPr="004261EB" w14:paraId="11C57B33" w14:textId="77777777" w:rsidTr="00325035">
        <w:trPr>
          <w:trHeight w:val="112"/>
        </w:trPr>
        <w:tc>
          <w:tcPr>
            <w:tcW w:w="2011" w:type="dxa"/>
            <w:vMerge w:val="restart"/>
            <w:tcBorders>
              <w:top w:val="single" w:sz="4" w:space="0" w:color="auto"/>
              <w:left w:val="single" w:sz="4" w:space="0" w:color="auto"/>
              <w:right w:val="single" w:sz="4" w:space="0" w:color="auto"/>
            </w:tcBorders>
          </w:tcPr>
          <w:p w14:paraId="6C94D288" w14:textId="77777777" w:rsidR="00D9645C" w:rsidRPr="004261EB" w:rsidRDefault="00D9645C" w:rsidP="00325035">
            <w:pPr>
              <w:pStyle w:val="TAC"/>
            </w:pPr>
            <w:r w:rsidRPr="004261EB">
              <w:rPr>
                <w:lang w:eastAsia="zh-CN"/>
              </w:rPr>
              <w:t>CA</w:t>
            </w:r>
            <w:r w:rsidRPr="004261EB">
              <w:t>_</w:t>
            </w:r>
            <w:r w:rsidRPr="004261EB">
              <w:rPr>
                <w:lang w:eastAsia="zh-CN"/>
              </w:rPr>
              <w:t>n66</w:t>
            </w:r>
            <w:r w:rsidRPr="004261EB">
              <w:t>-</w:t>
            </w:r>
            <w:r w:rsidRPr="004261EB">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45DA278"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2EA132" w14:textId="77777777" w:rsidR="00D9645C" w:rsidRPr="004261EB" w:rsidRDefault="00D9645C" w:rsidP="00325035">
            <w:pPr>
              <w:pStyle w:val="TAC"/>
            </w:pPr>
            <w:r w:rsidRPr="004261EB">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2EADF92"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8FA6CD"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CFEDA3E" w14:textId="77777777" w:rsidR="00D9645C" w:rsidRPr="004261EB" w:rsidRDefault="00D9645C" w:rsidP="00325035">
            <w:pPr>
              <w:pStyle w:val="TAC"/>
            </w:pPr>
            <w:r w:rsidRPr="004261EB">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8075936" w14:textId="77777777" w:rsidR="00D9645C" w:rsidRPr="004261EB" w:rsidRDefault="00D9645C" w:rsidP="00325035">
            <w:pPr>
              <w:pStyle w:val="TAC"/>
            </w:pPr>
            <w:r w:rsidRPr="004261EB">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CF63A8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0BCBD" w14:textId="77777777" w:rsidR="00D9645C" w:rsidRPr="004261EB" w:rsidRDefault="00D9645C" w:rsidP="00325035">
            <w:pPr>
              <w:pStyle w:val="TAC"/>
            </w:pPr>
            <w:r w:rsidRPr="004261EB">
              <w:rPr>
                <w:lang w:eastAsia="zh-CN"/>
              </w:rPr>
              <w:t>IMD2</w:t>
            </w:r>
          </w:p>
        </w:tc>
      </w:tr>
      <w:tr w:rsidR="00D9645C" w:rsidRPr="004261EB" w14:paraId="2A880BC3" w14:textId="77777777" w:rsidTr="00325035">
        <w:trPr>
          <w:trHeight w:val="112"/>
        </w:trPr>
        <w:tc>
          <w:tcPr>
            <w:tcW w:w="2011" w:type="dxa"/>
            <w:vMerge/>
            <w:tcBorders>
              <w:left w:val="single" w:sz="4" w:space="0" w:color="auto"/>
              <w:right w:val="single" w:sz="4" w:space="0" w:color="auto"/>
            </w:tcBorders>
          </w:tcPr>
          <w:p w14:paraId="6014138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D3D8D6F"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67DD66" w14:textId="77777777" w:rsidR="00D9645C" w:rsidRPr="004261EB" w:rsidRDefault="00D9645C" w:rsidP="00325035">
            <w:pPr>
              <w:pStyle w:val="TAC"/>
            </w:pPr>
            <w:r w:rsidRPr="004261EB">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4A5787B"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0BEC22"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36ED24E" w14:textId="77777777" w:rsidR="00D9645C" w:rsidRPr="004261EB" w:rsidRDefault="00D9645C" w:rsidP="00325035">
            <w:pPr>
              <w:pStyle w:val="TAC"/>
            </w:pPr>
            <w:r w:rsidRPr="004261EB">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0D86E137"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7ABD85"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5562F" w14:textId="77777777" w:rsidR="00D9645C" w:rsidRPr="004261EB" w:rsidRDefault="00D9645C" w:rsidP="00325035">
            <w:pPr>
              <w:pStyle w:val="TAC"/>
            </w:pPr>
            <w:r w:rsidRPr="004261EB">
              <w:rPr>
                <w:lang w:eastAsia="zh-CN"/>
              </w:rPr>
              <w:t>N/A</w:t>
            </w:r>
          </w:p>
        </w:tc>
      </w:tr>
      <w:tr w:rsidR="00D9645C" w:rsidRPr="004261EB" w14:paraId="25D9B5CF" w14:textId="77777777" w:rsidTr="00325035">
        <w:trPr>
          <w:trHeight w:val="112"/>
        </w:trPr>
        <w:tc>
          <w:tcPr>
            <w:tcW w:w="2011" w:type="dxa"/>
            <w:vMerge/>
            <w:tcBorders>
              <w:left w:val="single" w:sz="4" w:space="0" w:color="auto"/>
              <w:right w:val="single" w:sz="4" w:space="0" w:color="auto"/>
            </w:tcBorders>
          </w:tcPr>
          <w:p w14:paraId="403804A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016E863"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9DDEB84" w14:textId="77777777" w:rsidR="00D9645C" w:rsidRPr="004261EB" w:rsidRDefault="00D9645C" w:rsidP="00325035">
            <w:pPr>
              <w:pStyle w:val="TAC"/>
            </w:pPr>
            <w:r w:rsidRPr="004261EB">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61A100B7"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A55D8B"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B02A15E" w14:textId="77777777" w:rsidR="00D9645C" w:rsidRPr="004261EB" w:rsidRDefault="00D9645C" w:rsidP="00325035">
            <w:pPr>
              <w:pStyle w:val="TAC"/>
            </w:pPr>
            <w:r w:rsidRPr="004261EB">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EF5875D" w14:textId="77777777" w:rsidR="00D9645C" w:rsidRPr="004261EB" w:rsidRDefault="00D9645C" w:rsidP="00325035">
            <w:pPr>
              <w:pStyle w:val="TAC"/>
            </w:pPr>
            <w:r w:rsidRPr="004261EB">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56CA23"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561E7" w14:textId="77777777" w:rsidR="00D9645C" w:rsidRPr="004261EB" w:rsidRDefault="00D9645C" w:rsidP="00325035">
            <w:pPr>
              <w:pStyle w:val="TAC"/>
            </w:pPr>
            <w:r w:rsidRPr="004261EB">
              <w:rPr>
                <w:lang w:eastAsia="zh-CN"/>
              </w:rPr>
              <w:t>IMD5</w:t>
            </w:r>
          </w:p>
        </w:tc>
      </w:tr>
      <w:tr w:rsidR="00D9645C" w:rsidRPr="004261EB" w14:paraId="25AAF2CE" w14:textId="77777777" w:rsidTr="00325035">
        <w:trPr>
          <w:trHeight w:val="112"/>
        </w:trPr>
        <w:tc>
          <w:tcPr>
            <w:tcW w:w="2011" w:type="dxa"/>
            <w:vMerge/>
            <w:tcBorders>
              <w:left w:val="single" w:sz="4" w:space="0" w:color="auto"/>
              <w:right w:val="single" w:sz="4" w:space="0" w:color="auto"/>
            </w:tcBorders>
          </w:tcPr>
          <w:p w14:paraId="2C208657"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6CE7DA9"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B7B63A" w14:textId="77777777" w:rsidR="00D9645C" w:rsidRPr="004261EB" w:rsidRDefault="00D9645C" w:rsidP="00325035">
            <w:pPr>
              <w:pStyle w:val="TAC"/>
            </w:pPr>
            <w:r w:rsidRPr="004261EB">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4D6B666"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C202D09"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96CA522" w14:textId="77777777" w:rsidR="00D9645C" w:rsidRPr="004261EB" w:rsidRDefault="00D9645C" w:rsidP="00325035">
            <w:pPr>
              <w:pStyle w:val="TAC"/>
            </w:pPr>
            <w:r w:rsidRPr="004261EB">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807F4A6"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16257"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667BDE" w14:textId="77777777" w:rsidR="00D9645C" w:rsidRPr="004261EB" w:rsidRDefault="00D9645C" w:rsidP="00325035">
            <w:pPr>
              <w:pStyle w:val="TAC"/>
            </w:pPr>
            <w:r w:rsidRPr="004261EB">
              <w:t>N/A</w:t>
            </w:r>
          </w:p>
        </w:tc>
      </w:tr>
      <w:tr w:rsidR="00D9645C" w:rsidRPr="004261EB" w14:paraId="33B62BB7" w14:textId="77777777" w:rsidTr="00325035">
        <w:trPr>
          <w:trHeight w:val="112"/>
        </w:trPr>
        <w:tc>
          <w:tcPr>
            <w:tcW w:w="2011" w:type="dxa"/>
            <w:vMerge/>
            <w:tcBorders>
              <w:left w:val="single" w:sz="4" w:space="0" w:color="auto"/>
              <w:right w:val="single" w:sz="4" w:space="0" w:color="auto"/>
            </w:tcBorders>
          </w:tcPr>
          <w:p w14:paraId="2A3185C1"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8E50A70"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15CE55EA" w14:textId="77777777" w:rsidR="00D9645C" w:rsidRPr="004261EB" w:rsidRDefault="00D9645C" w:rsidP="00325035">
            <w:pPr>
              <w:pStyle w:val="TAC"/>
            </w:pPr>
            <w:r w:rsidRPr="004261EB">
              <w:t>N/A</w:t>
            </w:r>
          </w:p>
        </w:tc>
        <w:tc>
          <w:tcPr>
            <w:tcW w:w="817" w:type="dxa"/>
            <w:tcBorders>
              <w:top w:val="single" w:sz="4" w:space="0" w:color="auto"/>
              <w:left w:val="single" w:sz="4" w:space="0" w:color="auto"/>
              <w:bottom w:val="single" w:sz="4" w:space="0" w:color="auto"/>
              <w:right w:val="single" w:sz="4" w:space="0" w:color="auto"/>
            </w:tcBorders>
          </w:tcPr>
          <w:p w14:paraId="27C2A2B7"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0E8FC80" w14:textId="77777777" w:rsidR="00D9645C" w:rsidRPr="004261EB" w:rsidRDefault="00D9645C" w:rsidP="00325035">
            <w:pPr>
              <w:pStyle w:val="TAC"/>
            </w:pPr>
            <w:r w:rsidRPr="004261EB">
              <w:t>N/A</w:t>
            </w:r>
          </w:p>
        </w:tc>
        <w:tc>
          <w:tcPr>
            <w:tcW w:w="855" w:type="dxa"/>
            <w:gridSpan w:val="2"/>
            <w:tcBorders>
              <w:top w:val="single" w:sz="4" w:space="0" w:color="auto"/>
              <w:left w:val="single" w:sz="4" w:space="0" w:color="auto"/>
              <w:bottom w:val="single" w:sz="4" w:space="0" w:color="auto"/>
              <w:right w:val="single" w:sz="4" w:space="0" w:color="auto"/>
            </w:tcBorders>
          </w:tcPr>
          <w:p w14:paraId="352BB948" w14:textId="77777777" w:rsidR="00D9645C" w:rsidRPr="004261EB" w:rsidRDefault="00D9645C" w:rsidP="00325035">
            <w:pPr>
              <w:pStyle w:val="TAC"/>
            </w:pPr>
            <w:r w:rsidRPr="004261EB">
              <w:t>2197.5</w:t>
            </w:r>
          </w:p>
        </w:tc>
        <w:tc>
          <w:tcPr>
            <w:tcW w:w="780" w:type="dxa"/>
            <w:tcBorders>
              <w:top w:val="single" w:sz="4" w:space="0" w:color="auto"/>
              <w:left w:val="single" w:sz="4" w:space="0" w:color="auto"/>
              <w:bottom w:val="single" w:sz="4" w:space="0" w:color="auto"/>
              <w:right w:val="single" w:sz="4" w:space="0" w:color="auto"/>
            </w:tcBorders>
          </w:tcPr>
          <w:p w14:paraId="696FBF84" w14:textId="77777777" w:rsidR="00D9645C" w:rsidRPr="004261EB" w:rsidRDefault="00D9645C" w:rsidP="00325035">
            <w:pPr>
              <w:pStyle w:val="TAC"/>
            </w:pPr>
            <w:r w:rsidRPr="004261EB">
              <w:t>15</w:t>
            </w:r>
          </w:p>
        </w:tc>
        <w:tc>
          <w:tcPr>
            <w:tcW w:w="828" w:type="dxa"/>
            <w:tcBorders>
              <w:top w:val="single" w:sz="4" w:space="0" w:color="auto"/>
              <w:left w:val="single" w:sz="4" w:space="0" w:color="auto"/>
              <w:bottom w:val="single" w:sz="4" w:space="0" w:color="auto"/>
              <w:right w:val="single" w:sz="4" w:space="0" w:color="auto"/>
            </w:tcBorders>
          </w:tcPr>
          <w:p w14:paraId="7F132C47"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1D968D44" w14:textId="77777777" w:rsidR="00D9645C" w:rsidRPr="004261EB" w:rsidRDefault="00D9645C" w:rsidP="00325035">
            <w:pPr>
              <w:pStyle w:val="TAC"/>
            </w:pPr>
            <w:r w:rsidRPr="004261EB">
              <w:t>IMD5</w:t>
            </w:r>
            <w:r w:rsidRPr="004261EB">
              <w:rPr>
                <w:vertAlign w:val="superscript"/>
              </w:rPr>
              <w:t>13</w:t>
            </w:r>
          </w:p>
        </w:tc>
      </w:tr>
      <w:tr w:rsidR="00D9645C" w:rsidRPr="004261EB" w14:paraId="25510CD2" w14:textId="77777777" w:rsidTr="00325035">
        <w:trPr>
          <w:trHeight w:val="112"/>
        </w:trPr>
        <w:tc>
          <w:tcPr>
            <w:tcW w:w="2011" w:type="dxa"/>
            <w:vMerge/>
            <w:tcBorders>
              <w:left w:val="single" w:sz="4" w:space="0" w:color="auto"/>
              <w:right w:val="single" w:sz="4" w:space="0" w:color="auto"/>
            </w:tcBorders>
          </w:tcPr>
          <w:p w14:paraId="6EB7E64B" w14:textId="77777777" w:rsidR="00D9645C" w:rsidRPr="004261EB" w:rsidRDefault="00D9645C" w:rsidP="00325035">
            <w:pPr>
              <w:pStyle w:val="TAC"/>
            </w:pPr>
          </w:p>
        </w:tc>
        <w:tc>
          <w:tcPr>
            <w:tcW w:w="1145" w:type="dxa"/>
            <w:tcBorders>
              <w:top w:val="single" w:sz="4" w:space="0" w:color="auto"/>
              <w:left w:val="single" w:sz="4" w:space="0" w:color="auto"/>
              <w:bottom w:val="nil"/>
              <w:right w:val="single" w:sz="4" w:space="0" w:color="auto"/>
            </w:tcBorders>
          </w:tcPr>
          <w:p w14:paraId="200AAAC8" w14:textId="77777777" w:rsidR="00D9645C" w:rsidRPr="004261EB" w:rsidRDefault="00D9645C" w:rsidP="00325035">
            <w:pPr>
              <w:pStyle w:val="TAC"/>
            </w:pPr>
            <w:r w:rsidRPr="004261EB">
              <w:t>n77</w:t>
            </w:r>
            <w:r w:rsidRPr="004261EB">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44684E9" w14:textId="77777777" w:rsidR="00D9645C" w:rsidRPr="004261EB" w:rsidRDefault="00D9645C" w:rsidP="00325035">
            <w:pPr>
              <w:pStyle w:val="TAC"/>
            </w:pPr>
            <w:r w:rsidRPr="004261EB">
              <w:t>3305</w:t>
            </w:r>
          </w:p>
        </w:tc>
        <w:tc>
          <w:tcPr>
            <w:tcW w:w="817" w:type="dxa"/>
            <w:tcBorders>
              <w:top w:val="single" w:sz="4" w:space="0" w:color="auto"/>
              <w:left w:val="single" w:sz="4" w:space="0" w:color="auto"/>
              <w:bottom w:val="single" w:sz="4" w:space="0" w:color="auto"/>
              <w:right w:val="single" w:sz="4" w:space="0" w:color="auto"/>
            </w:tcBorders>
          </w:tcPr>
          <w:p w14:paraId="3065B8B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496BDE55" w14:textId="77777777" w:rsidR="00D9645C" w:rsidRPr="004261EB" w:rsidRDefault="00D9645C" w:rsidP="00325035">
            <w:pPr>
              <w:pStyle w:val="TAC"/>
            </w:pPr>
            <w:r w:rsidRPr="004261EB">
              <w:t>1 (RB</w:t>
            </w:r>
            <w:r w:rsidRPr="004261EB">
              <w:rPr>
                <w:vertAlign w:val="subscript"/>
              </w:rPr>
              <w:t>START</w:t>
            </w:r>
            <w:r w:rsidRPr="004261EB">
              <w:t>=0)</w:t>
            </w:r>
          </w:p>
        </w:tc>
        <w:tc>
          <w:tcPr>
            <w:tcW w:w="855" w:type="dxa"/>
            <w:gridSpan w:val="2"/>
            <w:tcBorders>
              <w:top w:val="single" w:sz="4" w:space="0" w:color="auto"/>
              <w:left w:val="single" w:sz="4" w:space="0" w:color="auto"/>
              <w:bottom w:val="single" w:sz="4" w:space="0" w:color="auto"/>
              <w:right w:val="single" w:sz="4" w:space="0" w:color="auto"/>
            </w:tcBorders>
          </w:tcPr>
          <w:p w14:paraId="4A3D2FE8" w14:textId="77777777" w:rsidR="00D9645C" w:rsidRPr="004261EB" w:rsidRDefault="00D9645C" w:rsidP="00325035">
            <w:pPr>
              <w:pStyle w:val="TAC"/>
            </w:pPr>
            <w:r w:rsidRPr="004261EB">
              <w:t>3305</w:t>
            </w:r>
          </w:p>
        </w:tc>
        <w:tc>
          <w:tcPr>
            <w:tcW w:w="780" w:type="dxa"/>
            <w:tcBorders>
              <w:top w:val="single" w:sz="4" w:space="0" w:color="auto"/>
              <w:left w:val="single" w:sz="4" w:space="0" w:color="auto"/>
              <w:bottom w:val="nil"/>
              <w:right w:val="single" w:sz="4" w:space="0" w:color="auto"/>
            </w:tcBorders>
          </w:tcPr>
          <w:p w14:paraId="2863A6A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nil"/>
              <w:right w:val="single" w:sz="4" w:space="0" w:color="auto"/>
            </w:tcBorders>
          </w:tcPr>
          <w:p w14:paraId="11FC560B"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nil"/>
              <w:right w:val="single" w:sz="4" w:space="0" w:color="auto"/>
            </w:tcBorders>
          </w:tcPr>
          <w:p w14:paraId="187D9886" w14:textId="77777777" w:rsidR="00D9645C" w:rsidRPr="004261EB" w:rsidRDefault="00D9645C" w:rsidP="00325035">
            <w:pPr>
              <w:pStyle w:val="TAC"/>
            </w:pPr>
            <w:r w:rsidRPr="004261EB">
              <w:t>N/A</w:t>
            </w:r>
          </w:p>
        </w:tc>
      </w:tr>
      <w:tr w:rsidR="00D9645C" w:rsidRPr="004261EB" w14:paraId="2546756E" w14:textId="77777777" w:rsidTr="00325035">
        <w:trPr>
          <w:trHeight w:val="112"/>
        </w:trPr>
        <w:tc>
          <w:tcPr>
            <w:tcW w:w="2011" w:type="dxa"/>
            <w:vMerge/>
            <w:tcBorders>
              <w:left w:val="single" w:sz="4" w:space="0" w:color="auto"/>
              <w:right w:val="single" w:sz="4" w:space="0" w:color="auto"/>
            </w:tcBorders>
          </w:tcPr>
          <w:p w14:paraId="31659A59" w14:textId="77777777" w:rsidR="00D9645C" w:rsidRPr="004261EB"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21DF1BCE" w14:textId="77777777" w:rsidR="00D9645C" w:rsidRPr="004261EB"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073A6EA7" w14:textId="77777777" w:rsidR="00D9645C" w:rsidRPr="004261EB" w:rsidRDefault="00D9645C" w:rsidP="00325035">
            <w:pPr>
              <w:pStyle w:val="TAC"/>
            </w:pPr>
            <w:r w:rsidRPr="004261EB">
              <w:t>3855</w:t>
            </w:r>
          </w:p>
        </w:tc>
        <w:tc>
          <w:tcPr>
            <w:tcW w:w="817" w:type="dxa"/>
            <w:tcBorders>
              <w:top w:val="single" w:sz="4" w:space="0" w:color="auto"/>
              <w:left w:val="single" w:sz="4" w:space="0" w:color="auto"/>
              <w:bottom w:val="single" w:sz="4" w:space="0" w:color="auto"/>
              <w:right w:val="single" w:sz="4" w:space="0" w:color="auto"/>
            </w:tcBorders>
          </w:tcPr>
          <w:p w14:paraId="67B3B4B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7428A539" w14:textId="77777777" w:rsidR="00D9645C" w:rsidRPr="004261EB" w:rsidRDefault="00D9645C" w:rsidP="00325035">
            <w:pPr>
              <w:pStyle w:val="TAC"/>
            </w:pPr>
            <w:r w:rsidRPr="004261EB">
              <w:t>1 (RB</w:t>
            </w:r>
            <w:r w:rsidRPr="004261EB">
              <w:rPr>
                <w:vertAlign w:val="subscript"/>
              </w:rPr>
              <w:t>START</w:t>
            </w:r>
            <w:r w:rsidRPr="004261EB">
              <w:t>=8)</w:t>
            </w:r>
          </w:p>
        </w:tc>
        <w:tc>
          <w:tcPr>
            <w:tcW w:w="855" w:type="dxa"/>
            <w:gridSpan w:val="2"/>
            <w:tcBorders>
              <w:top w:val="single" w:sz="4" w:space="0" w:color="auto"/>
              <w:left w:val="single" w:sz="4" w:space="0" w:color="auto"/>
              <w:bottom w:val="single" w:sz="4" w:space="0" w:color="auto"/>
              <w:right w:val="single" w:sz="4" w:space="0" w:color="auto"/>
            </w:tcBorders>
          </w:tcPr>
          <w:p w14:paraId="56576641" w14:textId="77777777" w:rsidR="00D9645C" w:rsidRPr="004261EB" w:rsidRDefault="00D9645C" w:rsidP="00325035">
            <w:pPr>
              <w:pStyle w:val="TAC"/>
            </w:pPr>
            <w:r w:rsidRPr="004261EB">
              <w:t>3855</w:t>
            </w:r>
          </w:p>
        </w:tc>
        <w:tc>
          <w:tcPr>
            <w:tcW w:w="780" w:type="dxa"/>
            <w:tcBorders>
              <w:top w:val="nil"/>
              <w:left w:val="single" w:sz="4" w:space="0" w:color="auto"/>
              <w:bottom w:val="single" w:sz="4" w:space="0" w:color="auto"/>
              <w:right w:val="single" w:sz="4" w:space="0" w:color="auto"/>
            </w:tcBorders>
          </w:tcPr>
          <w:p w14:paraId="71FAB0D7" w14:textId="77777777" w:rsidR="00D9645C" w:rsidRPr="004261EB" w:rsidRDefault="00D9645C" w:rsidP="00325035">
            <w:pPr>
              <w:pStyle w:val="TAC"/>
            </w:pPr>
          </w:p>
        </w:tc>
        <w:tc>
          <w:tcPr>
            <w:tcW w:w="828" w:type="dxa"/>
            <w:tcBorders>
              <w:top w:val="nil"/>
              <w:left w:val="single" w:sz="4" w:space="0" w:color="auto"/>
              <w:bottom w:val="single" w:sz="4" w:space="0" w:color="auto"/>
              <w:right w:val="single" w:sz="4" w:space="0" w:color="auto"/>
            </w:tcBorders>
          </w:tcPr>
          <w:p w14:paraId="395F1128" w14:textId="77777777" w:rsidR="00D9645C" w:rsidRPr="004261EB" w:rsidRDefault="00D9645C" w:rsidP="00325035">
            <w:pPr>
              <w:pStyle w:val="TAC"/>
            </w:pPr>
          </w:p>
        </w:tc>
        <w:tc>
          <w:tcPr>
            <w:tcW w:w="1057" w:type="dxa"/>
            <w:tcBorders>
              <w:top w:val="nil"/>
              <w:left w:val="single" w:sz="4" w:space="0" w:color="auto"/>
              <w:bottom w:val="single" w:sz="4" w:space="0" w:color="auto"/>
              <w:right w:val="single" w:sz="4" w:space="0" w:color="auto"/>
            </w:tcBorders>
          </w:tcPr>
          <w:p w14:paraId="0F21F87C" w14:textId="77777777" w:rsidR="00D9645C" w:rsidRPr="004261EB" w:rsidRDefault="00D9645C" w:rsidP="00325035">
            <w:pPr>
              <w:pStyle w:val="TAC"/>
            </w:pPr>
          </w:p>
        </w:tc>
      </w:tr>
      <w:tr w:rsidR="00D9645C" w:rsidRPr="004261EB" w14:paraId="5E1371B1" w14:textId="77777777" w:rsidTr="00325035">
        <w:trPr>
          <w:trHeight w:val="112"/>
        </w:trPr>
        <w:tc>
          <w:tcPr>
            <w:tcW w:w="2011" w:type="dxa"/>
            <w:vMerge/>
            <w:tcBorders>
              <w:left w:val="single" w:sz="4" w:space="0" w:color="auto"/>
              <w:right w:val="single" w:sz="4" w:space="0" w:color="auto"/>
            </w:tcBorders>
          </w:tcPr>
          <w:p w14:paraId="1B13C24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6010AB94" w14:textId="77777777" w:rsidR="00D9645C" w:rsidRPr="004261EB" w:rsidRDefault="00D9645C" w:rsidP="00325035">
            <w:pPr>
              <w:pStyle w:val="TAC"/>
            </w:pPr>
            <w:r w:rsidRPr="004261EB">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9336C9" w14:textId="77777777" w:rsidR="00D9645C" w:rsidRPr="004261EB" w:rsidRDefault="00D9645C" w:rsidP="00325035">
            <w:pPr>
              <w:pStyle w:val="TAC"/>
            </w:pPr>
            <w:r w:rsidRPr="004261EB">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CA9BE0B" w14:textId="77777777" w:rsidR="00D9645C" w:rsidRPr="004261EB" w:rsidRDefault="00D9645C" w:rsidP="00325035">
            <w:pPr>
              <w:pStyle w:val="TAC"/>
            </w:pPr>
            <w:r w:rsidRPr="004261EB">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ECA41C" w14:textId="77777777" w:rsidR="00D9645C" w:rsidRPr="004261EB" w:rsidRDefault="00D9645C" w:rsidP="00325035">
            <w:pPr>
              <w:pStyle w:val="TAC"/>
            </w:pPr>
            <w:r w:rsidRPr="004261EB">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F60803F" w14:textId="77777777" w:rsidR="00D9645C" w:rsidRPr="004261EB" w:rsidRDefault="00D9645C" w:rsidP="00325035">
            <w:pPr>
              <w:pStyle w:val="TAC"/>
            </w:pPr>
            <w:r w:rsidRPr="004261EB">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04249B9A" w14:textId="77777777" w:rsidR="00D9645C" w:rsidRPr="004261EB" w:rsidRDefault="00D9645C" w:rsidP="00325035">
            <w:pPr>
              <w:pStyle w:val="TAC"/>
            </w:pPr>
            <w:r w:rsidRPr="004261EB">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B720497" w14:textId="77777777" w:rsidR="00D9645C" w:rsidRPr="004261EB" w:rsidRDefault="00D9645C" w:rsidP="00325035">
            <w:pPr>
              <w:pStyle w:val="TAC"/>
            </w:pPr>
            <w:r w:rsidRPr="004261EB">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26DDB0" w14:textId="77777777" w:rsidR="00D9645C" w:rsidRPr="004261EB" w:rsidRDefault="00D9645C" w:rsidP="00325035">
            <w:pPr>
              <w:pStyle w:val="TAC"/>
            </w:pPr>
            <w:r w:rsidRPr="004261EB">
              <w:rPr>
                <w:rFonts w:cs="Arial"/>
                <w:szCs w:val="18"/>
                <w:lang w:eastAsia="zh-CN"/>
              </w:rPr>
              <w:t>IMD7</w:t>
            </w:r>
          </w:p>
        </w:tc>
      </w:tr>
      <w:tr w:rsidR="00D9645C" w:rsidRPr="004261EB" w14:paraId="75366E00" w14:textId="77777777" w:rsidTr="00325035">
        <w:trPr>
          <w:trHeight w:val="112"/>
        </w:trPr>
        <w:tc>
          <w:tcPr>
            <w:tcW w:w="2011" w:type="dxa"/>
            <w:vMerge/>
            <w:tcBorders>
              <w:left w:val="single" w:sz="4" w:space="0" w:color="auto"/>
              <w:right w:val="single" w:sz="4" w:space="0" w:color="auto"/>
            </w:tcBorders>
          </w:tcPr>
          <w:p w14:paraId="2AFD7B74" w14:textId="77777777" w:rsidR="00D9645C" w:rsidRPr="004261EB" w:rsidRDefault="00D9645C" w:rsidP="00325035">
            <w:pPr>
              <w:pStyle w:val="TAC"/>
            </w:pPr>
          </w:p>
        </w:tc>
        <w:tc>
          <w:tcPr>
            <w:tcW w:w="1145" w:type="dxa"/>
            <w:tcBorders>
              <w:top w:val="single" w:sz="4" w:space="0" w:color="auto"/>
              <w:left w:val="single" w:sz="4" w:space="0" w:color="auto"/>
              <w:bottom w:val="nil"/>
              <w:right w:val="single" w:sz="4" w:space="0" w:color="auto"/>
            </w:tcBorders>
          </w:tcPr>
          <w:p w14:paraId="5975D70C" w14:textId="77777777" w:rsidR="00D9645C" w:rsidRPr="004261EB" w:rsidRDefault="00D9645C" w:rsidP="00325035">
            <w:pPr>
              <w:pStyle w:val="TAC"/>
            </w:pPr>
            <w:r w:rsidRPr="004261EB">
              <w:rPr>
                <w:lang w:eastAsia="zh-CN"/>
              </w:rPr>
              <w:t>n77</w:t>
            </w:r>
            <w:r w:rsidRPr="004261EB">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C7D342" w14:textId="77777777" w:rsidR="00D9645C" w:rsidRPr="004261EB" w:rsidRDefault="00D9645C" w:rsidP="00325035">
            <w:pPr>
              <w:pStyle w:val="TAC"/>
            </w:pPr>
            <w:r w:rsidRPr="004261EB">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5005408"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A49491" w14:textId="77777777" w:rsidR="00D9645C" w:rsidRPr="004261EB" w:rsidRDefault="00D9645C" w:rsidP="00325035">
            <w:pPr>
              <w:pStyle w:val="TAC"/>
            </w:pPr>
            <w:r w:rsidRPr="004261EB">
              <w:t>1 (RB</w:t>
            </w:r>
            <w:r w:rsidRPr="004261EB">
              <w:rPr>
                <w:vertAlign w:val="subscript"/>
              </w:rPr>
              <w:t>START</w:t>
            </w:r>
            <w:r w:rsidRPr="004261EB">
              <w:t>=10)</w:t>
            </w:r>
          </w:p>
        </w:tc>
        <w:tc>
          <w:tcPr>
            <w:tcW w:w="855" w:type="dxa"/>
            <w:gridSpan w:val="2"/>
            <w:tcBorders>
              <w:top w:val="single" w:sz="4" w:space="0" w:color="auto"/>
              <w:left w:val="single" w:sz="4" w:space="0" w:color="auto"/>
              <w:bottom w:val="single" w:sz="4" w:space="0" w:color="auto"/>
              <w:right w:val="single" w:sz="4" w:space="0" w:color="auto"/>
            </w:tcBorders>
          </w:tcPr>
          <w:p w14:paraId="1CE45A77" w14:textId="77777777" w:rsidR="00D9645C" w:rsidRPr="004261EB" w:rsidRDefault="00D9645C" w:rsidP="00325035">
            <w:pPr>
              <w:pStyle w:val="TAC"/>
            </w:pPr>
            <w:r w:rsidRPr="004261EB">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7F6F4E42"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nil"/>
              <w:right w:val="single" w:sz="4" w:space="0" w:color="auto"/>
            </w:tcBorders>
          </w:tcPr>
          <w:p w14:paraId="6C1A41AB"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nil"/>
              <w:right w:val="single" w:sz="4" w:space="0" w:color="auto"/>
            </w:tcBorders>
          </w:tcPr>
          <w:p w14:paraId="46563B86" w14:textId="77777777" w:rsidR="00D9645C" w:rsidRPr="004261EB" w:rsidRDefault="00D9645C" w:rsidP="00325035">
            <w:pPr>
              <w:pStyle w:val="TAC"/>
            </w:pPr>
            <w:r w:rsidRPr="004261EB">
              <w:rPr>
                <w:lang w:eastAsia="zh-CN"/>
              </w:rPr>
              <w:t>N/A</w:t>
            </w:r>
          </w:p>
        </w:tc>
      </w:tr>
      <w:tr w:rsidR="00D9645C" w:rsidRPr="004261EB" w14:paraId="05872E57" w14:textId="77777777" w:rsidTr="00325035">
        <w:trPr>
          <w:trHeight w:val="112"/>
        </w:trPr>
        <w:tc>
          <w:tcPr>
            <w:tcW w:w="2011" w:type="dxa"/>
            <w:vMerge/>
            <w:tcBorders>
              <w:left w:val="single" w:sz="4" w:space="0" w:color="auto"/>
              <w:right w:val="single" w:sz="4" w:space="0" w:color="auto"/>
            </w:tcBorders>
          </w:tcPr>
          <w:p w14:paraId="4426EC89" w14:textId="77777777" w:rsidR="00D9645C" w:rsidRPr="004261EB"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244D2B66" w14:textId="77777777" w:rsidR="00D9645C" w:rsidRPr="004261EB"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3F86A38C" w14:textId="77777777" w:rsidR="00D9645C" w:rsidRPr="004261EB" w:rsidRDefault="00D9645C" w:rsidP="00325035">
            <w:pPr>
              <w:pStyle w:val="TAC"/>
            </w:pPr>
            <w:r w:rsidRPr="004261EB">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2B3D143E"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13E54F4" w14:textId="77777777" w:rsidR="00D9645C" w:rsidRPr="004261EB" w:rsidRDefault="00D9645C" w:rsidP="00325035">
            <w:pPr>
              <w:pStyle w:val="TAC"/>
            </w:pPr>
            <w:r w:rsidRPr="004261EB">
              <w:t>1 (RB</w:t>
            </w:r>
            <w:r w:rsidRPr="004261EB">
              <w:rPr>
                <w:vertAlign w:val="subscript"/>
              </w:rPr>
              <w:t>START</w:t>
            </w:r>
            <w:r w:rsidRPr="004261EB">
              <w:t>=0)</w:t>
            </w:r>
          </w:p>
        </w:tc>
        <w:tc>
          <w:tcPr>
            <w:tcW w:w="855" w:type="dxa"/>
            <w:gridSpan w:val="2"/>
            <w:tcBorders>
              <w:top w:val="single" w:sz="4" w:space="0" w:color="auto"/>
              <w:left w:val="single" w:sz="4" w:space="0" w:color="auto"/>
              <w:bottom w:val="single" w:sz="4" w:space="0" w:color="auto"/>
              <w:right w:val="single" w:sz="4" w:space="0" w:color="auto"/>
            </w:tcBorders>
          </w:tcPr>
          <w:p w14:paraId="2F4E0AF4" w14:textId="77777777" w:rsidR="00D9645C" w:rsidRPr="004261EB" w:rsidRDefault="00D9645C" w:rsidP="00325035">
            <w:pPr>
              <w:pStyle w:val="TAC"/>
            </w:pPr>
            <w:r w:rsidRPr="004261EB">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60070536" w14:textId="77777777" w:rsidR="00D9645C" w:rsidRPr="004261EB" w:rsidRDefault="00D9645C" w:rsidP="00325035">
            <w:pPr>
              <w:pStyle w:val="TAC"/>
            </w:pPr>
          </w:p>
        </w:tc>
        <w:tc>
          <w:tcPr>
            <w:tcW w:w="828" w:type="dxa"/>
            <w:tcBorders>
              <w:top w:val="nil"/>
              <w:left w:val="single" w:sz="4" w:space="0" w:color="auto"/>
              <w:bottom w:val="single" w:sz="4" w:space="0" w:color="auto"/>
              <w:right w:val="single" w:sz="4" w:space="0" w:color="auto"/>
            </w:tcBorders>
          </w:tcPr>
          <w:p w14:paraId="085FC8E7" w14:textId="77777777" w:rsidR="00D9645C" w:rsidRPr="004261EB" w:rsidRDefault="00D9645C" w:rsidP="00325035">
            <w:pPr>
              <w:pStyle w:val="TAC"/>
            </w:pPr>
          </w:p>
        </w:tc>
        <w:tc>
          <w:tcPr>
            <w:tcW w:w="1057" w:type="dxa"/>
            <w:tcBorders>
              <w:top w:val="nil"/>
              <w:left w:val="single" w:sz="4" w:space="0" w:color="auto"/>
              <w:bottom w:val="single" w:sz="4" w:space="0" w:color="auto"/>
              <w:right w:val="single" w:sz="4" w:space="0" w:color="auto"/>
            </w:tcBorders>
          </w:tcPr>
          <w:p w14:paraId="5DAB090D" w14:textId="77777777" w:rsidR="00D9645C" w:rsidRPr="004261EB" w:rsidRDefault="00D9645C" w:rsidP="00325035">
            <w:pPr>
              <w:pStyle w:val="TAC"/>
            </w:pPr>
          </w:p>
        </w:tc>
      </w:tr>
      <w:tr w:rsidR="00D9645C" w:rsidRPr="004261EB" w14:paraId="013D9135" w14:textId="77777777" w:rsidTr="00325035">
        <w:trPr>
          <w:trHeight w:val="112"/>
        </w:trPr>
        <w:tc>
          <w:tcPr>
            <w:tcW w:w="2011" w:type="dxa"/>
            <w:vMerge w:val="restart"/>
            <w:tcBorders>
              <w:left w:val="single" w:sz="4" w:space="0" w:color="auto"/>
              <w:right w:val="single" w:sz="4" w:space="0" w:color="auto"/>
            </w:tcBorders>
          </w:tcPr>
          <w:p w14:paraId="2E096153" w14:textId="77777777" w:rsidR="00D9645C" w:rsidRPr="004261EB" w:rsidRDefault="00D9645C" w:rsidP="00325035">
            <w:pPr>
              <w:pStyle w:val="TAC"/>
            </w:pPr>
            <w:r w:rsidRPr="004261EB">
              <w:rPr>
                <w:lang w:eastAsia="zh-CN"/>
              </w:rPr>
              <w:t>CA</w:t>
            </w:r>
            <w:r w:rsidRPr="004261EB">
              <w:t>_</w:t>
            </w:r>
            <w:r w:rsidRPr="004261EB">
              <w:rPr>
                <w:lang w:eastAsia="zh-CN"/>
              </w:rPr>
              <w:t>n66</w:t>
            </w:r>
            <w:r w:rsidRPr="004261EB">
              <w:t>-</w:t>
            </w:r>
            <w:r w:rsidRPr="004261EB">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8E77CF4"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3B16147" w14:textId="77777777" w:rsidR="00D9645C" w:rsidRPr="004261EB" w:rsidRDefault="00D9645C" w:rsidP="00325035">
            <w:pPr>
              <w:pStyle w:val="TAC"/>
            </w:pPr>
            <w:r w:rsidRPr="004261EB">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6EDA2F4"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5915364"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338FA9E" w14:textId="77777777" w:rsidR="00D9645C" w:rsidRPr="004261EB" w:rsidRDefault="00D9645C" w:rsidP="00325035">
            <w:pPr>
              <w:pStyle w:val="TAC"/>
            </w:pPr>
            <w:r w:rsidRPr="004261EB">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BF370B0" w14:textId="77777777" w:rsidR="00D9645C" w:rsidRPr="004261EB" w:rsidRDefault="00D9645C" w:rsidP="00325035">
            <w:pPr>
              <w:pStyle w:val="TAC"/>
            </w:pPr>
            <w:r w:rsidRPr="004261EB">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537025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21E9F" w14:textId="77777777" w:rsidR="00D9645C" w:rsidRPr="004261EB" w:rsidRDefault="00D9645C" w:rsidP="00325035">
            <w:pPr>
              <w:pStyle w:val="TAC"/>
            </w:pPr>
            <w:r w:rsidRPr="004261EB">
              <w:rPr>
                <w:lang w:eastAsia="zh-CN"/>
              </w:rPr>
              <w:t>IMD5</w:t>
            </w:r>
          </w:p>
        </w:tc>
      </w:tr>
      <w:tr w:rsidR="00D9645C" w:rsidRPr="004261EB" w14:paraId="538476DC" w14:textId="77777777" w:rsidTr="00325035">
        <w:trPr>
          <w:trHeight w:val="112"/>
        </w:trPr>
        <w:tc>
          <w:tcPr>
            <w:tcW w:w="2011" w:type="dxa"/>
            <w:vMerge/>
            <w:tcBorders>
              <w:left w:val="single" w:sz="4" w:space="0" w:color="auto"/>
              <w:right w:val="single" w:sz="4" w:space="0" w:color="auto"/>
            </w:tcBorders>
          </w:tcPr>
          <w:p w14:paraId="31F850C2"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E3EE64A"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E15729E" w14:textId="77777777" w:rsidR="00D9645C" w:rsidRPr="004261EB" w:rsidRDefault="00D9645C" w:rsidP="00325035">
            <w:pPr>
              <w:pStyle w:val="TAC"/>
            </w:pPr>
            <w:r w:rsidRPr="004261EB">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7DB15C4"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ADED3E6"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173F447" w14:textId="77777777" w:rsidR="00D9645C" w:rsidRPr="004261EB" w:rsidRDefault="00D9645C" w:rsidP="00325035">
            <w:pPr>
              <w:pStyle w:val="TAC"/>
            </w:pPr>
            <w:r w:rsidRPr="004261EB">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86EF37A"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7F6530"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59C26D" w14:textId="77777777" w:rsidR="00D9645C" w:rsidRPr="004261EB" w:rsidRDefault="00D9645C" w:rsidP="00325035">
            <w:pPr>
              <w:pStyle w:val="TAC"/>
            </w:pPr>
            <w:r w:rsidRPr="004261EB">
              <w:t>N/A</w:t>
            </w:r>
          </w:p>
        </w:tc>
      </w:tr>
      <w:tr w:rsidR="00D9645C" w:rsidRPr="004261EB" w14:paraId="58FE6AA1"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1BD0B6A8" w14:textId="77777777" w:rsidR="00D9645C" w:rsidRPr="004261EB" w:rsidRDefault="00D9645C" w:rsidP="00325035">
            <w:pPr>
              <w:pStyle w:val="TAC"/>
            </w:pPr>
            <w:r w:rsidRPr="004261EB">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30FC119D" w14:textId="77777777" w:rsidR="00D9645C" w:rsidRPr="004261EB" w:rsidRDefault="00D9645C" w:rsidP="00325035">
            <w:pPr>
              <w:pStyle w:val="TAC"/>
            </w:pPr>
            <w:r w:rsidRPr="004261EB">
              <w:t>n70</w:t>
            </w:r>
          </w:p>
        </w:tc>
        <w:tc>
          <w:tcPr>
            <w:tcW w:w="959" w:type="dxa"/>
            <w:tcBorders>
              <w:top w:val="single" w:sz="4" w:space="0" w:color="auto"/>
              <w:left w:val="single" w:sz="4" w:space="0" w:color="auto"/>
              <w:bottom w:val="single" w:sz="4" w:space="0" w:color="auto"/>
              <w:right w:val="single" w:sz="4" w:space="0" w:color="auto"/>
            </w:tcBorders>
            <w:vAlign w:val="center"/>
          </w:tcPr>
          <w:p w14:paraId="513C91EB" w14:textId="77777777" w:rsidR="00D9645C" w:rsidRPr="004261EB" w:rsidRDefault="00D9645C" w:rsidP="00325035">
            <w:pPr>
              <w:pStyle w:val="TAC"/>
            </w:pPr>
            <w:r w:rsidRPr="004261EB">
              <w:t>1697.5</w:t>
            </w:r>
          </w:p>
        </w:tc>
        <w:tc>
          <w:tcPr>
            <w:tcW w:w="817" w:type="dxa"/>
            <w:tcBorders>
              <w:top w:val="single" w:sz="4" w:space="0" w:color="auto"/>
              <w:left w:val="single" w:sz="4" w:space="0" w:color="auto"/>
              <w:bottom w:val="single" w:sz="4" w:space="0" w:color="auto"/>
              <w:right w:val="single" w:sz="4" w:space="0" w:color="auto"/>
            </w:tcBorders>
            <w:vAlign w:val="center"/>
          </w:tcPr>
          <w:p w14:paraId="1BB6D511"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18A7D8"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CEBEBEC" w14:textId="77777777" w:rsidR="00D9645C" w:rsidRPr="004261EB" w:rsidRDefault="00D9645C" w:rsidP="00325035">
            <w:pPr>
              <w:pStyle w:val="TAC"/>
            </w:pPr>
            <w:r w:rsidRPr="004261EB">
              <w:t>1997.5</w:t>
            </w:r>
          </w:p>
        </w:tc>
        <w:tc>
          <w:tcPr>
            <w:tcW w:w="780" w:type="dxa"/>
            <w:tcBorders>
              <w:top w:val="single" w:sz="4" w:space="0" w:color="auto"/>
              <w:left w:val="single" w:sz="4" w:space="0" w:color="auto"/>
              <w:bottom w:val="single" w:sz="4" w:space="0" w:color="auto"/>
              <w:right w:val="single" w:sz="4" w:space="0" w:color="auto"/>
            </w:tcBorders>
            <w:vAlign w:val="center"/>
          </w:tcPr>
          <w:p w14:paraId="61C6B07F" w14:textId="77777777" w:rsidR="00D9645C" w:rsidRPr="004261EB" w:rsidRDefault="00D9645C" w:rsidP="00325035">
            <w:pPr>
              <w:pStyle w:val="TAC"/>
            </w:pPr>
            <w:r w:rsidRPr="004261EB">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6DEA54"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vAlign w:val="center"/>
          </w:tcPr>
          <w:p w14:paraId="79C36B75" w14:textId="77777777" w:rsidR="00D9645C" w:rsidRPr="004261EB" w:rsidRDefault="00D9645C" w:rsidP="00325035">
            <w:pPr>
              <w:pStyle w:val="TAC"/>
            </w:pPr>
            <w:r w:rsidRPr="004261EB">
              <w:t>IMD4</w:t>
            </w:r>
          </w:p>
        </w:tc>
      </w:tr>
      <w:tr w:rsidR="00D9645C" w:rsidRPr="004261EB" w14:paraId="739C766A"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334D778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DEF7C77" w14:textId="77777777" w:rsidR="00D9645C" w:rsidRPr="004261EB" w:rsidRDefault="00D9645C" w:rsidP="00325035">
            <w:pPr>
              <w:pStyle w:val="TAC"/>
            </w:pPr>
            <w:r w:rsidRPr="004261EB">
              <w:t>n71</w:t>
            </w:r>
          </w:p>
        </w:tc>
        <w:tc>
          <w:tcPr>
            <w:tcW w:w="959" w:type="dxa"/>
            <w:tcBorders>
              <w:top w:val="single" w:sz="4" w:space="0" w:color="auto"/>
              <w:left w:val="single" w:sz="4" w:space="0" w:color="auto"/>
              <w:bottom w:val="single" w:sz="4" w:space="0" w:color="auto"/>
              <w:right w:val="single" w:sz="4" w:space="0" w:color="auto"/>
            </w:tcBorders>
            <w:vAlign w:val="center"/>
          </w:tcPr>
          <w:p w14:paraId="2786B5D4" w14:textId="77777777" w:rsidR="00D9645C" w:rsidRPr="004261EB" w:rsidRDefault="00D9645C" w:rsidP="00325035">
            <w:pPr>
              <w:pStyle w:val="TAC"/>
            </w:pPr>
            <w:r w:rsidRPr="004261EB">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5FA3C43"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E6C3AA"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ED04D4" w14:textId="77777777" w:rsidR="00D9645C" w:rsidRPr="004261EB" w:rsidRDefault="00D9645C" w:rsidP="00325035">
            <w:pPr>
              <w:pStyle w:val="TAC"/>
            </w:pPr>
            <w:r w:rsidRPr="004261EB">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5DF426F"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41047B42"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vAlign w:val="center"/>
          </w:tcPr>
          <w:p w14:paraId="63F97222" w14:textId="77777777" w:rsidR="00D9645C" w:rsidRPr="004261EB" w:rsidRDefault="00D9645C" w:rsidP="00325035">
            <w:pPr>
              <w:pStyle w:val="TAC"/>
            </w:pPr>
            <w:r w:rsidRPr="004261EB">
              <w:t>N/A</w:t>
            </w:r>
          </w:p>
        </w:tc>
      </w:tr>
      <w:tr w:rsidR="00D9645C" w:rsidRPr="004261EB" w14:paraId="0F934E16" w14:textId="77777777" w:rsidTr="00325035">
        <w:trPr>
          <w:trHeight w:val="112"/>
        </w:trPr>
        <w:tc>
          <w:tcPr>
            <w:tcW w:w="2011" w:type="dxa"/>
            <w:tcBorders>
              <w:left w:val="single" w:sz="4" w:space="0" w:color="auto"/>
              <w:bottom w:val="nil"/>
              <w:right w:val="single" w:sz="4" w:space="0" w:color="auto"/>
            </w:tcBorders>
          </w:tcPr>
          <w:p w14:paraId="5477A835" w14:textId="77777777" w:rsidR="00D9645C" w:rsidRPr="004261EB" w:rsidRDefault="00D9645C" w:rsidP="00325035">
            <w:pPr>
              <w:pStyle w:val="TAC"/>
            </w:pPr>
            <w:r w:rsidRPr="004261EB">
              <w:t>CA_n71-n77</w:t>
            </w:r>
          </w:p>
        </w:tc>
        <w:tc>
          <w:tcPr>
            <w:tcW w:w="1145" w:type="dxa"/>
            <w:tcBorders>
              <w:top w:val="single" w:sz="4" w:space="0" w:color="auto"/>
              <w:left w:val="single" w:sz="4" w:space="0" w:color="auto"/>
              <w:bottom w:val="single" w:sz="4" w:space="0" w:color="auto"/>
              <w:right w:val="single" w:sz="4" w:space="0" w:color="auto"/>
            </w:tcBorders>
          </w:tcPr>
          <w:p w14:paraId="0D7CE215" w14:textId="77777777" w:rsidR="00D9645C" w:rsidRPr="004261EB" w:rsidRDefault="00D9645C" w:rsidP="00325035">
            <w:pPr>
              <w:pStyle w:val="TAC"/>
            </w:pPr>
            <w:r w:rsidRPr="004261EB">
              <w:t>n71</w:t>
            </w:r>
          </w:p>
        </w:tc>
        <w:tc>
          <w:tcPr>
            <w:tcW w:w="959" w:type="dxa"/>
            <w:tcBorders>
              <w:top w:val="single" w:sz="4" w:space="0" w:color="auto"/>
              <w:left w:val="single" w:sz="4" w:space="0" w:color="auto"/>
              <w:bottom w:val="single" w:sz="4" w:space="0" w:color="auto"/>
              <w:right w:val="single" w:sz="4" w:space="0" w:color="auto"/>
            </w:tcBorders>
          </w:tcPr>
          <w:p w14:paraId="0AF9F787" w14:textId="77777777" w:rsidR="00D9645C" w:rsidRPr="004261EB" w:rsidRDefault="00D9645C" w:rsidP="00325035">
            <w:pPr>
              <w:pStyle w:val="TAC"/>
            </w:pPr>
            <w:r w:rsidRPr="004261EB">
              <w:t>671</w:t>
            </w:r>
          </w:p>
        </w:tc>
        <w:tc>
          <w:tcPr>
            <w:tcW w:w="817" w:type="dxa"/>
            <w:tcBorders>
              <w:top w:val="single" w:sz="4" w:space="0" w:color="auto"/>
              <w:left w:val="single" w:sz="4" w:space="0" w:color="auto"/>
              <w:bottom w:val="single" w:sz="4" w:space="0" w:color="auto"/>
              <w:right w:val="single" w:sz="4" w:space="0" w:color="auto"/>
            </w:tcBorders>
          </w:tcPr>
          <w:p w14:paraId="3299BCDA"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4EEEC39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8D38F17" w14:textId="77777777" w:rsidR="00D9645C" w:rsidRPr="004261EB" w:rsidRDefault="00D9645C" w:rsidP="00325035">
            <w:pPr>
              <w:pStyle w:val="TAC"/>
            </w:pPr>
            <w:r w:rsidRPr="004261EB">
              <w:t>625</w:t>
            </w:r>
          </w:p>
        </w:tc>
        <w:tc>
          <w:tcPr>
            <w:tcW w:w="780" w:type="dxa"/>
            <w:tcBorders>
              <w:top w:val="single" w:sz="4" w:space="0" w:color="auto"/>
              <w:left w:val="single" w:sz="4" w:space="0" w:color="auto"/>
              <w:bottom w:val="single" w:sz="4" w:space="0" w:color="auto"/>
              <w:right w:val="single" w:sz="4" w:space="0" w:color="auto"/>
            </w:tcBorders>
          </w:tcPr>
          <w:p w14:paraId="27254783" w14:textId="77777777" w:rsidR="00D9645C" w:rsidRPr="004261EB" w:rsidRDefault="00D9645C" w:rsidP="00325035">
            <w:pPr>
              <w:pStyle w:val="TAC"/>
            </w:pPr>
            <w:r w:rsidRPr="004261EB">
              <w:t>5.5</w:t>
            </w:r>
          </w:p>
        </w:tc>
        <w:tc>
          <w:tcPr>
            <w:tcW w:w="828" w:type="dxa"/>
            <w:tcBorders>
              <w:top w:val="single" w:sz="4" w:space="0" w:color="auto"/>
              <w:left w:val="single" w:sz="4" w:space="0" w:color="auto"/>
              <w:bottom w:val="single" w:sz="4" w:space="0" w:color="auto"/>
              <w:right w:val="single" w:sz="4" w:space="0" w:color="auto"/>
            </w:tcBorders>
          </w:tcPr>
          <w:p w14:paraId="5C35447B"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0290FF00" w14:textId="77777777" w:rsidR="00D9645C" w:rsidRPr="004261EB" w:rsidRDefault="00D9645C" w:rsidP="00325035">
            <w:pPr>
              <w:pStyle w:val="TAC"/>
            </w:pPr>
            <w:r w:rsidRPr="004261EB">
              <w:t>IMD5</w:t>
            </w:r>
          </w:p>
        </w:tc>
      </w:tr>
      <w:tr w:rsidR="00D9645C" w:rsidRPr="004261EB" w14:paraId="42DEA304" w14:textId="77777777" w:rsidTr="00325035">
        <w:trPr>
          <w:trHeight w:val="112"/>
        </w:trPr>
        <w:tc>
          <w:tcPr>
            <w:tcW w:w="2011" w:type="dxa"/>
            <w:tcBorders>
              <w:top w:val="nil"/>
              <w:left w:val="single" w:sz="4" w:space="0" w:color="auto"/>
              <w:bottom w:val="single" w:sz="4" w:space="0" w:color="auto"/>
              <w:right w:val="single" w:sz="4" w:space="0" w:color="auto"/>
            </w:tcBorders>
          </w:tcPr>
          <w:p w14:paraId="2127667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F9347E8"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503A9D92" w14:textId="77777777" w:rsidR="00D9645C" w:rsidRPr="004261EB" w:rsidRDefault="00D9645C" w:rsidP="00325035">
            <w:pPr>
              <w:pStyle w:val="TAC"/>
            </w:pPr>
            <w:r w:rsidRPr="004261EB">
              <w:t>3309</w:t>
            </w:r>
          </w:p>
        </w:tc>
        <w:tc>
          <w:tcPr>
            <w:tcW w:w="817" w:type="dxa"/>
            <w:tcBorders>
              <w:top w:val="single" w:sz="4" w:space="0" w:color="auto"/>
              <w:left w:val="single" w:sz="4" w:space="0" w:color="auto"/>
              <w:bottom w:val="single" w:sz="4" w:space="0" w:color="auto"/>
              <w:right w:val="single" w:sz="4" w:space="0" w:color="auto"/>
            </w:tcBorders>
          </w:tcPr>
          <w:p w14:paraId="73BBC17A"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04FA648D"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14F03930" w14:textId="77777777" w:rsidR="00D9645C" w:rsidRPr="004261EB" w:rsidRDefault="00D9645C" w:rsidP="00325035">
            <w:pPr>
              <w:pStyle w:val="TAC"/>
            </w:pPr>
            <w:r w:rsidRPr="004261EB">
              <w:t>3309</w:t>
            </w:r>
          </w:p>
        </w:tc>
        <w:tc>
          <w:tcPr>
            <w:tcW w:w="780" w:type="dxa"/>
            <w:tcBorders>
              <w:top w:val="single" w:sz="4" w:space="0" w:color="auto"/>
              <w:left w:val="single" w:sz="4" w:space="0" w:color="auto"/>
              <w:bottom w:val="single" w:sz="4" w:space="0" w:color="auto"/>
              <w:right w:val="single" w:sz="4" w:space="0" w:color="auto"/>
            </w:tcBorders>
          </w:tcPr>
          <w:p w14:paraId="5ECE903F"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580A85D"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23C7CBB5" w14:textId="77777777" w:rsidR="00D9645C" w:rsidRPr="004261EB" w:rsidRDefault="00D9645C" w:rsidP="00325035">
            <w:pPr>
              <w:pStyle w:val="TAC"/>
            </w:pPr>
            <w:r w:rsidRPr="004261EB">
              <w:t>N/A</w:t>
            </w:r>
          </w:p>
        </w:tc>
      </w:tr>
      <w:tr w:rsidR="00D9645C" w:rsidRPr="004261EB" w14:paraId="2D61ABB4" w14:textId="77777777" w:rsidTr="00325035">
        <w:trPr>
          <w:trHeight w:val="112"/>
        </w:trPr>
        <w:tc>
          <w:tcPr>
            <w:tcW w:w="2011" w:type="dxa"/>
            <w:vMerge w:val="restart"/>
            <w:tcBorders>
              <w:top w:val="nil"/>
              <w:left w:val="single" w:sz="4" w:space="0" w:color="auto"/>
              <w:right w:val="single" w:sz="4" w:space="0" w:color="auto"/>
            </w:tcBorders>
          </w:tcPr>
          <w:p w14:paraId="72209622" w14:textId="77777777" w:rsidR="00D9645C" w:rsidRPr="004261EB" w:rsidRDefault="00D9645C" w:rsidP="00325035">
            <w:pPr>
              <w:pStyle w:val="TAC"/>
            </w:pPr>
            <w:r w:rsidRPr="004261EB">
              <w:t>CA_n71-n78</w:t>
            </w:r>
          </w:p>
        </w:tc>
        <w:tc>
          <w:tcPr>
            <w:tcW w:w="1145" w:type="dxa"/>
            <w:tcBorders>
              <w:top w:val="single" w:sz="4" w:space="0" w:color="auto"/>
              <w:left w:val="single" w:sz="4" w:space="0" w:color="auto"/>
              <w:bottom w:val="single" w:sz="4" w:space="0" w:color="auto"/>
              <w:right w:val="single" w:sz="4" w:space="0" w:color="auto"/>
            </w:tcBorders>
          </w:tcPr>
          <w:p w14:paraId="672C93B4" w14:textId="77777777" w:rsidR="00D9645C" w:rsidRPr="004261EB" w:rsidRDefault="00D9645C" w:rsidP="00325035">
            <w:pPr>
              <w:pStyle w:val="TAC"/>
            </w:pPr>
            <w:r w:rsidRPr="004261EB">
              <w:t>n71</w:t>
            </w:r>
          </w:p>
        </w:tc>
        <w:tc>
          <w:tcPr>
            <w:tcW w:w="959" w:type="dxa"/>
            <w:tcBorders>
              <w:top w:val="single" w:sz="4" w:space="0" w:color="auto"/>
              <w:left w:val="single" w:sz="4" w:space="0" w:color="auto"/>
              <w:bottom w:val="single" w:sz="4" w:space="0" w:color="auto"/>
              <w:right w:val="single" w:sz="4" w:space="0" w:color="auto"/>
            </w:tcBorders>
          </w:tcPr>
          <w:p w14:paraId="342B5C40" w14:textId="77777777" w:rsidR="00D9645C" w:rsidRPr="004261EB" w:rsidRDefault="00D9645C" w:rsidP="00325035">
            <w:pPr>
              <w:pStyle w:val="TAC"/>
            </w:pPr>
            <w:r w:rsidRPr="004261EB">
              <w:t>681.5</w:t>
            </w:r>
          </w:p>
        </w:tc>
        <w:tc>
          <w:tcPr>
            <w:tcW w:w="817" w:type="dxa"/>
            <w:tcBorders>
              <w:top w:val="single" w:sz="4" w:space="0" w:color="auto"/>
              <w:left w:val="single" w:sz="4" w:space="0" w:color="auto"/>
              <w:bottom w:val="single" w:sz="4" w:space="0" w:color="auto"/>
              <w:right w:val="single" w:sz="4" w:space="0" w:color="auto"/>
            </w:tcBorders>
          </w:tcPr>
          <w:p w14:paraId="7E7EC063"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5FA79E8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C7AB2E2" w14:textId="77777777" w:rsidR="00D9645C" w:rsidRPr="004261EB" w:rsidRDefault="00D9645C" w:rsidP="00325035">
            <w:pPr>
              <w:pStyle w:val="TAC"/>
            </w:pPr>
            <w:r w:rsidRPr="004261EB">
              <w:t>635.5</w:t>
            </w:r>
          </w:p>
        </w:tc>
        <w:tc>
          <w:tcPr>
            <w:tcW w:w="780" w:type="dxa"/>
            <w:tcBorders>
              <w:top w:val="single" w:sz="4" w:space="0" w:color="auto"/>
              <w:left w:val="single" w:sz="4" w:space="0" w:color="auto"/>
              <w:bottom w:val="single" w:sz="4" w:space="0" w:color="auto"/>
              <w:right w:val="single" w:sz="4" w:space="0" w:color="auto"/>
            </w:tcBorders>
          </w:tcPr>
          <w:p w14:paraId="4A2D6743" w14:textId="77777777" w:rsidR="00D9645C" w:rsidRPr="004261EB" w:rsidRDefault="00D9645C" w:rsidP="00325035">
            <w:pPr>
              <w:pStyle w:val="TAC"/>
            </w:pPr>
            <w:r w:rsidRPr="004261EB">
              <w:t>5.5</w:t>
            </w:r>
          </w:p>
        </w:tc>
        <w:tc>
          <w:tcPr>
            <w:tcW w:w="828" w:type="dxa"/>
            <w:tcBorders>
              <w:top w:val="single" w:sz="4" w:space="0" w:color="auto"/>
              <w:left w:val="single" w:sz="4" w:space="0" w:color="auto"/>
              <w:bottom w:val="single" w:sz="4" w:space="0" w:color="auto"/>
              <w:right w:val="single" w:sz="4" w:space="0" w:color="auto"/>
            </w:tcBorders>
          </w:tcPr>
          <w:p w14:paraId="4ADF430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1BBE55" w14:textId="77777777" w:rsidR="00D9645C" w:rsidRPr="004261EB" w:rsidRDefault="00D9645C" w:rsidP="00325035">
            <w:pPr>
              <w:pStyle w:val="TAC"/>
            </w:pPr>
            <w:r w:rsidRPr="004261EB">
              <w:rPr>
                <w:lang w:eastAsia="zh-CN"/>
              </w:rPr>
              <w:t>IMD5</w:t>
            </w:r>
          </w:p>
        </w:tc>
      </w:tr>
      <w:tr w:rsidR="00D9645C" w:rsidRPr="004261EB" w14:paraId="7AA89015" w14:textId="77777777" w:rsidTr="00325035">
        <w:trPr>
          <w:trHeight w:val="112"/>
        </w:trPr>
        <w:tc>
          <w:tcPr>
            <w:tcW w:w="2011" w:type="dxa"/>
            <w:vMerge/>
            <w:tcBorders>
              <w:left w:val="single" w:sz="4" w:space="0" w:color="auto"/>
              <w:bottom w:val="single" w:sz="4" w:space="0" w:color="auto"/>
              <w:right w:val="single" w:sz="4" w:space="0" w:color="auto"/>
            </w:tcBorders>
          </w:tcPr>
          <w:p w14:paraId="1704F6BA"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47A0B59" w14:textId="77777777" w:rsidR="00D9645C" w:rsidRPr="004261EB" w:rsidRDefault="00D9645C" w:rsidP="00325035">
            <w:pPr>
              <w:pStyle w:val="TAC"/>
            </w:pPr>
            <w:r w:rsidRPr="004261EB">
              <w:t>n78</w:t>
            </w:r>
          </w:p>
        </w:tc>
        <w:tc>
          <w:tcPr>
            <w:tcW w:w="959" w:type="dxa"/>
            <w:tcBorders>
              <w:top w:val="single" w:sz="4" w:space="0" w:color="auto"/>
              <w:left w:val="single" w:sz="4" w:space="0" w:color="auto"/>
              <w:bottom w:val="single" w:sz="4" w:space="0" w:color="auto"/>
              <w:right w:val="single" w:sz="4" w:space="0" w:color="auto"/>
            </w:tcBorders>
          </w:tcPr>
          <w:p w14:paraId="49121DA3" w14:textId="77777777" w:rsidR="00D9645C" w:rsidRPr="004261EB" w:rsidRDefault="00D9645C" w:rsidP="00325035">
            <w:pPr>
              <w:pStyle w:val="TAC"/>
            </w:pPr>
            <w:r w:rsidRPr="004261EB">
              <w:t>3361.5</w:t>
            </w:r>
          </w:p>
        </w:tc>
        <w:tc>
          <w:tcPr>
            <w:tcW w:w="817" w:type="dxa"/>
            <w:tcBorders>
              <w:top w:val="single" w:sz="4" w:space="0" w:color="auto"/>
              <w:left w:val="single" w:sz="4" w:space="0" w:color="auto"/>
              <w:bottom w:val="single" w:sz="4" w:space="0" w:color="auto"/>
              <w:right w:val="single" w:sz="4" w:space="0" w:color="auto"/>
            </w:tcBorders>
          </w:tcPr>
          <w:p w14:paraId="5707DAEB"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63664801"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65E53803" w14:textId="77777777" w:rsidR="00D9645C" w:rsidRPr="004261EB" w:rsidRDefault="00D9645C" w:rsidP="00325035">
            <w:pPr>
              <w:pStyle w:val="TAC"/>
            </w:pPr>
            <w:r w:rsidRPr="004261EB">
              <w:t>3361.5</w:t>
            </w:r>
          </w:p>
        </w:tc>
        <w:tc>
          <w:tcPr>
            <w:tcW w:w="780" w:type="dxa"/>
            <w:tcBorders>
              <w:top w:val="single" w:sz="4" w:space="0" w:color="auto"/>
              <w:left w:val="single" w:sz="4" w:space="0" w:color="auto"/>
              <w:bottom w:val="single" w:sz="4" w:space="0" w:color="auto"/>
              <w:right w:val="single" w:sz="4" w:space="0" w:color="auto"/>
            </w:tcBorders>
          </w:tcPr>
          <w:p w14:paraId="25A2A94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6C44C8A1"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D1BF67" w14:textId="77777777" w:rsidR="00D9645C" w:rsidRPr="004261EB" w:rsidRDefault="00D9645C" w:rsidP="00325035">
            <w:pPr>
              <w:pStyle w:val="TAC"/>
            </w:pPr>
            <w:r w:rsidRPr="004261EB">
              <w:t>N/A</w:t>
            </w:r>
          </w:p>
        </w:tc>
      </w:tr>
      <w:tr w:rsidR="00D9645C" w:rsidRPr="004261EB" w14:paraId="72276336" w14:textId="77777777" w:rsidTr="00325035">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2FAC6247" w14:textId="77777777" w:rsidR="00D9645C" w:rsidRPr="004261EB" w:rsidRDefault="00D9645C" w:rsidP="00325035">
            <w:pPr>
              <w:pStyle w:val="TAN"/>
            </w:pPr>
            <w:r w:rsidRPr="004261EB">
              <w:t>NOTE 1:</w:t>
            </w:r>
            <w:r w:rsidRPr="004261EB">
              <w:tab/>
              <w:t xml:space="preserve">Both of the transmitters shall be set min(+20 dBm, </w:t>
            </w:r>
            <w:proofErr w:type="spellStart"/>
            <w:r w:rsidRPr="004261EB">
              <w:rPr>
                <w:lang w:eastAsia="zh-CN"/>
              </w:rPr>
              <w:t>P</w:t>
            </w:r>
            <w:r w:rsidRPr="004261EB">
              <w:rPr>
                <w:vertAlign w:val="subscript"/>
                <w:lang w:eastAsia="zh-CN"/>
              </w:rPr>
              <w:t>CMAX_L,f,c</w:t>
            </w:r>
            <w:proofErr w:type="spellEnd"/>
            <w:r w:rsidRPr="004261EB">
              <w:t>) as defined in subclause 6.2</w:t>
            </w:r>
            <w:r w:rsidRPr="004261EB">
              <w:rPr>
                <w:lang w:eastAsia="zh-CN"/>
              </w:rPr>
              <w:t>A</w:t>
            </w:r>
            <w:r w:rsidRPr="004261EB">
              <w:t>.</w:t>
            </w:r>
            <w:r w:rsidRPr="004261EB">
              <w:rPr>
                <w:lang w:eastAsia="zh-CN"/>
              </w:rPr>
              <w:t>4</w:t>
            </w:r>
          </w:p>
          <w:p w14:paraId="0342FFF5" w14:textId="77777777" w:rsidR="00D9645C" w:rsidRPr="004261EB" w:rsidRDefault="00D9645C" w:rsidP="00325035">
            <w:pPr>
              <w:pStyle w:val="TAN"/>
            </w:pPr>
            <w:r w:rsidRPr="004261EB">
              <w:t>NOTE 2:</w:t>
            </w:r>
            <w:r w:rsidRPr="004261EB">
              <w:tab/>
              <w:t>RB</w:t>
            </w:r>
            <w:r w:rsidRPr="004261EB">
              <w:rPr>
                <w:vertAlign w:val="subscript"/>
              </w:rPr>
              <w:t>START</w:t>
            </w:r>
            <w:r w:rsidRPr="004261EB">
              <w:t xml:space="preserve"> = 0</w:t>
            </w:r>
            <w:r w:rsidRPr="004261EB">
              <w:rPr>
                <w:lang w:eastAsia="zh-CN"/>
              </w:rPr>
              <w:t>, 15kHz SCS is assumed.</w:t>
            </w:r>
          </w:p>
          <w:p w14:paraId="3C621C64" w14:textId="77777777" w:rsidR="00D9645C" w:rsidRPr="004261EB" w:rsidRDefault="00D9645C" w:rsidP="00325035">
            <w:pPr>
              <w:pStyle w:val="TAN"/>
            </w:pPr>
            <w:r w:rsidRPr="004261EB">
              <w:t>NOTE 3:</w:t>
            </w:r>
            <w:r w:rsidRPr="004261EB">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261EB">
              <w:rPr>
                <w:lang w:eastAsia="zh-CN"/>
              </w:rPr>
              <w:t xml:space="preserve"> </w:t>
            </w:r>
            <w:r w:rsidRPr="004261EB">
              <w:t>apply).</w:t>
            </w:r>
          </w:p>
          <w:p w14:paraId="1AE7FFA0" w14:textId="77777777" w:rsidR="00D9645C" w:rsidRPr="004261EB" w:rsidRDefault="00D9645C" w:rsidP="00325035">
            <w:pPr>
              <w:pStyle w:val="TAN"/>
            </w:pPr>
            <w:r w:rsidRPr="004261EB">
              <w:t>NOTE 4:</w:t>
            </w:r>
            <w:r w:rsidRPr="004261EB">
              <w:tab/>
              <w:t>This band is subject to IMD5 also which MSD is not specified.</w:t>
            </w:r>
          </w:p>
          <w:p w14:paraId="514658B1" w14:textId="77777777" w:rsidR="00D9645C" w:rsidRPr="004261EB" w:rsidRDefault="00D9645C" w:rsidP="00325035">
            <w:pPr>
              <w:pStyle w:val="TAN"/>
            </w:pPr>
            <w:r w:rsidRPr="004261EB">
              <w:t>NOTE 5:</w:t>
            </w:r>
            <w:r w:rsidRPr="004261EB">
              <w:tab/>
              <w:t>Void.</w:t>
            </w:r>
          </w:p>
          <w:p w14:paraId="12C567A7" w14:textId="77777777" w:rsidR="00D9645C" w:rsidRPr="004261EB" w:rsidRDefault="00D9645C" w:rsidP="00325035">
            <w:pPr>
              <w:pStyle w:val="TAN"/>
            </w:pPr>
            <w:bookmarkStart w:id="5" w:name="_Hlk99615835"/>
            <w:r w:rsidRPr="004261EB">
              <w:t>NOTE 6:</w:t>
            </w:r>
            <w:r w:rsidRPr="004261EB">
              <w:tab/>
              <w:t>TBD</w:t>
            </w:r>
          </w:p>
          <w:p w14:paraId="3A2633FB" w14:textId="77777777" w:rsidR="00D9645C" w:rsidRPr="004261EB" w:rsidRDefault="00D9645C" w:rsidP="00325035">
            <w:pPr>
              <w:pStyle w:val="TAN"/>
            </w:pPr>
            <w:r w:rsidRPr="004261EB">
              <w:t>NOTE 7:</w:t>
            </w:r>
            <w:r w:rsidRPr="004261EB">
              <w:tab/>
              <w:t>TBD</w:t>
            </w:r>
          </w:p>
          <w:p w14:paraId="66A4F481" w14:textId="77777777" w:rsidR="00D9645C" w:rsidRPr="004261EB" w:rsidRDefault="00D9645C" w:rsidP="00325035">
            <w:pPr>
              <w:pStyle w:val="TAN"/>
            </w:pPr>
            <w:r w:rsidRPr="004261EB">
              <w:t>NOTE 8:</w:t>
            </w:r>
            <w:r w:rsidRPr="004261EB">
              <w:tab/>
              <w:t>TBD</w:t>
            </w:r>
          </w:p>
          <w:p w14:paraId="6144EE46" w14:textId="77777777" w:rsidR="00D9645C" w:rsidRPr="004261EB" w:rsidRDefault="00D9645C" w:rsidP="00325035">
            <w:pPr>
              <w:pStyle w:val="TAN"/>
            </w:pPr>
            <w:r w:rsidRPr="004261EB">
              <w:t>NOTE 9:</w:t>
            </w:r>
            <w:r w:rsidRPr="004261EB">
              <w:tab/>
              <w:t>TBD</w:t>
            </w:r>
          </w:p>
          <w:p w14:paraId="2C75E579" w14:textId="77777777" w:rsidR="00D9645C" w:rsidRPr="004261EB" w:rsidRDefault="00D9645C" w:rsidP="00325035">
            <w:pPr>
              <w:pStyle w:val="TAN"/>
            </w:pPr>
            <w:r w:rsidRPr="004261EB">
              <w:rPr>
                <w:rFonts w:eastAsia="宋体"/>
                <w:lang w:eastAsia="zh-CN"/>
              </w:rPr>
              <w:t>NOTE 10:</w:t>
            </w:r>
            <w:r w:rsidRPr="004261EB">
              <w:rPr>
                <w:rFonts w:eastAsia="宋体"/>
                <w:lang w:eastAsia="zh-CN"/>
              </w:rPr>
              <w:tab/>
            </w:r>
            <w:r w:rsidRPr="004261EB">
              <w:t xml:space="preserve">There is no IMD4 product in band n24 downlink for n77 operating in 3450 – 3980 MHz and n24 uplink restricted to between 1627.5 – 1637.5 MHz and between 1646.5 – 1656.5 </w:t>
            </w:r>
            <w:proofErr w:type="spellStart"/>
            <w:r w:rsidRPr="004261EB">
              <w:t>MHz.</w:t>
            </w:r>
            <w:bookmarkEnd w:id="5"/>
            <w:proofErr w:type="spellEnd"/>
          </w:p>
          <w:p w14:paraId="41F117F7" w14:textId="77777777" w:rsidR="00D9645C" w:rsidRPr="004261EB" w:rsidRDefault="00D9645C" w:rsidP="00325035">
            <w:pPr>
              <w:pStyle w:val="TAN"/>
              <w:spacing w:line="259" w:lineRule="auto"/>
              <w:rPr>
                <w:rFonts w:eastAsia="Malgun Gothic"/>
                <w:lang w:eastAsia="ko-KR"/>
              </w:rPr>
            </w:pPr>
            <w:r w:rsidRPr="004261EB">
              <w:t xml:space="preserve">NOTE </w:t>
            </w:r>
            <w:r w:rsidRPr="004261EB">
              <w:rPr>
                <w:rFonts w:eastAsia="宋体"/>
                <w:lang w:eastAsia="zh-CN"/>
              </w:rPr>
              <w:t>11</w:t>
            </w:r>
            <w:r w:rsidRPr="004261EB">
              <w:t>:</w:t>
            </w:r>
            <w:r w:rsidRPr="004261EB">
              <w:tab/>
              <w:t>TBD</w:t>
            </w:r>
          </w:p>
          <w:p w14:paraId="593143BC" w14:textId="77777777" w:rsidR="00D9645C" w:rsidRPr="004261EB" w:rsidRDefault="00D9645C" w:rsidP="00325035">
            <w:pPr>
              <w:pStyle w:val="TAN"/>
              <w:spacing w:line="259" w:lineRule="auto"/>
              <w:rPr>
                <w:rFonts w:eastAsia="Malgun Gothic"/>
                <w:lang w:eastAsia="ko-KR"/>
              </w:rPr>
            </w:pPr>
            <w:r w:rsidRPr="004261EB">
              <w:t xml:space="preserve">NOTE </w:t>
            </w:r>
            <w:r w:rsidRPr="004261EB">
              <w:rPr>
                <w:lang w:eastAsia="zh-CN"/>
              </w:rPr>
              <w:t>12</w:t>
            </w:r>
            <w:r w:rsidRPr="004261EB">
              <w:t>:</w:t>
            </w:r>
            <w:r w:rsidRPr="004261EB">
              <w:tab/>
              <w:t>This band supports intra-band non-contiguous uplink configuration.</w:t>
            </w:r>
          </w:p>
          <w:p w14:paraId="52005771" w14:textId="77777777" w:rsidR="00D9645C" w:rsidRPr="004261EB" w:rsidRDefault="00D9645C" w:rsidP="00325035">
            <w:pPr>
              <w:pStyle w:val="TAN"/>
            </w:pPr>
            <w:r w:rsidRPr="004261EB">
              <w:t xml:space="preserve">NOTE </w:t>
            </w:r>
            <w:r w:rsidRPr="004261EB">
              <w:rPr>
                <w:lang w:eastAsia="zh-CN"/>
              </w:rPr>
              <w:t>13</w:t>
            </w:r>
            <w:r w:rsidRPr="004261EB">
              <w:t>:</w:t>
            </w:r>
            <w:r w:rsidRPr="004261EB">
              <w:tab/>
              <w:t>For a UE which supports this band combination only when the Band n77 frequency range restriction defined in NOTE 12 of Table 5.2-1 applies, the MSD test point(s) cannot be verified for the band combination and the test point(s) can be skipped.</w:t>
            </w:r>
          </w:p>
        </w:tc>
      </w:tr>
    </w:tbl>
    <w:p w14:paraId="6C1614A9" w14:textId="77777777" w:rsidR="00D9645C" w:rsidRPr="004261EB" w:rsidRDefault="00D9645C" w:rsidP="00D9645C"/>
    <w:p w14:paraId="262395F3" w14:textId="77777777" w:rsidR="00D9645C" w:rsidRPr="004261EB" w:rsidRDefault="00D9645C" w:rsidP="00D9645C">
      <w:pPr>
        <w:pStyle w:val="TH"/>
      </w:pPr>
      <w:bookmarkStart w:id="6" w:name="_Hlk178193191"/>
      <w:r w:rsidRPr="004261EB">
        <w:rPr>
          <w:lang w:eastAsia="zh-CN"/>
        </w:rPr>
        <w:lastRenderedPageBreak/>
        <w:t>Table 7.3A.0.5-1a</w:t>
      </w:r>
      <w:bookmarkEnd w:id="6"/>
      <w:r w:rsidRPr="004261EB">
        <w:rPr>
          <w:lang w:eastAsia="zh-CN"/>
        </w:rPr>
        <w:t xml:space="preserve">: 2DL/2UL </w:t>
      </w:r>
      <w:proofErr w:type="spellStart"/>
      <w:r w:rsidRPr="004261EB">
        <w:rPr>
          <w:lang w:eastAsia="zh-CN"/>
        </w:rPr>
        <w:t>interband</w:t>
      </w:r>
      <w:proofErr w:type="spellEnd"/>
      <w:r w:rsidRPr="004261EB">
        <w:rPr>
          <w:lang w:eastAsia="zh-CN"/>
        </w:rPr>
        <w:t xml:space="preserve"> Reference sensitivity QPSK P</w:t>
      </w:r>
      <w:r w:rsidRPr="004261EB">
        <w:rPr>
          <w:vertAlign w:val="subscript"/>
          <w:lang w:eastAsia="zh-CN"/>
        </w:rPr>
        <w:t>REFSENS</w:t>
      </w:r>
      <w:r w:rsidRPr="004261EB">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D9645C" w:rsidRPr="004261EB" w14:paraId="28213F05" w14:textId="77777777" w:rsidTr="00325035">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3E3C5D2D" w14:textId="77777777" w:rsidR="00D9645C" w:rsidRPr="004261EB" w:rsidRDefault="00D9645C" w:rsidP="00325035">
            <w:pPr>
              <w:pStyle w:val="TAH"/>
            </w:pPr>
            <w:r w:rsidRPr="004261EB">
              <w:lastRenderedPageBreak/>
              <w:t>Band / Channel bandwidth / N</w:t>
            </w:r>
            <w:r w:rsidRPr="004261EB">
              <w:rPr>
                <w:vertAlign w:val="subscript"/>
              </w:rPr>
              <w:t>RB</w:t>
            </w:r>
            <w:r w:rsidRPr="004261EB">
              <w:t xml:space="preserve"> / Duplex mode</w:t>
            </w:r>
          </w:p>
        </w:tc>
        <w:tc>
          <w:tcPr>
            <w:tcW w:w="1056" w:type="dxa"/>
            <w:tcBorders>
              <w:top w:val="single" w:sz="4" w:space="0" w:color="auto"/>
              <w:left w:val="single" w:sz="4" w:space="0" w:color="auto"/>
              <w:bottom w:val="nil"/>
              <w:right w:val="single" w:sz="4" w:space="0" w:color="auto"/>
            </w:tcBorders>
            <w:hideMark/>
          </w:tcPr>
          <w:p w14:paraId="2CCF4F48" w14:textId="77777777" w:rsidR="00D9645C" w:rsidRPr="004261EB" w:rsidRDefault="00D9645C" w:rsidP="00325035">
            <w:pPr>
              <w:pStyle w:val="TAH"/>
            </w:pPr>
            <w:r w:rsidRPr="004261EB">
              <w:t>Source of IMD</w:t>
            </w:r>
          </w:p>
        </w:tc>
      </w:tr>
      <w:tr w:rsidR="00D9645C" w:rsidRPr="004261EB" w14:paraId="5B6AB3CE" w14:textId="77777777" w:rsidTr="00325035">
        <w:trPr>
          <w:trHeight w:val="187"/>
        </w:trPr>
        <w:tc>
          <w:tcPr>
            <w:tcW w:w="2006" w:type="dxa"/>
            <w:tcBorders>
              <w:top w:val="single" w:sz="4" w:space="0" w:color="auto"/>
              <w:left w:val="single" w:sz="4" w:space="0" w:color="auto"/>
              <w:bottom w:val="single" w:sz="4" w:space="0" w:color="auto"/>
              <w:right w:val="single" w:sz="4" w:space="0" w:color="auto"/>
            </w:tcBorders>
            <w:hideMark/>
          </w:tcPr>
          <w:p w14:paraId="1E7B6FB2" w14:textId="77777777" w:rsidR="00D9645C" w:rsidRPr="004261EB" w:rsidRDefault="00D9645C" w:rsidP="00325035">
            <w:pPr>
              <w:pStyle w:val="TAH"/>
            </w:pPr>
            <w:r w:rsidRPr="004261EB">
              <w:t xml:space="preserve">NR </w:t>
            </w:r>
            <w:r w:rsidRPr="004261EB">
              <w:rPr>
                <w:lang w:eastAsia="zh-CN"/>
              </w:rPr>
              <w:t>CA</w:t>
            </w:r>
          </w:p>
          <w:p w14:paraId="0078C115" w14:textId="77777777" w:rsidR="00D9645C" w:rsidRPr="004261EB" w:rsidRDefault="00D9645C" w:rsidP="00325035">
            <w:pPr>
              <w:pStyle w:val="TAH"/>
            </w:pPr>
            <w:r w:rsidRPr="004261EB">
              <w:t>Configuration</w:t>
            </w:r>
          </w:p>
        </w:tc>
        <w:tc>
          <w:tcPr>
            <w:tcW w:w="1145" w:type="dxa"/>
            <w:tcBorders>
              <w:top w:val="single" w:sz="4" w:space="0" w:color="auto"/>
              <w:left w:val="single" w:sz="4" w:space="0" w:color="auto"/>
              <w:bottom w:val="single" w:sz="4" w:space="0" w:color="auto"/>
              <w:right w:val="single" w:sz="4" w:space="0" w:color="auto"/>
            </w:tcBorders>
            <w:hideMark/>
          </w:tcPr>
          <w:p w14:paraId="3393E5B2" w14:textId="77777777" w:rsidR="00D9645C" w:rsidRPr="004261EB" w:rsidRDefault="00D9645C" w:rsidP="00325035">
            <w:pPr>
              <w:pStyle w:val="TAH"/>
            </w:pPr>
            <w:r w:rsidRPr="004261EB">
              <w:t>NR band</w:t>
            </w:r>
          </w:p>
        </w:tc>
        <w:tc>
          <w:tcPr>
            <w:tcW w:w="959" w:type="dxa"/>
            <w:tcBorders>
              <w:top w:val="single" w:sz="4" w:space="0" w:color="auto"/>
              <w:left w:val="single" w:sz="4" w:space="0" w:color="auto"/>
              <w:bottom w:val="single" w:sz="4" w:space="0" w:color="auto"/>
              <w:right w:val="single" w:sz="4" w:space="0" w:color="auto"/>
            </w:tcBorders>
            <w:hideMark/>
          </w:tcPr>
          <w:p w14:paraId="4BDFB7CE" w14:textId="77777777" w:rsidR="00D9645C" w:rsidRPr="004261EB" w:rsidRDefault="00D9645C" w:rsidP="00325035">
            <w:pPr>
              <w:pStyle w:val="TAH"/>
            </w:pPr>
            <w:r w:rsidRPr="004261EB">
              <w:t>UL F</w:t>
            </w:r>
            <w:r w:rsidRPr="004261EB">
              <w:rPr>
                <w:vertAlign w:val="subscript"/>
              </w:rPr>
              <w:t>c</w:t>
            </w:r>
            <w:r w:rsidRPr="004261EB">
              <w:t xml:space="preserve"> </w:t>
            </w:r>
            <w:r w:rsidRPr="004261EB">
              <w:br/>
              <w:t>(MHz)</w:t>
            </w:r>
          </w:p>
        </w:tc>
        <w:tc>
          <w:tcPr>
            <w:tcW w:w="964" w:type="dxa"/>
            <w:tcBorders>
              <w:top w:val="single" w:sz="4" w:space="0" w:color="auto"/>
              <w:left w:val="single" w:sz="4" w:space="0" w:color="auto"/>
              <w:bottom w:val="single" w:sz="4" w:space="0" w:color="auto"/>
              <w:right w:val="single" w:sz="4" w:space="0" w:color="auto"/>
            </w:tcBorders>
            <w:hideMark/>
          </w:tcPr>
          <w:p w14:paraId="609B2C85" w14:textId="77777777" w:rsidR="00D9645C" w:rsidRPr="004261EB" w:rsidRDefault="00D9645C" w:rsidP="00325035">
            <w:pPr>
              <w:pStyle w:val="TAH"/>
            </w:pPr>
            <w:r w:rsidRPr="004261EB">
              <w:t xml:space="preserve">UL/DL BW </w:t>
            </w:r>
            <w:r w:rsidRPr="004261EB">
              <w:br/>
              <w:t>(MHz)</w:t>
            </w:r>
          </w:p>
        </w:tc>
        <w:tc>
          <w:tcPr>
            <w:tcW w:w="960" w:type="dxa"/>
            <w:tcBorders>
              <w:top w:val="single" w:sz="4" w:space="0" w:color="auto"/>
              <w:left w:val="single" w:sz="4" w:space="0" w:color="auto"/>
              <w:bottom w:val="single" w:sz="4" w:space="0" w:color="auto"/>
              <w:right w:val="single" w:sz="4" w:space="0" w:color="auto"/>
            </w:tcBorders>
            <w:hideMark/>
          </w:tcPr>
          <w:p w14:paraId="3C07C1D5" w14:textId="77777777" w:rsidR="00D9645C" w:rsidRPr="004261EB" w:rsidRDefault="00D9645C" w:rsidP="00325035">
            <w:pPr>
              <w:pStyle w:val="TAH"/>
            </w:pPr>
            <w:r w:rsidRPr="004261EB">
              <w:t xml:space="preserve">UL </w:t>
            </w:r>
            <w:r w:rsidRPr="004261EB">
              <w:br/>
              <w:t>L</w:t>
            </w:r>
            <w:r w:rsidRPr="004261EB">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10A3E837" w14:textId="77777777" w:rsidR="00D9645C" w:rsidRPr="004261EB" w:rsidRDefault="00D9645C" w:rsidP="00325035">
            <w:pPr>
              <w:pStyle w:val="TAH"/>
            </w:pPr>
            <w:r w:rsidRPr="004261EB">
              <w:t>DL F</w:t>
            </w:r>
            <w:r w:rsidRPr="004261EB">
              <w:rPr>
                <w:vertAlign w:val="subscript"/>
              </w:rPr>
              <w:t>c</w:t>
            </w:r>
            <w:r w:rsidRPr="004261E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1045AB" w14:textId="77777777" w:rsidR="00D9645C" w:rsidRPr="004261EB" w:rsidRDefault="00D9645C" w:rsidP="00325035">
            <w:pPr>
              <w:pStyle w:val="TAH"/>
            </w:pPr>
            <w:r w:rsidRPr="004261EB">
              <w:t xml:space="preserve">MSD </w:t>
            </w:r>
            <w:r w:rsidRPr="004261EB">
              <w:br/>
              <w:t>(dB)</w:t>
            </w:r>
          </w:p>
        </w:tc>
        <w:tc>
          <w:tcPr>
            <w:tcW w:w="828" w:type="dxa"/>
            <w:tcBorders>
              <w:top w:val="single" w:sz="4" w:space="0" w:color="auto"/>
              <w:left w:val="single" w:sz="4" w:space="0" w:color="auto"/>
              <w:bottom w:val="single" w:sz="4" w:space="0" w:color="auto"/>
              <w:right w:val="single" w:sz="4" w:space="0" w:color="auto"/>
            </w:tcBorders>
            <w:hideMark/>
          </w:tcPr>
          <w:p w14:paraId="3A4D9A19" w14:textId="77777777" w:rsidR="00D9645C" w:rsidRPr="004261EB" w:rsidRDefault="00D9645C" w:rsidP="00325035">
            <w:pPr>
              <w:pStyle w:val="TAH"/>
            </w:pPr>
            <w:r w:rsidRPr="004261EB">
              <w:t>Duplex mode</w:t>
            </w:r>
          </w:p>
        </w:tc>
        <w:tc>
          <w:tcPr>
            <w:tcW w:w="1056" w:type="dxa"/>
            <w:tcBorders>
              <w:top w:val="nil"/>
              <w:left w:val="single" w:sz="4" w:space="0" w:color="auto"/>
              <w:bottom w:val="single" w:sz="4" w:space="0" w:color="auto"/>
              <w:right w:val="single" w:sz="4" w:space="0" w:color="auto"/>
            </w:tcBorders>
          </w:tcPr>
          <w:p w14:paraId="4E1D76FD" w14:textId="77777777" w:rsidR="00D9645C" w:rsidRPr="004261EB" w:rsidRDefault="00D9645C" w:rsidP="00325035">
            <w:pPr>
              <w:pStyle w:val="TAH"/>
            </w:pPr>
          </w:p>
        </w:tc>
      </w:tr>
      <w:tr w:rsidR="00D9645C" w:rsidRPr="004261EB" w14:paraId="4AE0846F" w14:textId="77777777" w:rsidTr="00325035">
        <w:trPr>
          <w:trHeight w:val="187"/>
        </w:trPr>
        <w:tc>
          <w:tcPr>
            <w:tcW w:w="2006" w:type="dxa"/>
            <w:tcBorders>
              <w:top w:val="single" w:sz="4" w:space="0" w:color="auto"/>
              <w:left w:val="single" w:sz="4" w:space="0" w:color="auto"/>
              <w:bottom w:val="nil"/>
              <w:right w:val="single" w:sz="4" w:space="0" w:color="auto"/>
            </w:tcBorders>
            <w:hideMark/>
          </w:tcPr>
          <w:p w14:paraId="2780D542" w14:textId="77777777" w:rsidR="00D9645C" w:rsidRPr="004261EB" w:rsidRDefault="00D9645C" w:rsidP="00325035">
            <w:pPr>
              <w:pStyle w:val="TAC"/>
            </w:pPr>
            <w:r w:rsidRPr="004261EB">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481FC47" w14:textId="77777777" w:rsidR="00D9645C" w:rsidRPr="004261EB" w:rsidRDefault="00D9645C" w:rsidP="00325035">
            <w:pPr>
              <w:pStyle w:val="TAC"/>
            </w:pPr>
            <w:r w:rsidRPr="004261EB">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B7E537" w14:textId="77777777" w:rsidR="00D9645C" w:rsidRPr="004261EB" w:rsidRDefault="00D9645C" w:rsidP="00325035">
            <w:pPr>
              <w:pStyle w:val="TAC"/>
            </w:pPr>
            <w:r w:rsidRPr="004261EB">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EE15C5F" w14:textId="77777777" w:rsidR="00D9645C" w:rsidRPr="004261EB" w:rsidRDefault="00D9645C" w:rsidP="00325035">
            <w:pPr>
              <w:pStyle w:val="TAC"/>
            </w:pPr>
            <w:r w:rsidRPr="004261EB">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A1B035" w14:textId="77777777" w:rsidR="00D9645C" w:rsidRPr="004261EB" w:rsidRDefault="00D9645C" w:rsidP="00325035">
            <w:pPr>
              <w:pStyle w:val="TAC"/>
            </w:pPr>
            <w:r w:rsidRPr="004261EB">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F1B94C" w14:textId="77777777" w:rsidR="00D9645C" w:rsidRPr="004261EB" w:rsidRDefault="00D9645C" w:rsidP="00325035">
            <w:pPr>
              <w:pStyle w:val="TAC"/>
            </w:pPr>
            <w:r w:rsidRPr="004261EB">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5E5C7F" w14:textId="77777777" w:rsidR="00D9645C" w:rsidRPr="004261EB" w:rsidRDefault="00D9645C" w:rsidP="00325035">
            <w:pPr>
              <w:pStyle w:val="TAC"/>
            </w:pPr>
            <w:r w:rsidRPr="004261EB">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E0F3D58" w14:textId="77777777" w:rsidR="00D9645C" w:rsidRPr="004261EB" w:rsidRDefault="00D9645C" w:rsidP="00325035">
            <w:pPr>
              <w:pStyle w:val="TAC"/>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B11E33" w14:textId="77777777" w:rsidR="00D9645C" w:rsidRPr="004261EB" w:rsidRDefault="00D9645C" w:rsidP="00325035">
            <w:pPr>
              <w:pStyle w:val="TAC"/>
            </w:pPr>
            <w:r w:rsidRPr="004261EB">
              <w:rPr>
                <w:lang w:eastAsia="zh-CN"/>
              </w:rPr>
              <w:t>IMD4</w:t>
            </w:r>
          </w:p>
        </w:tc>
      </w:tr>
      <w:tr w:rsidR="00D9645C" w:rsidRPr="004261EB" w14:paraId="659D5DE3" w14:textId="77777777" w:rsidTr="00325035">
        <w:trPr>
          <w:trHeight w:val="187"/>
        </w:trPr>
        <w:tc>
          <w:tcPr>
            <w:tcW w:w="2006" w:type="dxa"/>
            <w:tcBorders>
              <w:top w:val="nil"/>
              <w:left w:val="single" w:sz="4" w:space="0" w:color="auto"/>
              <w:bottom w:val="single" w:sz="4" w:space="0" w:color="auto"/>
              <w:right w:val="single" w:sz="4" w:space="0" w:color="auto"/>
            </w:tcBorders>
          </w:tcPr>
          <w:p w14:paraId="22458479"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F7C9E1"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008B838" w14:textId="77777777" w:rsidR="00D9645C" w:rsidRPr="004261EB" w:rsidRDefault="00D9645C" w:rsidP="00325035">
            <w:pPr>
              <w:pStyle w:val="TAC"/>
            </w:pPr>
            <w:r w:rsidRPr="004261EB">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990235F"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A9C3FD" w14:textId="77777777" w:rsidR="00D9645C" w:rsidRPr="004261EB" w:rsidRDefault="00D9645C" w:rsidP="00325035">
            <w:pPr>
              <w:pStyle w:val="TAC"/>
            </w:pPr>
            <w:r w:rsidRPr="004261EB">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D07789" w14:textId="77777777" w:rsidR="00D9645C" w:rsidRPr="004261EB" w:rsidRDefault="00D9645C" w:rsidP="00325035">
            <w:pPr>
              <w:pStyle w:val="TAC"/>
            </w:pPr>
            <w:r w:rsidRPr="004261EB">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8868634"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hideMark/>
          </w:tcPr>
          <w:p w14:paraId="5BD76503" w14:textId="77777777" w:rsidR="00D9645C" w:rsidRPr="004261EB" w:rsidRDefault="00D9645C" w:rsidP="00325035">
            <w:pPr>
              <w:pStyle w:val="TAC"/>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4B021F" w14:textId="77777777" w:rsidR="00D9645C" w:rsidRPr="004261EB" w:rsidRDefault="00D9645C" w:rsidP="00325035">
            <w:pPr>
              <w:pStyle w:val="TAC"/>
            </w:pPr>
            <w:r w:rsidRPr="004261EB">
              <w:t>N/A</w:t>
            </w:r>
          </w:p>
        </w:tc>
      </w:tr>
      <w:tr w:rsidR="00D9645C" w:rsidRPr="004261EB" w14:paraId="3BF6B378" w14:textId="77777777" w:rsidTr="00325035">
        <w:trPr>
          <w:trHeight w:val="187"/>
        </w:trPr>
        <w:tc>
          <w:tcPr>
            <w:tcW w:w="2006" w:type="dxa"/>
            <w:tcBorders>
              <w:top w:val="single" w:sz="4" w:space="0" w:color="auto"/>
              <w:left w:val="single" w:sz="4" w:space="0" w:color="auto"/>
              <w:bottom w:val="nil"/>
              <w:right w:val="single" w:sz="4" w:space="0" w:color="auto"/>
            </w:tcBorders>
          </w:tcPr>
          <w:p w14:paraId="6127CCC4" w14:textId="77777777" w:rsidR="00D9645C" w:rsidRPr="004261EB" w:rsidRDefault="00D9645C" w:rsidP="00325035">
            <w:pPr>
              <w:pStyle w:val="TAC"/>
            </w:pPr>
            <w:r w:rsidRPr="004261EB">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EE76C58"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F345073" w14:textId="77777777" w:rsidR="00D9645C" w:rsidRPr="004261EB" w:rsidRDefault="00D9645C" w:rsidP="00325035">
            <w:pPr>
              <w:pStyle w:val="TAC"/>
            </w:pPr>
            <w:r w:rsidRPr="004261EB">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4FF1582" w14:textId="77777777" w:rsidR="00D9645C" w:rsidRPr="004261EB" w:rsidRDefault="00D9645C" w:rsidP="00325035">
            <w:pPr>
              <w:pStyle w:val="TAC"/>
            </w:pPr>
            <w:r w:rsidRPr="004261E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E8EBE0" w14:textId="77777777" w:rsidR="00D9645C" w:rsidRPr="004261EB" w:rsidRDefault="00D9645C" w:rsidP="00325035">
            <w:pPr>
              <w:pStyle w:val="TAC"/>
            </w:pPr>
            <w:r w:rsidRPr="004261E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ADCD6F" w14:textId="77777777" w:rsidR="00D9645C" w:rsidRPr="004261EB" w:rsidRDefault="00D9645C" w:rsidP="00325035">
            <w:pPr>
              <w:pStyle w:val="TAC"/>
            </w:pPr>
            <w:r w:rsidRPr="004261EB">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8AF0C17" w14:textId="77777777" w:rsidR="00D9645C" w:rsidRPr="004261EB" w:rsidRDefault="00D9645C" w:rsidP="00325035">
            <w:pPr>
              <w:pStyle w:val="TAC"/>
            </w:pPr>
            <w:r w:rsidRPr="004261EB">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E6FB65B" w14:textId="77777777" w:rsidR="00D9645C" w:rsidRPr="004261EB" w:rsidRDefault="00D9645C" w:rsidP="00325035">
            <w:pPr>
              <w:pStyle w:val="TAC"/>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B39F65" w14:textId="77777777" w:rsidR="00D9645C" w:rsidRPr="004261EB" w:rsidRDefault="00D9645C" w:rsidP="00325035">
            <w:pPr>
              <w:pStyle w:val="TAC"/>
            </w:pPr>
            <w:r w:rsidRPr="004261EB">
              <w:t>IMD2</w:t>
            </w:r>
          </w:p>
        </w:tc>
      </w:tr>
      <w:tr w:rsidR="00D9645C" w:rsidRPr="004261EB" w14:paraId="5863A9F4" w14:textId="77777777" w:rsidTr="00325035">
        <w:trPr>
          <w:trHeight w:val="187"/>
        </w:trPr>
        <w:tc>
          <w:tcPr>
            <w:tcW w:w="2006" w:type="dxa"/>
            <w:tcBorders>
              <w:top w:val="nil"/>
              <w:left w:val="single" w:sz="4" w:space="0" w:color="auto"/>
              <w:bottom w:val="nil"/>
              <w:right w:val="single" w:sz="4" w:space="0" w:color="auto"/>
            </w:tcBorders>
          </w:tcPr>
          <w:p w14:paraId="024FCAE7"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A27BE42"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1BAC89C" w14:textId="77777777" w:rsidR="00D9645C" w:rsidRPr="004261EB" w:rsidRDefault="00D9645C" w:rsidP="00325035">
            <w:pPr>
              <w:pStyle w:val="TAC"/>
            </w:pPr>
            <w:r w:rsidRPr="004261EB">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5AF0953"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058A59" w14:textId="77777777" w:rsidR="00D9645C" w:rsidRPr="004261EB" w:rsidRDefault="00D9645C" w:rsidP="00325035">
            <w:pPr>
              <w:pStyle w:val="TAC"/>
            </w:pPr>
            <w:r w:rsidRPr="004261E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993FF7" w14:textId="77777777" w:rsidR="00D9645C" w:rsidRPr="004261EB" w:rsidRDefault="00D9645C" w:rsidP="00325035">
            <w:pPr>
              <w:pStyle w:val="TAC"/>
            </w:pPr>
            <w:r w:rsidRPr="004261EB">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437B31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7DE09FE" w14:textId="77777777" w:rsidR="00D9645C" w:rsidRPr="004261EB" w:rsidRDefault="00D9645C" w:rsidP="00325035">
            <w:pPr>
              <w:pStyle w:val="TAC"/>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32152F" w14:textId="77777777" w:rsidR="00D9645C" w:rsidRPr="004261EB" w:rsidRDefault="00D9645C" w:rsidP="00325035">
            <w:pPr>
              <w:pStyle w:val="TAC"/>
            </w:pPr>
            <w:r w:rsidRPr="004261EB">
              <w:t>N/A</w:t>
            </w:r>
          </w:p>
        </w:tc>
      </w:tr>
      <w:tr w:rsidR="00D9645C" w:rsidRPr="004261EB" w14:paraId="2D20AFED" w14:textId="77777777" w:rsidTr="00325035">
        <w:trPr>
          <w:trHeight w:val="187"/>
        </w:trPr>
        <w:tc>
          <w:tcPr>
            <w:tcW w:w="2006" w:type="dxa"/>
            <w:tcBorders>
              <w:top w:val="nil"/>
              <w:left w:val="single" w:sz="4" w:space="0" w:color="auto"/>
              <w:bottom w:val="nil"/>
              <w:right w:val="single" w:sz="4" w:space="0" w:color="auto"/>
            </w:tcBorders>
          </w:tcPr>
          <w:p w14:paraId="027BD57A"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63B96902"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AFE5AB4" w14:textId="77777777" w:rsidR="00D9645C" w:rsidRPr="004261EB" w:rsidRDefault="00D9645C" w:rsidP="00325035">
            <w:pPr>
              <w:pStyle w:val="TAC"/>
            </w:pPr>
            <w:r w:rsidRPr="004261EB">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EA8839" w14:textId="77777777" w:rsidR="00D9645C" w:rsidRPr="004261EB" w:rsidRDefault="00D9645C" w:rsidP="00325035">
            <w:pPr>
              <w:pStyle w:val="TAC"/>
            </w:pPr>
            <w:r w:rsidRPr="004261E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78F4EF" w14:textId="77777777" w:rsidR="00D9645C" w:rsidRPr="004261EB" w:rsidRDefault="00D9645C" w:rsidP="00325035">
            <w:pPr>
              <w:pStyle w:val="TAC"/>
            </w:pPr>
            <w:r w:rsidRPr="004261E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5942FA" w14:textId="77777777" w:rsidR="00D9645C" w:rsidRPr="004261EB" w:rsidRDefault="00D9645C" w:rsidP="00325035">
            <w:pPr>
              <w:pStyle w:val="TAC"/>
            </w:pPr>
            <w:r w:rsidRPr="004261EB">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C6B359B" w14:textId="77777777" w:rsidR="00D9645C" w:rsidRPr="004261EB" w:rsidRDefault="00D9645C" w:rsidP="00325035">
            <w:pPr>
              <w:pStyle w:val="TAC"/>
            </w:pPr>
            <w:r w:rsidRPr="004261EB">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7F44B67" w14:textId="77777777" w:rsidR="00D9645C" w:rsidRPr="004261EB" w:rsidRDefault="00D9645C" w:rsidP="00325035">
            <w:pPr>
              <w:pStyle w:val="TAC"/>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FDB549" w14:textId="77777777" w:rsidR="00D9645C" w:rsidRPr="004261EB" w:rsidRDefault="00D9645C" w:rsidP="00325035">
            <w:pPr>
              <w:pStyle w:val="TAC"/>
            </w:pPr>
            <w:r w:rsidRPr="004261EB">
              <w:t>IMD4</w:t>
            </w:r>
          </w:p>
        </w:tc>
      </w:tr>
      <w:tr w:rsidR="00D9645C" w:rsidRPr="004261EB" w14:paraId="2A43166A" w14:textId="77777777" w:rsidTr="00325035">
        <w:trPr>
          <w:trHeight w:val="187"/>
        </w:trPr>
        <w:tc>
          <w:tcPr>
            <w:tcW w:w="2006" w:type="dxa"/>
            <w:tcBorders>
              <w:top w:val="nil"/>
              <w:left w:val="single" w:sz="4" w:space="0" w:color="auto"/>
              <w:bottom w:val="single" w:sz="4" w:space="0" w:color="auto"/>
              <w:right w:val="single" w:sz="4" w:space="0" w:color="auto"/>
            </w:tcBorders>
          </w:tcPr>
          <w:p w14:paraId="5A09DB0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7259E9F"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43213E" w14:textId="77777777" w:rsidR="00D9645C" w:rsidRPr="004261EB" w:rsidRDefault="00D9645C" w:rsidP="00325035">
            <w:pPr>
              <w:pStyle w:val="TAC"/>
            </w:pPr>
            <w:r w:rsidRPr="004261EB">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F5EF514"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ECEAE4" w14:textId="77777777" w:rsidR="00D9645C" w:rsidRPr="004261EB" w:rsidRDefault="00D9645C" w:rsidP="00325035">
            <w:pPr>
              <w:pStyle w:val="TAC"/>
            </w:pPr>
            <w:r w:rsidRPr="004261E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FBF297" w14:textId="77777777" w:rsidR="00D9645C" w:rsidRPr="004261EB" w:rsidRDefault="00D9645C" w:rsidP="00325035">
            <w:pPr>
              <w:pStyle w:val="TAC"/>
            </w:pPr>
            <w:r w:rsidRPr="004261EB">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3964275"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6802D71" w14:textId="77777777" w:rsidR="00D9645C" w:rsidRPr="004261EB" w:rsidRDefault="00D9645C" w:rsidP="00325035">
            <w:pPr>
              <w:pStyle w:val="TAC"/>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5BFE98" w14:textId="77777777" w:rsidR="00D9645C" w:rsidRPr="004261EB" w:rsidRDefault="00D9645C" w:rsidP="00325035">
            <w:pPr>
              <w:pStyle w:val="TAC"/>
            </w:pPr>
            <w:r w:rsidRPr="004261EB">
              <w:t>N/A</w:t>
            </w:r>
          </w:p>
        </w:tc>
      </w:tr>
      <w:tr w:rsidR="00D9645C" w:rsidRPr="004261EB" w14:paraId="07EED559" w14:textId="77777777" w:rsidTr="00325035">
        <w:trPr>
          <w:trHeight w:val="187"/>
        </w:trPr>
        <w:tc>
          <w:tcPr>
            <w:tcW w:w="2006" w:type="dxa"/>
            <w:tcBorders>
              <w:top w:val="single" w:sz="4" w:space="0" w:color="auto"/>
              <w:left w:val="single" w:sz="4" w:space="0" w:color="auto"/>
              <w:bottom w:val="nil"/>
              <w:right w:val="single" w:sz="4" w:space="0" w:color="auto"/>
            </w:tcBorders>
          </w:tcPr>
          <w:p w14:paraId="6ABFAA76" w14:textId="77777777" w:rsidR="00D9645C" w:rsidRPr="004261EB" w:rsidRDefault="00D9645C" w:rsidP="00325035">
            <w:pPr>
              <w:pStyle w:val="TAC"/>
              <w:rPr>
                <w:rFonts w:cs="Arial"/>
                <w:szCs w:val="18"/>
              </w:rPr>
            </w:pPr>
            <w:r w:rsidRPr="004261EB">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5FB556C" w14:textId="77777777" w:rsidR="00D9645C" w:rsidRPr="004261EB" w:rsidRDefault="00D9645C" w:rsidP="00325035">
            <w:pPr>
              <w:pStyle w:val="TAC"/>
              <w:rPr>
                <w:rFonts w:cs="Arial"/>
                <w:szCs w:val="18"/>
              </w:rPr>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608E0EF" w14:textId="77777777" w:rsidR="00D9645C" w:rsidRPr="004261EB" w:rsidRDefault="00D9645C" w:rsidP="00325035">
            <w:pPr>
              <w:pStyle w:val="TAC"/>
            </w:pPr>
            <w:r w:rsidRPr="004261EB">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DA9FC5A"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3D42E622"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4A836D3C" w14:textId="77777777" w:rsidR="00D9645C" w:rsidRPr="004261EB" w:rsidRDefault="00D9645C" w:rsidP="00325035">
            <w:pPr>
              <w:pStyle w:val="TAC"/>
            </w:pPr>
            <w:r w:rsidRPr="004261EB">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F026A32" w14:textId="77777777" w:rsidR="00D9645C" w:rsidRPr="004261EB" w:rsidRDefault="00D9645C" w:rsidP="00325035">
            <w:pPr>
              <w:pStyle w:val="TAC"/>
            </w:pPr>
            <w:r w:rsidRPr="004261EB">
              <w:t>18.4</w:t>
            </w:r>
          </w:p>
        </w:tc>
        <w:tc>
          <w:tcPr>
            <w:tcW w:w="828" w:type="dxa"/>
            <w:tcBorders>
              <w:top w:val="single" w:sz="4" w:space="0" w:color="auto"/>
              <w:left w:val="single" w:sz="4" w:space="0" w:color="auto"/>
              <w:bottom w:val="single" w:sz="4" w:space="0" w:color="auto"/>
              <w:right w:val="single" w:sz="4" w:space="0" w:color="auto"/>
            </w:tcBorders>
          </w:tcPr>
          <w:p w14:paraId="0AB0BA03" w14:textId="77777777" w:rsidR="00D9645C" w:rsidRPr="004261EB" w:rsidRDefault="00D9645C" w:rsidP="00325035">
            <w:pPr>
              <w:pStyle w:val="TAC"/>
              <w:rPr>
                <w:rFonts w:cs="Arial"/>
                <w:szCs w:val="18"/>
              </w:rPr>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DCC142" w14:textId="77777777" w:rsidR="00D9645C" w:rsidRPr="004261EB" w:rsidRDefault="00D9645C" w:rsidP="00325035">
            <w:pPr>
              <w:pStyle w:val="TAC"/>
            </w:pPr>
            <w:r w:rsidRPr="004261EB">
              <w:t>IMD4</w:t>
            </w:r>
          </w:p>
        </w:tc>
      </w:tr>
      <w:tr w:rsidR="00D9645C" w:rsidRPr="004261EB" w14:paraId="7CC30C1C" w14:textId="77777777" w:rsidTr="00325035">
        <w:trPr>
          <w:trHeight w:val="187"/>
        </w:trPr>
        <w:tc>
          <w:tcPr>
            <w:tcW w:w="2006" w:type="dxa"/>
            <w:tcBorders>
              <w:top w:val="nil"/>
              <w:left w:val="single" w:sz="4" w:space="0" w:color="auto"/>
              <w:bottom w:val="single" w:sz="4" w:space="0" w:color="auto"/>
              <w:right w:val="single" w:sz="4" w:space="0" w:color="auto"/>
            </w:tcBorders>
          </w:tcPr>
          <w:p w14:paraId="707B7F09"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4CC575F4" w14:textId="77777777" w:rsidR="00D9645C" w:rsidRPr="004261EB" w:rsidRDefault="00D9645C" w:rsidP="00325035">
            <w:pPr>
              <w:pStyle w:val="TAC"/>
              <w:rPr>
                <w:rFonts w:cs="Arial"/>
                <w:szCs w:val="18"/>
              </w:rPr>
            </w:pPr>
            <w:r w:rsidRPr="004261EB">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E4AEAE1" w14:textId="77777777" w:rsidR="00D9645C" w:rsidRPr="004261EB" w:rsidRDefault="00D9645C" w:rsidP="00325035">
            <w:pPr>
              <w:pStyle w:val="TAC"/>
            </w:pPr>
            <w:r w:rsidRPr="004261EB">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B21A064"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12F053" w14:textId="77777777" w:rsidR="00D9645C" w:rsidRPr="004261EB" w:rsidRDefault="00D9645C" w:rsidP="00325035">
            <w:pPr>
              <w:pStyle w:val="TAC"/>
            </w:pPr>
            <w:r w:rsidRPr="004261EB">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9A6B62" w14:textId="77777777" w:rsidR="00D9645C" w:rsidRPr="004261EB" w:rsidRDefault="00D9645C" w:rsidP="00325035">
            <w:pPr>
              <w:pStyle w:val="TAC"/>
            </w:pPr>
            <w:r w:rsidRPr="004261EB">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016502A"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630E329F" w14:textId="77777777" w:rsidR="00D9645C" w:rsidRPr="004261EB" w:rsidRDefault="00D9645C" w:rsidP="00325035">
            <w:pPr>
              <w:pStyle w:val="TAC"/>
              <w:rPr>
                <w:rFonts w:cs="Arial"/>
                <w:szCs w:val="18"/>
              </w:rPr>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2B8F606" w14:textId="77777777" w:rsidR="00D9645C" w:rsidRPr="004261EB" w:rsidRDefault="00D9645C" w:rsidP="00325035">
            <w:pPr>
              <w:pStyle w:val="TAC"/>
            </w:pPr>
            <w:r w:rsidRPr="004261EB">
              <w:t>N/A</w:t>
            </w:r>
          </w:p>
        </w:tc>
      </w:tr>
      <w:tr w:rsidR="00D9645C" w:rsidRPr="004261EB" w14:paraId="238E2738" w14:textId="77777777" w:rsidTr="00325035">
        <w:trPr>
          <w:trHeight w:val="187"/>
        </w:trPr>
        <w:tc>
          <w:tcPr>
            <w:tcW w:w="2006" w:type="dxa"/>
            <w:tcBorders>
              <w:top w:val="single" w:sz="4" w:space="0" w:color="auto"/>
              <w:left w:val="single" w:sz="4" w:space="0" w:color="auto"/>
              <w:bottom w:val="nil"/>
              <w:right w:val="single" w:sz="4" w:space="0" w:color="auto"/>
            </w:tcBorders>
          </w:tcPr>
          <w:p w14:paraId="61B47665" w14:textId="77777777" w:rsidR="00D9645C" w:rsidRPr="004261EB" w:rsidRDefault="00D9645C" w:rsidP="00325035">
            <w:pPr>
              <w:pStyle w:val="TAC"/>
              <w:rPr>
                <w:rFonts w:cs="Arial"/>
                <w:szCs w:val="18"/>
              </w:rPr>
            </w:pPr>
            <w:r w:rsidRPr="004261EB">
              <w:rPr>
                <w:rFonts w:cs="Arial"/>
                <w:szCs w:val="18"/>
              </w:rPr>
              <w:t>CA_n3-n77</w:t>
            </w:r>
            <w:r w:rsidRPr="004261EB">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632EF401"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53B91C" w14:textId="77777777" w:rsidR="00D9645C" w:rsidRPr="004261EB" w:rsidRDefault="00D9645C" w:rsidP="00325035">
            <w:pPr>
              <w:pStyle w:val="TAC"/>
            </w:pPr>
            <w:r w:rsidRPr="004261EB">
              <w:t>1740</w:t>
            </w:r>
          </w:p>
        </w:tc>
        <w:tc>
          <w:tcPr>
            <w:tcW w:w="964" w:type="dxa"/>
            <w:tcBorders>
              <w:top w:val="single" w:sz="4" w:space="0" w:color="auto"/>
              <w:left w:val="single" w:sz="4" w:space="0" w:color="auto"/>
              <w:bottom w:val="single" w:sz="4" w:space="0" w:color="auto"/>
              <w:right w:val="single" w:sz="4" w:space="0" w:color="auto"/>
            </w:tcBorders>
            <w:vAlign w:val="center"/>
          </w:tcPr>
          <w:p w14:paraId="75F12C7A"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40444533"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161F7931" w14:textId="77777777" w:rsidR="00D9645C" w:rsidRPr="004261EB" w:rsidRDefault="00D9645C" w:rsidP="00325035">
            <w:pPr>
              <w:pStyle w:val="TAC"/>
            </w:pPr>
            <w:r w:rsidRPr="004261EB">
              <w:t>1835</w:t>
            </w:r>
          </w:p>
        </w:tc>
        <w:tc>
          <w:tcPr>
            <w:tcW w:w="977" w:type="dxa"/>
            <w:tcBorders>
              <w:top w:val="single" w:sz="4" w:space="0" w:color="auto"/>
              <w:left w:val="single" w:sz="4" w:space="0" w:color="auto"/>
              <w:bottom w:val="single" w:sz="4" w:space="0" w:color="auto"/>
              <w:right w:val="single" w:sz="4" w:space="0" w:color="auto"/>
            </w:tcBorders>
            <w:vAlign w:val="center"/>
          </w:tcPr>
          <w:p w14:paraId="5079011A" w14:textId="77777777" w:rsidR="00D9645C" w:rsidRPr="004261EB" w:rsidRDefault="00D9645C" w:rsidP="00325035">
            <w:pPr>
              <w:pStyle w:val="TAC"/>
            </w:pPr>
            <w:r w:rsidRPr="004261EB">
              <w:t>31.9</w:t>
            </w:r>
          </w:p>
        </w:tc>
        <w:tc>
          <w:tcPr>
            <w:tcW w:w="828" w:type="dxa"/>
            <w:tcBorders>
              <w:top w:val="single" w:sz="4" w:space="0" w:color="auto"/>
              <w:left w:val="single" w:sz="4" w:space="0" w:color="auto"/>
              <w:bottom w:val="single" w:sz="4" w:space="0" w:color="auto"/>
              <w:right w:val="single" w:sz="4" w:space="0" w:color="auto"/>
            </w:tcBorders>
          </w:tcPr>
          <w:p w14:paraId="4D2C140B"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F09BC6B" w14:textId="77777777" w:rsidR="00D9645C" w:rsidRPr="004261EB" w:rsidRDefault="00D9645C" w:rsidP="00325035">
            <w:pPr>
              <w:pStyle w:val="TAC"/>
            </w:pPr>
            <w:r w:rsidRPr="004261EB">
              <w:rPr>
                <w:rFonts w:eastAsia="等线"/>
                <w:lang w:eastAsia="zh-CN"/>
              </w:rPr>
              <w:t>IMD2</w:t>
            </w:r>
          </w:p>
        </w:tc>
      </w:tr>
      <w:tr w:rsidR="00D9645C" w:rsidRPr="004261EB" w14:paraId="6E4C70DE" w14:textId="77777777" w:rsidTr="00325035">
        <w:trPr>
          <w:trHeight w:val="187"/>
        </w:trPr>
        <w:tc>
          <w:tcPr>
            <w:tcW w:w="2006" w:type="dxa"/>
            <w:tcBorders>
              <w:top w:val="nil"/>
              <w:left w:val="single" w:sz="4" w:space="0" w:color="auto"/>
              <w:bottom w:val="nil"/>
              <w:right w:val="single" w:sz="4" w:space="0" w:color="auto"/>
            </w:tcBorders>
          </w:tcPr>
          <w:p w14:paraId="1F835AB9"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0D3C3AB6"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vAlign w:val="center"/>
          </w:tcPr>
          <w:p w14:paraId="5AA500E0" w14:textId="77777777" w:rsidR="00D9645C" w:rsidRPr="004261EB" w:rsidRDefault="00D9645C" w:rsidP="00325035">
            <w:pPr>
              <w:pStyle w:val="TAC"/>
            </w:pPr>
            <w:r w:rsidRPr="004261EB">
              <w:t>3575</w:t>
            </w:r>
          </w:p>
        </w:tc>
        <w:tc>
          <w:tcPr>
            <w:tcW w:w="964" w:type="dxa"/>
            <w:tcBorders>
              <w:top w:val="single" w:sz="4" w:space="0" w:color="auto"/>
              <w:left w:val="single" w:sz="4" w:space="0" w:color="auto"/>
              <w:bottom w:val="single" w:sz="4" w:space="0" w:color="auto"/>
              <w:right w:val="single" w:sz="4" w:space="0" w:color="auto"/>
            </w:tcBorders>
            <w:vAlign w:val="center"/>
          </w:tcPr>
          <w:p w14:paraId="071F8A63"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vAlign w:val="center"/>
          </w:tcPr>
          <w:p w14:paraId="600CB8DA"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vAlign w:val="center"/>
          </w:tcPr>
          <w:p w14:paraId="631C6892" w14:textId="77777777" w:rsidR="00D9645C" w:rsidRPr="004261EB" w:rsidRDefault="00D9645C" w:rsidP="00325035">
            <w:pPr>
              <w:pStyle w:val="TAC"/>
            </w:pPr>
            <w:r w:rsidRPr="004261EB">
              <w:t>3575</w:t>
            </w:r>
          </w:p>
        </w:tc>
        <w:tc>
          <w:tcPr>
            <w:tcW w:w="977" w:type="dxa"/>
            <w:tcBorders>
              <w:top w:val="single" w:sz="4" w:space="0" w:color="auto"/>
              <w:left w:val="single" w:sz="4" w:space="0" w:color="auto"/>
              <w:bottom w:val="single" w:sz="4" w:space="0" w:color="auto"/>
              <w:right w:val="single" w:sz="4" w:space="0" w:color="auto"/>
            </w:tcBorders>
            <w:vAlign w:val="center"/>
          </w:tcPr>
          <w:p w14:paraId="53E4A00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4DBF11B"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BD5402" w14:textId="77777777" w:rsidR="00D9645C" w:rsidRPr="004261EB" w:rsidRDefault="00D9645C" w:rsidP="00325035">
            <w:pPr>
              <w:pStyle w:val="TAC"/>
            </w:pPr>
            <w:r w:rsidRPr="004261EB">
              <w:rPr>
                <w:rFonts w:eastAsia="等线"/>
              </w:rPr>
              <w:t>N/A</w:t>
            </w:r>
          </w:p>
        </w:tc>
      </w:tr>
      <w:tr w:rsidR="00D9645C" w:rsidRPr="004261EB" w14:paraId="5ACCACE3" w14:textId="77777777" w:rsidTr="00325035">
        <w:trPr>
          <w:trHeight w:val="187"/>
        </w:trPr>
        <w:tc>
          <w:tcPr>
            <w:tcW w:w="2006" w:type="dxa"/>
            <w:tcBorders>
              <w:top w:val="nil"/>
              <w:left w:val="single" w:sz="4" w:space="0" w:color="auto"/>
              <w:bottom w:val="nil"/>
              <w:right w:val="single" w:sz="4" w:space="0" w:color="auto"/>
            </w:tcBorders>
          </w:tcPr>
          <w:p w14:paraId="0592F1EF"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715805E8"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E79C4D" w14:textId="77777777" w:rsidR="00D9645C" w:rsidRPr="004261EB" w:rsidRDefault="00D9645C" w:rsidP="00325035">
            <w:pPr>
              <w:pStyle w:val="TAC"/>
            </w:pPr>
            <w:r w:rsidRPr="004261EB">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8641C1A"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4396DB06"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0D5D5D42" w14:textId="77777777" w:rsidR="00D9645C" w:rsidRPr="004261EB" w:rsidRDefault="00D9645C" w:rsidP="00325035">
            <w:pPr>
              <w:pStyle w:val="TAC"/>
            </w:pPr>
            <w:r w:rsidRPr="004261EB">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51CF6BEA" w14:textId="77777777" w:rsidR="00D9645C" w:rsidRPr="004261EB" w:rsidRDefault="00D9645C" w:rsidP="00325035">
            <w:pPr>
              <w:pStyle w:val="TAC"/>
            </w:pPr>
            <w:r w:rsidRPr="004261EB">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D6BE007"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E7E3539" w14:textId="77777777" w:rsidR="00D9645C" w:rsidRPr="004261EB" w:rsidRDefault="00D9645C" w:rsidP="00325035">
            <w:pPr>
              <w:pStyle w:val="TAC"/>
            </w:pPr>
            <w:r w:rsidRPr="004261EB">
              <w:rPr>
                <w:rFonts w:eastAsia="等线"/>
                <w:lang w:eastAsia="zh-CN"/>
              </w:rPr>
              <w:t>IMD4</w:t>
            </w:r>
          </w:p>
        </w:tc>
      </w:tr>
      <w:tr w:rsidR="00D9645C" w:rsidRPr="004261EB" w14:paraId="0B014D15" w14:textId="77777777" w:rsidTr="00325035">
        <w:trPr>
          <w:trHeight w:val="187"/>
        </w:trPr>
        <w:tc>
          <w:tcPr>
            <w:tcW w:w="2006" w:type="dxa"/>
            <w:tcBorders>
              <w:top w:val="nil"/>
              <w:left w:val="single" w:sz="4" w:space="0" w:color="auto"/>
              <w:bottom w:val="nil"/>
              <w:right w:val="single" w:sz="4" w:space="0" w:color="auto"/>
            </w:tcBorders>
          </w:tcPr>
          <w:p w14:paraId="791170DB"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2D236D15"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vAlign w:val="center"/>
          </w:tcPr>
          <w:p w14:paraId="431C8B48" w14:textId="77777777" w:rsidR="00D9645C" w:rsidRPr="004261EB" w:rsidRDefault="00D9645C" w:rsidP="00325035">
            <w:pPr>
              <w:pStyle w:val="TAC"/>
            </w:pPr>
            <w:r w:rsidRPr="004261EB">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9181C07"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vAlign w:val="center"/>
          </w:tcPr>
          <w:p w14:paraId="6CF80E55"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vAlign w:val="center"/>
          </w:tcPr>
          <w:p w14:paraId="034AD243" w14:textId="77777777" w:rsidR="00D9645C" w:rsidRPr="004261EB" w:rsidRDefault="00D9645C" w:rsidP="00325035">
            <w:pPr>
              <w:pStyle w:val="TAC"/>
            </w:pPr>
            <w:r w:rsidRPr="004261EB">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870FFB9"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20F3C91"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9367C9" w14:textId="77777777" w:rsidR="00D9645C" w:rsidRPr="004261EB" w:rsidRDefault="00D9645C" w:rsidP="00325035">
            <w:pPr>
              <w:pStyle w:val="TAC"/>
            </w:pPr>
            <w:r w:rsidRPr="004261EB">
              <w:rPr>
                <w:rFonts w:eastAsia="等线"/>
              </w:rPr>
              <w:t>N/A</w:t>
            </w:r>
          </w:p>
        </w:tc>
      </w:tr>
      <w:tr w:rsidR="00D9645C" w:rsidRPr="004261EB" w14:paraId="33A5625B" w14:textId="77777777" w:rsidTr="00325035">
        <w:trPr>
          <w:trHeight w:val="187"/>
        </w:trPr>
        <w:tc>
          <w:tcPr>
            <w:tcW w:w="2006" w:type="dxa"/>
            <w:tcBorders>
              <w:top w:val="nil"/>
              <w:left w:val="single" w:sz="4" w:space="0" w:color="auto"/>
              <w:bottom w:val="nil"/>
              <w:right w:val="single" w:sz="4" w:space="0" w:color="auto"/>
            </w:tcBorders>
          </w:tcPr>
          <w:p w14:paraId="4BF6E7E9"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5A2BA1D8"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6ECD141"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56249922"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5513841E"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68C059C6" w14:textId="77777777" w:rsidR="00D9645C" w:rsidRPr="004261EB" w:rsidRDefault="00D9645C" w:rsidP="00325035">
            <w:pPr>
              <w:pStyle w:val="TAC"/>
            </w:pPr>
            <w:r w:rsidRPr="004261EB">
              <w:t>N/A</w:t>
            </w:r>
          </w:p>
        </w:tc>
        <w:tc>
          <w:tcPr>
            <w:tcW w:w="977" w:type="dxa"/>
            <w:tcBorders>
              <w:top w:val="single" w:sz="4" w:space="0" w:color="auto"/>
              <w:left w:val="single" w:sz="4" w:space="0" w:color="auto"/>
              <w:bottom w:val="single" w:sz="4" w:space="0" w:color="auto"/>
              <w:right w:val="single" w:sz="4" w:space="0" w:color="auto"/>
            </w:tcBorders>
          </w:tcPr>
          <w:p w14:paraId="3640E9D5" w14:textId="77777777" w:rsidR="00D9645C" w:rsidRPr="004261EB" w:rsidRDefault="00D9645C" w:rsidP="00325035">
            <w:pPr>
              <w:pStyle w:val="TAC"/>
            </w:pPr>
            <w:r w:rsidRPr="004261EB">
              <w:t>N/A</w:t>
            </w:r>
            <w:r w:rsidRPr="004261EB">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3574F3E" w14:textId="77777777" w:rsidR="00D9645C" w:rsidRPr="004261EB" w:rsidRDefault="00D9645C" w:rsidP="00325035">
            <w:pPr>
              <w:pStyle w:val="TAC"/>
            </w:pPr>
            <w:r w:rsidRPr="004261EB">
              <w:t>FDD</w:t>
            </w:r>
          </w:p>
        </w:tc>
        <w:tc>
          <w:tcPr>
            <w:tcW w:w="1056" w:type="dxa"/>
            <w:tcBorders>
              <w:top w:val="single" w:sz="4" w:space="0" w:color="auto"/>
              <w:left w:val="single" w:sz="4" w:space="0" w:color="auto"/>
              <w:bottom w:val="single" w:sz="4" w:space="0" w:color="auto"/>
              <w:right w:val="single" w:sz="4" w:space="0" w:color="auto"/>
            </w:tcBorders>
          </w:tcPr>
          <w:p w14:paraId="7787E692" w14:textId="77777777" w:rsidR="00D9645C" w:rsidRPr="004261EB" w:rsidRDefault="00D9645C" w:rsidP="00325035">
            <w:pPr>
              <w:pStyle w:val="TAC"/>
            </w:pPr>
            <w:r w:rsidRPr="004261EB">
              <w:t>IMD5</w:t>
            </w:r>
          </w:p>
        </w:tc>
      </w:tr>
      <w:tr w:rsidR="00D9645C" w:rsidRPr="004261EB" w14:paraId="2E882E94" w14:textId="77777777" w:rsidTr="00325035">
        <w:trPr>
          <w:trHeight w:val="187"/>
        </w:trPr>
        <w:tc>
          <w:tcPr>
            <w:tcW w:w="2006" w:type="dxa"/>
            <w:tcBorders>
              <w:top w:val="nil"/>
              <w:left w:val="single" w:sz="4" w:space="0" w:color="auto"/>
              <w:bottom w:val="nil"/>
              <w:right w:val="single" w:sz="4" w:space="0" w:color="auto"/>
            </w:tcBorders>
          </w:tcPr>
          <w:p w14:paraId="6ABB0583"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23CF653B"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666B5ED3"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4021AF0D"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67455CDD"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6B086DA3" w14:textId="77777777" w:rsidR="00D9645C" w:rsidRPr="004261EB" w:rsidRDefault="00D9645C" w:rsidP="00325035">
            <w:pPr>
              <w:pStyle w:val="TAC"/>
            </w:pPr>
            <w:r w:rsidRPr="004261EB">
              <w:t>N/A</w:t>
            </w:r>
          </w:p>
        </w:tc>
        <w:tc>
          <w:tcPr>
            <w:tcW w:w="977" w:type="dxa"/>
            <w:tcBorders>
              <w:top w:val="single" w:sz="4" w:space="0" w:color="auto"/>
              <w:left w:val="single" w:sz="4" w:space="0" w:color="auto"/>
              <w:bottom w:val="single" w:sz="4" w:space="0" w:color="auto"/>
              <w:right w:val="single" w:sz="4" w:space="0" w:color="auto"/>
            </w:tcBorders>
          </w:tcPr>
          <w:p w14:paraId="3D6300DF"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1A255231" w14:textId="77777777" w:rsidR="00D9645C" w:rsidRPr="004261EB" w:rsidRDefault="00D9645C" w:rsidP="00325035">
            <w:pPr>
              <w:pStyle w:val="TAC"/>
            </w:pPr>
            <w:r w:rsidRPr="004261EB">
              <w:t>TDD</w:t>
            </w:r>
          </w:p>
        </w:tc>
        <w:tc>
          <w:tcPr>
            <w:tcW w:w="1056" w:type="dxa"/>
            <w:tcBorders>
              <w:top w:val="single" w:sz="4" w:space="0" w:color="auto"/>
              <w:left w:val="single" w:sz="4" w:space="0" w:color="auto"/>
              <w:bottom w:val="single" w:sz="4" w:space="0" w:color="auto"/>
              <w:right w:val="single" w:sz="4" w:space="0" w:color="auto"/>
            </w:tcBorders>
          </w:tcPr>
          <w:p w14:paraId="24CED9D9" w14:textId="77777777" w:rsidR="00D9645C" w:rsidRPr="004261EB" w:rsidRDefault="00D9645C" w:rsidP="00325035">
            <w:pPr>
              <w:pStyle w:val="TAC"/>
            </w:pPr>
            <w:r w:rsidRPr="004261EB">
              <w:t>N/A</w:t>
            </w:r>
          </w:p>
        </w:tc>
      </w:tr>
      <w:tr w:rsidR="00D9645C" w:rsidRPr="004261EB" w14:paraId="3C6F5EF3" w14:textId="77777777" w:rsidTr="00325035">
        <w:trPr>
          <w:trHeight w:val="187"/>
        </w:trPr>
        <w:tc>
          <w:tcPr>
            <w:tcW w:w="2006" w:type="dxa"/>
            <w:tcBorders>
              <w:top w:val="nil"/>
              <w:left w:val="single" w:sz="4" w:space="0" w:color="auto"/>
              <w:bottom w:val="nil"/>
              <w:right w:val="single" w:sz="4" w:space="0" w:color="auto"/>
            </w:tcBorders>
          </w:tcPr>
          <w:p w14:paraId="396FA7F3"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0B8AFA5C"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DB3502B"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13177D08"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tcPr>
          <w:p w14:paraId="072455AE"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17F7A96A" w14:textId="77777777" w:rsidR="00D9645C" w:rsidRPr="004261EB" w:rsidRDefault="00D9645C" w:rsidP="00325035">
            <w:pPr>
              <w:pStyle w:val="TAC"/>
            </w:pPr>
            <w:r w:rsidRPr="004261EB">
              <w:t>1877.5</w:t>
            </w:r>
          </w:p>
        </w:tc>
        <w:tc>
          <w:tcPr>
            <w:tcW w:w="977" w:type="dxa"/>
            <w:tcBorders>
              <w:top w:val="single" w:sz="4" w:space="0" w:color="auto"/>
              <w:left w:val="single" w:sz="4" w:space="0" w:color="auto"/>
              <w:bottom w:val="single" w:sz="4" w:space="0" w:color="auto"/>
              <w:right w:val="single" w:sz="4" w:space="0" w:color="auto"/>
            </w:tcBorders>
          </w:tcPr>
          <w:p w14:paraId="132AF9A3" w14:textId="77777777" w:rsidR="00D9645C" w:rsidRPr="004261EB" w:rsidRDefault="00D9645C" w:rsidP="00325035">
            <w:pPr>
              <w:pStyle w:val="TAC"/>
            </w:pPr>
            <w:r w:rsidRPr="004261EB">
              <w:t>13.6</w:t>
            </w:r>
          </w:p>
        </w:tc>
        <w:tc>
          <w:tcPr>
            <w:tcW w:w="828" w:type="dxa"/>
            <w:tcBorders>
              <w:top w:val="single" w:sz="4" w:space="0" w:color="auto"/>
              <w:left w:val="single" w:sz="4" w:space="0" w:color="auto"/>
              <w:bottom w:val="single" w:sz="4" w:space="0" w:color="auto"/>
              <w:right w:val="single" w:sz="4" w:space="0" w:color="auto"/>
            </w:tcBorders>
          </w:tcPr>
          <w:p w14:paraId="72B7A98B" w14:textId="77777777" w:rsidR="00D9645C" w:rsidRPr="004261EB" w:rsidRDefault="00D9645C" w:rsidP="00325035">
            <w:pPr>
              <w:pStyle w:val="TAC"/>
            </w:pPr>
            <w:r w:rsidRPr="004261EB">
              <w:t>FDD</w:t>
            </w:r>
          </w:p>
        </w:tc>
        <w:tc>
          <w:tcPr>
            <w:tcW w:w="1056" w:type="dxa"/>
            <w:tcBorders>
              <w:top w:val="single" w:sz="4" w:space="0" w:color="auto"/>
              <w:left w:val="single" w:sz="4" w:space="0" w:color="auto"/>
              <w:bottom w:val="single" w:sz="4" w:space="0" w:color="auto"/>
              <w:right w:val="single" w:sz="4" w:space="0" w:color="auto"/>
            </w:tcBorders>
          </w:tcPr>
          <w:p w14:paraId="0AF036B4" w14:textId="77777777" w:rsidR="00D9645C" w:rsidRPr="004261EB" w:rsidRDefault="00D9645C" w:rsidP="00325035">
            <w:pPr>
              <w:pStyle w:val="TAC"/>
            </w:pPr>
            <w:r w:rsidRPr="004261EB">
              <w:t>IMD7</w:t>
            </w:r>
          </w:p>
        </w:tc>
      </w:tr>
      <w:tr w:rsidR="00D9645C" w:rsidRPr="004261EB" w14:paraId="79EAE789" w14:textId="77777777" w:rsidTr="00325035">
        <w:trPr>
          <w:trHeight w:val="187"/>
        </w:trPr>
        <w:tc>
          <w:tcPr>
            <w:tcW w:w="2006" w:type="dxa"/>
            <w:tcBorders>
              <w:top w:val="nil"/>
              <w:left w:val="single" w:sz="4" w:space="0" w:color="auto"/>
              <w:bottom w:val="nil"/>
              <w:right w:val="single" w:sz="4" w:space="0" w:color="auto"/>
            </w:tcBorders>
          </w:tcPr>
          <w:p w14:paraId="179A55AA"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16D515E1" w14:textId="77777777" w:rsidR="00D9645C" w:rsidRPr="004261EB" w:rsidRDefault="00D9645C" w:rsidP="00325035">
            <w:pPr>
              <w:pStyle w:val="TAC"/>
            </w:pPr>
            <w:r w:rsidRPr="004261EB">
              <w:t>n77</w:t>
            </w:r>
            <w:r w:rsidRPr="004261EB">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7B51848" w14:textId="77777777" w:rsidR="00D9645C" w:rsidRPr="004261EB" w:rsidRDefault="00D9645C" w:rsidP="00325035">
            <w:pPr>
              <w:pStyle w:val="TAC"/>
            </w:pPr>
            <w:r w:rsidRPr="004261EB">
              <w:t>3427.5</w:t>
            </w:r>
          </w:p>
        </w:tc>
        <w:tc>
          <w:tcPr>
            <w:tcW w:w="964" w:type="dxa"/>
            <w:tcBorders>
              <w:top w:val="single" w:sz="4" w:space="0" w:color="auto"/>
              <w:left w:val="single" w:sz="4" w:space="0" w:color="auto"/>
              <w:bottom w:val="single" w:sz="4" w:space="0" w:color="auto"/>
              <w:right w:val="single" w:sz="4" w:space="0" w:color="auto"/>
            </w:tcBorders>
          </w:tcPr>
          <w:p w14:paraId="497136D5"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515775" w14:textId="77777777" w:rsidR="00D9645C" w:rsidRPr="004261EB" w:rsidRDefault="00D9645C" w:rsidP="00325035">
            <w:pPr>
              <w:pStyle w:val="TAC"/>
            </w:pPr>
            <w:r w:rsidRPr="004261EB">
              <w:t>1 (</w:t>
            </w:r>
            <w:proofErr w:type="spellStart"/>
            <w:r w:rsidRPr="004261EB">
              <w:t>RBstart</w:t>
            </w:r>
            <w:proofErr w:type="spellEnd"/>
            <w:r w:rsidRPr="004261EB">
              <w:t>=10)</w:t>
            </w:r>
          </w:p>
        </w:tc>
        <w:tc>
          <w:tcPr>
            <w:tcW w:w="960" w:type="dxa"/>
            <w:tcBorders>
              <w:top w:val="single" w:sz="4" w:space="0" w:color="auto"/>
              <w:left w:val="single" w:sz="4" w:space="0" w:color="auto"/>
              <w:bottom w:val="single" w:sz="4" w:space="0" w:color="auto"/>
              <w:right w:val="single" w:sz="4" w:space="0" w:color="auto"/>
            </w:tcBorders>
          </w:tcPr>
          <w:p w14:paraId="2694E152" w14:textId="77777777" w:rsidR="00D9645C" w:rsidRPr="004261EB" w:rsidRDefault="00D9645C" w:rsidP="00325035">
            <w:pPr>
              <w:pStyle w:val="TAC"/>
            </w:pPr>
            <w:r w:rsidRPr="004261EB">
              <w:t>3427.5</w:t>
            </w:r>
          </w:p>
        </w:tc>
        <w:tc>
          <w:tcPr>
            <w:tcW w:w="977" w:type="dxa"/>
            <w:tcBorders>
              <w:top w:val="single" w:sz="4" w:space="0" w:color="auto"/>
              <w:left w:val="single" w:sz="4" w:space="0" w:color="auto"/>
              <w:bottom w:val="single" w:sz="4" w:space="0" w:color="auto"/>
              <w:right w:val="single" w:sz="4" w:space="0" w:color="auto"/>
            </w:tcBorders>
          </w:tcPr>
          <w:p w14:paraId="3894DB0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1A2BBDC" w14:textId="77777777" w:rsidR="00D9645C" w:rsidRPr="004261EB" w:rsidRDefault="00D9645C" w:rsidP="00325035">
            <w:pPr>
              <w:pStyle w:val="TAC"/>
            </w:pPr>
            <w:r w:rsidRPr="004261EB">
              <w:t>TDD</w:t>
            </w:r>
          </w:p>
        </w:tc>
        <w:tc>
          <w:tcPr>
            <w:tcW w:w="1056" w:type="dxa"/>
            <w:tcBorders>
              <w:top w:val="single" w:sz="4" w:space="0" w:color="auto"/>
              <w:left w:val="single" w:sz="4" w:space="0" w:color="auto"/>
              <w:bottom w:val="single" w:sz="4" w:space="0" w:color="auto"/>
              <w:right w:val="single" w:sz="4" w:space="0" w:color="auto"/>
            </w:tcBorders>
          </w:tcPr>
          <w:p w14:paraId="1B0DC27D" w14:textId="77777777" w:rsidR="00D9645C" w:rsidRPr="004261EB" w:rsidRDefault="00D9645C" w:rsidP="00325035">
            <w:pPr>
              <w:pStyle w:val="TAC"/>
            </w:pPr>
            <w:r w:rsidRPr="004261EB">
              <w:t>N/A</w:t>
            </w:r>
          </w:p>
        </w:tc>
      </w:tr>
      <w:tr w:rsidR="00D9645C" w:rsidRPr="004261EB" w14:paraId="19618725" w14:textId="77777777" w:rsidTr="00325035">
        <w:trPr>
          <w:trHeight w:val="187"/>
        </w:trPr>
        <w:tc>
          <w:tcPr>
            <w:tcW w:w="2006" w:type="dxa"/>
            <w:tcBorders>
              <w:top w:val="nil"/>
              <w:left w:val="single" w:sz="4" w:space="0" w:color="auto"/>
              <w:bottom w:val="nil"/>
              <w:right w:val="single" w:sz="4" w:space="0" w:color="auto"/>
            </w:tcBorders>
          </w:tcPr>
          <w:p w14:paraId="43C16077"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6C9E8C12" w14:textId="77777777" w:rsidR="00D9645C" w:rsidRPr="004261EB"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19707C63" w14:textId="77777777" w:rsidR="00D9645C" w:rsidRPr="004261EB" w:rsidRDefault="00D9645C" w:rsidP="00325035">
            <w:pPr>
              <w:pStyle w:val="TAC"/>
            </w:pPr>
            <w:r w:rsidRPr="004261EB">
              <w:t>3945</w:t>
            </w:r>
          </w:p>
        </w:tc>
        <w:tc>
          <w:tcPr>
            <w:tcW w:w="964" w:type="dxa"/>
            <w:tcBorders>
              <w:top w:val="single" w:sz="4" w:space="0" w:color="auto"/>
              <w:left w:val="single" w:sz="4" w:space="0" w:color="auto"/>
              <w:bottom w:val="single" w:sz="4" w:space="0" w:color="auto"/>
              <w:right w:val="single" w:sz="4" w:space="0" w:color="auto"/>
            </w:tcBorders>
          </w:tcPr>
          <w:p w14:paraId="0B60A089"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tcPr>
          <w:p w14:paraId="14FB4E96" w14:textId="77777777" w:rsidR="00D9645C" w:rsidRPr="004261EB" w:rsidRDefault="00D9645C" w:rsidP="00325035">
            <w:pPr>
              <w:pStyle w:val="TAC"/>
            </w:pPr>
            <w:r w:rsidRPr="004261EB">
              <w:t>1 (</w:t>
            </w:r>
            <w:proofErr w:type="spellStart"/>
            <w:r w:rsidRPr="004261EB">
              <w:t>RBstart</w:t>
            </w:r>
            <w:proofErr w:type="spellEnd"/>
            <w:r w:rsidRPr="004261EB">
              <w:t>=0)</w:t>
            </w:r>
          </w:p>
        </w:tc>
        <w:tc>
          <w:tcPr>
            <w:tcW w:w="960" w:type="dxa"/>
            <w:tcBorders>
              <w:top w:val="single" w:sz="4" w:space="0" w:color="auto"/>
              <w:left w:val="single" w:sz="4" w:space="0" w:color="auto"/>
              <w:bottom w:val="single" w:sz="4" w:space="0" w:color="auto"/>
              <w:right w:val="single" w:sz="4" w:space="0" w:color="auto"/>
            </w:tcBorders>
          </w:tcPr>
          <w:p w14:paraId="0802876B" w14:textId="77777777" w:rsidR="00D9645C" w:rsidRPr="004261EB" w:rsidRDefault="00D9645C" w:rsidP="00325035">
            <w:pPr>
              <w:pStyle w:val="TAC"/>
            </w:pPr>
            <w:r w:rsidRPr="004261EB">
              <w:t>3945</w:t>
            </w:r>
          </w:p>
        </w:tc>
        <w:tc>
          <w:tcPr>
            <w:tcW w:w="977" w:type="dxa"/>
            <w:tcBorders>
              <w:top w:val="single" w:sz="4" w:space="0" w:color="auto"/>
              <w:left w:val="single" w:sz="4" w:space="0" w:color="auto"/>
              <w:bottom w:val="single" w:sz="4" w:space="0" w:color="auto"/>
              <w:right w:val="single" w:sz="4" w:space="0" w:color="auto"/>
            </w:tcBorders>
          </w:tcPr>
          <w:p w14:paraId="6411CCD1"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19EB4991" w14:textId="77777777" w:rsidR="00D9645C" w:rsidRPr="004261EB" w:rsidRDefault="00D9645C" w:rsidP="00325035">
            <w:pPr>
              <w:pStyle w:val="TAC"/>
            </w:pPr>
            <w:r w:rsidRPr="004261EB">
              <w:t>TDD</w:t>
            </w:r>
          </w:p>
        </w:tc>
        <w:tc>
          <w:tcPr>
            <w:tcW w:w="1056" w:type="dxa"/>
            <w:tcBorders>
              <w:top w:val="single" w:sz="4" w:space="0" w:color="auto"/>
              <w:left w:val="single" w:sz="4" w:space="0" w:color="auto"/>
              <w:bottom w:val="single" w:sz="4" w:space="0" w:color="auto"/>
              <w:right w:val="single" w:sz="4" w:space="0" w:color="auto"/>
            </w:tcBorders>
          </w:tcPr>
          <w:p w14:paraId="7271F8C5" w14:textId="77777777" w:rsidR="00D9645C" w:rsidRPr="004261EB" w:rsidRDefault="00D9645C" w:rsidP="00325035">
            <w:pPr>
              <w:pStyle w:val="TAC"/>
            </w:pPr>
            <w:r w:rsidRPr="004261EB">
              <w:t>N/A</w:t>
            </w:r>
          </w:p>
        </w:tc>
      </w:tr>
      <w:tr w:rsidR="00D9645C" w:rsidRPr="004261EB" w14:paraId="41F91605" w14:textId="77777777" w:rsidTr="00325035">
        <w:trPr>
          <w:trHeight w:val="187"/>
        </w:trPr>
        <w:tc>
          <w:tcPr>
            <w:tcW w:w="2006" w:type="dxa"/>
            <w:tcBorders>
              <w:top w:val="single" w:sz="4" w:space="0" w:color="auto"/>
              <w:left w:val="single" w:sz="4" w:space="0" w:color="auto"/>
              <w:bottom w:val="nil"/>
              <w:right w:val="single" w:sz="4" w:space="0" w:color="auto"/>
            </w:tcBorders>
          </w:tcPr>
          <w:p w14:paraId="4D8A475E" w14:textId="77777777" w:rsidR="00D9645C" w:rsidRPr="004261EB" w:rsidRDefault="00D9645C" w:rsidP="00325035">
            <w:pPr>
              <w:pStyle w:val="TAC"/>
            </w:pPr>
            <w:r w:rsidRPr="004261EB">
              <w:rPr>
                <w:rFonts w:cs="Arial"/>
                <w:szCs w:val="18"/>
                <w:lang w:eastAsia="zh-CN"/>
              </w:rPr>
              <w:t>CA</w:t>
            </w:r>
            <w:r w:rsidRPr="004261EB">
              <w:rPr>
                <w:rFonts w:cs="Arial"/>
                <w:szCs w:val="18"/>
              </w:rPr>
              <w:t>_</w:t>
            </w:r>
            <w:r w:rsidRPr="004261EB">
              <w:rPr>
                <w:rFonts w:cs="Arial"/>
                <w:szCs w:val="18"/>
                <w:lang w:eastAsia="zh-CN"/>
              </w:rPr>
              <w:t>n3</w:t>
            </w:r>
            <w:r w:rsidRPr="004261EB">
              <w:rPr>
                <w:rFonts w:cs="Arial"/>
                <w:szCs w:val="18"/>
              </w:rPr>
              <w:t>-</w:t>
            </w:r>
            <w:r w:rsidRPr="004261EB">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CE0D271" w14:textId="77777777" w:rsidR="00D9645C" w:rsidRPr="004261EB" w:rsidRDefault="00D9645C" w:rsidP="00325035">
            <w:pPr>
              <w:pStyle w:val="TAC"/>
            </w:pPr>
            <w:r w:rsidRPr="004261EB">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F6051A" w14:textId="77777777" w:rsidR="00D9645C" w:rsidRPr="004261EB" w:rsidRDefault="00D9645C" w:rsidP="00325035">
            <w:pPr>
              <w:pStyle w:val="TAC"/>
            </w:pPr>
            <w:r w:rsidRPr="004261EB">
              <w:t>1740</w:t>
            </w:r>
          </w:p>
        </w:tc>
        <w:tc>
          <w:tcPr>
            <w:tcW w:w="964" w:type="dxa"/>
            <w:tcBorders>
              <w:top w:val="single" w:sz="4" w:space="0" w:color="auto"/>
              <w:left w:val="single" w:sz="4" w:space="0" w:color="auto"/>
              <w:bottom w:val="single" w:sz="4" w:space="0" w:color="auto"/>
              <w:right w:val="single" w:sz="4" w:space="0" w:color="auto"/>
            </w:tcBorders>
            <w:vAlign w:val="center"/>
          </w:tcPr>
          <w:p w14:paraId="642E9E4B"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6B7B9A01"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7FD014BE" w14:textId="77777777" w:rsidR="00D9645C" w:rsidRPr="004261EB" w:rsidRDefault="00D9645C" w:rsidP="00325035">
            <w:pPr>
              <w:pStyle w:val="TAC"/>
            </w:pPr>
            <w:r w:rsidRPr="004261EB">
              <w:t>1835</w:t>
            </w:r>
          </w:p>
        </w:tc>
        <w:tc>
          <w:tcPr>
            <w:tcW w:w="977" w:type="dxa"/>
            <w:tcBorders>
              <w:top w:val="single" w:sz="4" w:space="0" w:color="auto"/>
              <w:left w:val="single" w:sz="4" w:space="0" w:color="auto"/>
              <w:bottom w:val="single" w:sz="4" w:space="0" w:color="auto"/>
              <w:right w:val="single" w:sz="4" w:space="0" w:color="auto"/>
            </w:tcBorders>
            <w:vAlign w:val="center"/>
          </w:tcPr>
          <w:p w14:paraId="6CB8AAF1" w14:textId="77777777" w:rsidR="00D9645C" w:rsidRPr="004261EB" w:rsidRDefault="00D9645C" w:rsidP="00325035">
            <w:pPr>
              <w:pStyle w:val="TAC"/>
            </w:pPr>
            <w:r w:rsidRPr="004261EB">
              <w:t>31.9</w:t>
            </w:r>
          </w:p>
        </w:tc>
        <w:tc>
          <w:tcPr>
            <w:tcW w:w="828" w:type="dxa"/>
            <w:tcBorders>
              <w:top w:val="single" w:sz="4" w:space="0" w:color="auto"/>
              <w:left w:val="single" w:sz="4" w:space="0" w:color="auto"/>
              <w:bottom w:val="single" w:sz="4" w:space="0" w:color="auto"/>
              <w:right w:val="single" w:sz="4" w:space="0" w:color="auto"/>
            </w:tcBorders>
          </w:tcPr>
          <w:p w14:paraId="0382CB60"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C0E409" w14:textId="77777777" w:rsidR="00D9645C" w:rsidRPr="004261EB" w:rsidRDefault="00D9645C" w:rsidP="00325035">
            <w:pPr>
              <w:pStyle w:val="TAC"/>
            </w:pPr>
            <w:r w:rsidRPr="004261EB">
              <w:t>IMD2</w:t>
            </w:r>
          </w:p>
        </w:tc>
      </w:tr>
      <w:tr w:rsidR="00D9645C" w:rsidRPr="004261EB" w14:paraId="0316B94A" w14:textId="77777777" w:rsidTr="00325035">
        <w:trPr>
          <w:trHeight w:val="187"/>
        </w:trPr>
        <w:tc>
          <w:tcPr>
            <w:tcW w:w="2006" w:type="dxa"/>
            <w:tcBorders>
              <w:top w:val="nil"/>
              <w:left w:val="single" w:sz="4" w:space="0" w:color="auto"/>
              <w:bottom w:val="nil"/>
              <w:right w:val="single" w:sz="4" w:space="0" w:color="auto"/>
            </w:tcBorders>
          </w:tcPr>
          <w:p w14:paraId="0BCE951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F3B1E1A" w14:textId="77777777" w:rsidR="00D9645C" w:rsidRPr="004261EB" w:rsidRDefault="00D9645C" w:rsidP="00325035">
            <w:pPr>
              <w:pStyle w:val="TAC"/>
            </w:pPr>
            <w:r w:rsidRPr="004261EB">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9FE977F" w14:textId="77777777" w:rsidR="00D9645C" w:rsidRPr="004261EB" w:rsidRDefault="00D9645C" w:rsidP="00325035">
            <w:pPr>
              <w:pStyle w:val="TAC"/>
            </w:pPr>
            <w:r w:rsidRPr="004261EB">
              <w:t>3575</w:t>
            </w:r>
          </w:p>
        </w:tc>
        <w:tc>
          <w:tcPr>
            <w:tcW w:w="964" w:type="dxa"/>
            <w:tcBorders>
              <w:top w:val="single" w:sz="4" w:space="0" w:color="auto"/>
              <w:left w:val="single" w:sz="4" w:space="0" w:color="auto"/>
              <w:bottom w:val="single" w:sz="4" w:space="0" w:color="auto"/>
              <w:right w:val="single" w:sz="4" w:space="0" w:color="auto"/>
            </w:tcBorders>
            <w:vAlign w:val="center"/>
          </w:tcPr>
          <w:p w14:paraId="6706CAFC"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vAlign w:val="center"/>
          </w:tcPr>
          <w:p w14:paraId="0AA61C50"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vAlign w:val="center"/>
          </w:tcPr>
          <w:p w14:paraId="2198D8B8" w14:textId="77777777" w:rsidR="00D9645C" w:rsidRPr="004261EB" w:rsidRDefault="00D9645C" w:rsidP="00325035">
            <w:pPr>
              <w:pStyle w:val="TAC"/>
            </w:pPr>
            <w:r w:rsidRPr="004261EB">
              <w:t>3575</w:t>
            </w:r>
          </w:p>
        </w:tc>
        <w:tc>
          <w:tcPr>
            <w:tcW w:w="977" w:type="dxa"/>
            <w:tcBorders>
              <w:top w:val="single" w:sz="4" w:space="0" w:color="auto"/>
              <w:left w:val="single" w:sz="4" w:space="0" w:color="auto"/>
              <w:bottom w:val="single" w:sz="4" w:space="0" w:color="auto"/>
              <w:right w:val="single" w:sz="4" w:space="0" w:color="auto"/>
            </w:tcBorders>
            <w:vAlign w:val="center"/>
          </w:tcPr>
          <w:p w14:paraId="7FBED26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69A7ECD"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FF601A" w14:textId="77777777" w:rsidR="00D9645C" w:rsidRPr="004261EB" w:rsidRDefault="00D9645C" w:rsidP="00325035">
            <w:pPr>
              <w:pStyle w:val="TAC"/>
            </w:pPr>
            <w:r w:rsidRPr="004261EB">
              <w:t>N/A</w:t>
            </w:r>
          </w:p>
        </w:tc>
      </w:tr>
      <w:tr w:rsidR="00D9645C" w:rsidRPr="004261EB" w14:paraId="4A928841" w14:textId="77777777" w:rsidTr="00325035">
        <w:trPr>
          <w:trHeight w:val="187"/>
        </w:trPr>
        <w:tc>
          <w:tcPr>
            <w:tcW w:w="2006" w:type="dxa"/>
            <w:tcBorders>
              <w:top w:val="nil"/>
              <w:left w:val="single" w:sz="4" w:space="0" w:color="auto"/>
              <w:bottom w:val="nil"/>
              <w:right w:val="single" w:sz="4" w:space="0" w:color="auto"/>
            </w:tcBorders>
          </w:tcPr>
          <w:p w14:paraId="19CEF87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41EC9FF" w14:textId="77777777" w:rsidR="00D9645C" w:rsidRPr="004261EB" w:rsidRDefault="00D9645C" w:rsidP="00325035">
            <w:pPr>
              <w:pStyle w:val="TAC"/>
            </w:pPr>
            <w:r w:rsidRPr="004261EB">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38012C" w14:textId="77777777" w:rsidR="00D9645C" w:rsidRPr="004261EB" w:rsidRDefault="00D9645C" w:rsidP="00325035">
            <w:pPr>
              <w:pStyle w:val="TAC"/>
            </w:pPr>
            <w:r w:rsidRPr="004261EB">
              <w:t>1765</w:t>
            </w:r>
          </w:p>
        </w:tc>
        <w:tc>
          <w:tcPr>
            <w:tcW w:w="964" w:type="dxa"/>
            <w:tcBorders>
              <w:top w:val="single" w:sz="4" w:space="0" w:color="auto"/>
              <w:left w:val="single" w:sz="4" w:space="0" w:color="auto"/>
              <w:bottom w:val="single" w:sz="4" w:space="0" w:color="auto"/>
              <w:right w:val="single" w:sz="4" w:space="0" w:color="auto"/>
            </w:tcBorders>
            <w:vAlign w:val="center"/>
          </w:tcPr>
          <w:p w14:paraId="2B91BE0B"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1134634C"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21D21009" w14:textId="77777777" w:rsidR="00D9645C" w:rsidRPr="004261EB" w:rsidRDefault="00D9645C" w:rsidP="00325035">
            <w:pPr>
              <w:pStyle w:val="TAC"/>
            </w:pPr>
            <w:r w:rsidRPr="004261EB">
              <w:t>1860</w:t>
            </w:r>
          </w:p>
        </w:tc>
        <w:tc>
          <w:tcPr>
            <w:tcW w:w="977" w:type="dxa"/>
            <w:tcBorders>
              <w:top w:val="single" w:sz="4" w:space="0" w:color="auto"/>
              <w:left w:val="single" w:sz="4" w:space="0" w:color="auto"/>
              <w:bottom w:val="single" w:sz="4" w:space="0" w:color="auto"/>
              <w:right w:val="single" w:sz="4" w:space="0" w:color="auto"/>
            </w:tcBorders>
            <w:vAlign w:val="center"/>
          </w:tcPr>
          <w:p w14:paraId="12BDF04E" w14:textId="77777777" w:rsidR="00D9645C" w:rsidRPr="004261EB" w:rsidRDefault="00D9645C" w:rsidP="00325035">
            <w:pPr>
              <w:pStyle w:val="TAC"/>
            </w:pPr>
            <w:r w:rsidRPr="004261EB">
              <w:t>18.5</w:t>
            </w:r>
          </w:p>
        </w:tc>
        <w:tc>
          <w:tcPr>
            <w:tcW w:w="828" w:type="dxa"/>
            <w:tcBorders>
              <w:top w:val="single" w:sz="4" w:space="0" w:color="auto"/>
              <w:left w:val="single" w:sz="4" w:space="0" w:color="auto"/>
              <w:bottom w:val="single" w:sz="4" w:space="0" w:color="auto"/>
              <w:right w:val="single" w:sz="4" w:space="0" w:color="auto"/>
            </w:tcBorders>
          </w:tcPr>
          <w:p w14:paraId="1BB89B4F"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2AD74E" w14:textId="77777777" w:rsidR="00D9645C" w:rsidRPr="004261EB" w:rsidRDefault="00D9645C" w:rsidP="00325035">
            <w:pPr>
              <w:pStyle w:val="TAC"/>
            </w:pPr>
            <w:r w:rsidRPr="004261EB">
              <w:t>IMD4</w:t>
            </w:r>
          </w:p>
        </w:tc>
      </w:tr>
      <w:tr w:rsidR="00D9645C" w:rsidRPr="004261EB" w14:paraId="1B44A8BE" w14:textId="77777777" w:rsidTr="00325035">
        <w:trPr>
          <w:trHeight w:val="187"/>
        </w:trPr>
        <w:tc>
          <w:tcPr>
            <w:tcW w:w="2006" w:type="dxa"/>
            <w:tcBorders>
              <w:top w:val="nil"/>
              <w:left w:val="single" w:sz="4" w:space="0" w:color="auto"/>
              <w:bottom w:val="nil"/>
              <w:right w:val="single" w:sz="4" w:space="0" w:color="auto"/>
            </w:tcBorders>
          </w:tcPr>
          <w:p w14:paraId="7281F2F0"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E51CC68" w14:textId="77777777" w:rsidR="00D9645C" w:rsidRPr="004261EB" w:rsidRDefault="00D9645C" w:rsidP="00325035">
            <w:pPr>
              <w:pStyle w:val="TAC"/>
            </w:pPr>
            <w:r w:rsidRPr="004261EB">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31BAF4A" w14:textId="77777777" w:rsidR="00D9645C" w:rsidRPr="004261EB" w:rsidRDefault="00D9645C" w:rsidP="00325035">
            <w:pPr>
              <w:pStyle w:val="TAC"/>
            </w:pPr>
            <w:r w:rsidRPr="004261EB">
              <w:t>3435</w:t>
            </w:r>
          </w:p>
        </w:tc>
        <w:tc>
          <w:tcPr>
            <w:tcW w:w="964" w:type="dxa"/>
            <w:tcBorders>
              <w:top w:val="single" w:sz="4" w:space="0" w:color="auto"/>
              <w:left w:val="single" w:sz="4" w:space="0" w:color="auto"/>
              <w:bottom w:val="single" w:sz="4" w:space="0" w:color="auto"/>
              <w:right w:val="single" w:sz="4" w:space="0" w:color="auto"/>
            </w:tcBorders>
            <w:vAlign w:val="center"/>
          </w:tcPr>
          <w:p w14:paraId="782066F2"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vAlign w:val="center"/>
          </w:tcPr>
          <w:p w14:paraId="0E1A538B"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vAlign w:val="center"/>
          </w:tcPr>
          <w:p w14:paraId="2303B844" w14:textId="77777777" w:rsidR="00D9645C" w:rsidRPr="004261EB" w:rsidRDefault="00D9645C" w:rsidP="00325035">
            <w:pPr>
              <w:pStyle w:val="TAC"/>
            </w:pPr>
            <w:r w:rsidRPr="004261EB">
              <w:t>3435</w:t>
            </w:r>
          </w:p>
        </w:tc>
        <w:tc>
          <w:tcPr>
            <w:tcW w:w="977" w:type="dxa"/>
            <w:tcBorders>
              <w:top w:val="single" w:sz="4" w:space="0" w:color="auto"/>
              <w:left w:val="single" w:sz="4" w:space="0" w:color="auto"/>
              <w:bottom w:val="single" w:sz="4" w:space="0" w:color="auto"/>
              <w:right w:val="single" w:sz="4" w:space="0" w:color="auto"/>
            </w:tcBorders>
            <w:vAlign w:val="center"/>
          </w:tcPr>
          <w:p w14:paraId="60C0C81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EC90DD2"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24079B" w14:textId="77777777" w:rsidR="00D9645C" w:rsidRPr="004261EB" w:rsidRDefault="00D9645C" w:rsidP="00325035">
            <w:pPr>
              <w:pStyle w:val="TAC"/>
            </w:pPr>
            <w:r w:rsidRPr="004261EB">
              <w:t>N/A</w:t>
            </w:r>
          </w:p>
        </w:tc>
      </w:tr>
      <w:tr w:rsidR="00D9645C" w:rsidRPr="004261EB" w14:paraId="71190414" w14:textId="77777777" w:rsidTr="00325035">
        <w:trPr>
          <w:trHeight w:val="187"/>
        </w:trPr>
        <w:tc>
          <w:tcPr>
            <w:tcW w:w="2006" w:type="dxa"/>
            <w:tcBorders>
              <w:top w:val="single" w:sz="4" w:space="0" w:color="auto"/>
              <w:left w:val="single" w:sz="4" w:space="0" w:color="auto"/>
              <w:bottom w:val="nil"/>
              <w:right w:val="single" w:sz="4" w:space="0" w:color="auto"/>
            </w:tcBorders>
          </w:tcPr>
          <w:p w14:paraId="340A35ED" w14:textId="77777777" w:rsidR="00D9645C" w:rsidRPr="004261EB" w:rsidRDefault="00D9645C" w:rsidP="00325035">
            <w:pPr>
              <w:pStyle w:val="TAC"/>
            </w:pPr>
            <w:r w:rsidRPr="004261EB">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6C381B8" w14:textId="77777777" w:rsidR="00D9645C" w:rsidRPr="004261EB" w:rsidRDefault="00D9645C" w:rsidP="00325035">
            <w:pPr>
              <w:pStyle w:val="TAC"/>
              <w:rPr>
                <w:rFonts w:cs="Arial"/>
                <w:szCs w:val="18"/>
              </w:rPr>
            </w:pPr>
            <w:r w:rsidRPr="004261EB">
              <w:rPr>
                <w:szCs w:val="18"/>
              </w:rPr>
              <w:t>5</w:t>
            </w:r>
          </w:p>
        </w:tc>
        <w:tc>
          <w:tcPr>
            <w:tcW w:w="959" w:type="dxa"/>
            <w:tcBorders>
              <w:top w:val="single" w:sz="4" w:space="0" w:color="auto"/>
              <w:left w:val="single" w:sz="4" w:space="0" w:color="auto"/>
              <w:bottom w:val="single" w:sz="4" w:space="0" w:color="auto"/>
              <w:right w:val="single" w:sz="4" w:space="0" w:color="auto"/>
            </w:tcBorders>
          </w:tcPr>
          <w:p w14:paraId="1554214D" w14:textId="77777777" w:rsidR="00D9645C" w:rsidRPr="004261EB" w:rsidRDefault="00D9645C" w:rsidP="00325035">
            <w:pPr>
              <w:pStyle w:val="TAC"/>
            </w:pPr>
            <w:r w:rsidRPr="004261EB">
              <w:rPr>
                <w:szCs w:val="18"/>
              </w:rPr>
              <w:t>844</w:t>
            </w:r>
          </w:p>
        </w:tc>
        <w:tc>
          <w:tcPr>
            <w:tcW w:w="964" w:type="dxa"/>
            <w:tcBorders>
              <w:top w:val="single" w:sz="4" w:space="0" w:color="auto"/>
              <w:left w:val="single" w:sz="4" w:space="0" w:color="auto"/>
              <w:bottom w:val="single" w:sz="4" w:space="0" w:color="auto"/>
              <w:right w:val="single" w:sz="4" w:space="0" w:color="auto"/>
            </w:tcBorders>
          </w:tcPr>
          <w:p w14:paraId="578E35F4" w14:textId="77777777" w:rsidR="00D9645C" w:rsidRPr="004261EB" w:rsidRDefault="00D9645C" w:rsidP="00325035">
            <w:pPr>
              <w:pStyle w:val="TAC"/>
            </w:pPr>
            <w:r w:rsidRPr="004261EB">
              <w:rPr>
                <w:szCs w:val="18"/>
              </w:rPr>
              <w:t>5</w:t>
            </w:r>
          </w:p>
        </w:tc>
        <w:tc>
          <w:tcPr>
            <w:tcW w:w="960" w:type="dxa"/>
            <w:tcBorders>
              <w:top w:val="single" w:sz="4" w:space="0" w:color="auto"/>
              <w:left w:val="single" w:sz="4" w:space="0" w:color="auto"/>
              <w:bottom w:val="single" w:sz="4" w:space="0" w:color="auto"/>
              <w:right w:val="single" w:sz="4" w:space="0" w:color="auto"/>
            </w:tcBorders>
          </w:tcPr>
          <w:p w14:paraId="05B8A736" w14:textId="77777777" w:rsidR="00D9645C" w:rsidRPr="004261EB" w:rsidRDefault="00D9645C" w:rsidP="00325035">
            <w:pPr>
              <w:pStyle w:val="TAC"/>
            </w:pPr>
            <w:r w:rsidRPr="004261EB">
              <w:rPr>
                <w:szCs w:val="18"/>
              </w:rPr>
              <w:t>25</w:t>
            </w:r>
          </w:p>
        </w:tc>
        <w:tc>
          <w:tcPr>
            <w:tcW w:w="960" w:type="dxa"/>
            <w:tcBorders>
              <w:top w:val="single" w:sz="4" w:space="0" w:color="auto"/>
              <w:left w:val="single" w:sz="4" w:space="0" w:color="auto"/>
              <w:bottom w:val="single" w:sz="4" w:space="0" w:color="auto"/>
              <w:right w:val="single" w:sz="4" w:space="0" w:color="auto"/>
            </w:tcBorders>
          </w:tcPr>
          <w:p w14:paraId="17F386BB" w14:textId="77777777" w:rsidR="00D9645C" w:rsidRPr="004261EB" w:rsidRDefault="00D9645C" w:rsidP="00325035">
            <w:pPr>
              <w:pStyle w:val="TAC"/>
            </w:pPr>
            <w:r w:rsidRPr="004261EB">
              <w:rPr>
                <w:szCs w:val="18"/>
              </w:rPr>
              <w:t>889</w:t>
            </w:r>
          </w:p>
        </w:tc>
        <w:tc>
          <w:tcPr>
            <w:tcW w:w="977" w:type="dxa"/>
            <w:tcBorders>
              <w:top w:val="single" w:sz="4" w:space="0" w:color="auto"/>
              <w:left w:val="single" w:sz="4" w:space="0" w:color="auto"/>
              <w:bottom w:val="single" w:sz="4" w:space="0" w:color="auto"/>
              <w:right w:val="single" w:sz="4" w:space="0" w:color="auto"/>
            </w:tcBorders>
          </w:tcPr>
          <w:p w14:paraId="74846BAD" w14:textId="77777777" w:rsidR="00D9645C" w:rsidRPr="004261EB" w:rsidRDefault="00D9645C" w:rsidP="00325035">
            <w:pPr>
              <w:pStyle w:val="TAC"/>
            </w:pPr>
            <w:r w:rsidRPr="004261EB">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723D173" w14:textId="77777777" w:rsidR="00D9645C" w:rsidRPr="004261EB" w:rsidRDefault="00D9645C" w:rsidP="00325035">
            <w:pPr>
              <w:pStyle w:val="TAC"/>
              <w:rPr>
                <w:rFonts w:cs="Arial"/>
                <w:szCs w:val="18"/>
              </w:rPr>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26D728" w14:textId="77777777" w:rsidR="00D9645C" w:rsidRPr="004261EB" w:rsidRDefault="00D9645C" w:rsidP="00325035">
            <w:pPr>
              <w:pStyle w:val="TAC"/>
            </w:pPr>
            <w:r w:rsidRPr="004261EB">
              <w:rPr>
                <w:szCs w:val="18"/>
              </w:rPr>
              <w:t>IMD4</w:t>
            </w:r>
          </w:p>
        </w:tc>
      </w:tr>
      <w:tr w:rsidR="00D9645C" w:rsidRPr="004261EB" w14:paraId="1D38F776" w14:textId="77777777" w:rsidTr="00325035">
        <w:trPr>
          <w:trHeight w:val="187"/>
        </w:trPr>
        <w:tc>
          <w:tcPr>
            <w:tcW w:w="2006" w:type="dxa"/>
            <w:tcBorders>
              <w:top w:val="nil"/>
              <w:left w:val="single" w:sz="4" w:space="0" w:color="auto"/>
              <w:bottom w:val="single" w:sz="4" w:space="0" w:color="auto"/>
              <w:right w:val="single" w:sz="4" w:space="0" w:color="auto"/>
            </w:tcBorders>
          </w:tcPr>
          <w:p w14:paraId="67BE585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C500329" w14:textId="77777777" w:rsidR="00D9645C" w:rsidRPr="004261EB" w:rsidRDefault="00D9645C" w:rsidP="00325035">
            <w:pPr>
              <w:pStyle w:val="TAC"/>
              <w:rPr>
                <w:rFonts w:cs="Arial"/>
                <w:szCs w:val="18"/>
              </w:rPr>
            </w:pPr>
            <w:r w:rsidRPr="004261EB">
              <w:rPr>
                <w:szCs w:val="18"/>
              </w:rPr>
              <w:t>n77</w:t>
            </w:r>
          </w:p>
        </w:tc>
        <w:tc>
          <w:tcPr>
            <w:tcW w:w="959" w:type="dxa"/>
            <w:tcBorders>
              <w:top w:val="single" w:sz="4" w:space="0" w:color="auto"/>
              <w:left w:val="single" w:sz="4" w:space="0" w:color="auto"/>
              <w:bottom w:val="single" w:sz="4" w:space="0" w:color="auto"/>
              <w:right w:val="single" w:sz="4" w:space="0" w:color="auto"/>
            </w:tcBorders>
          </w:tcPr>
          <w:p w14:paraId="7495F18A" w14:textId="77777777" w:rsidR="00D9645C" w:rsidRPr="004261EB" w:rsidRDefault="00D9645C" w:rsidP="00325035">
            <w:pPr>
              <w:pStyle w:val="TAC"/>
            </w:pPr>
            <w:r w:rsidRPr="004261EB">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7603D6F" w14:textId="77777777" w:rsidR="00D9645C" w:rsidRPr="004261EB" w:rsidRDefault="00D9645C" w:rsidP="00325035">
            <w:pPr>
              <w:pStyle w:val="TAC"/>
            </w:pPr>
            <w:r w:rsidRPr="004261EB">
              <w:rPr>
                <w:szCs w:val="18"/>
              </w:rPr>
              <w:t>10</w:t>
            </w:r>
          </w:p>
        </w:tc>
        <w:tc>
          <w:tcPr>
            <w:tcW w:w="960" w:type="dxa"/>
            <w:tcBorders>
              <w:top w:val="single" w:sz="4" w:space="0" w:color="auto"/>
              <w:left w:val="single" w:sz="4" w:space="0" w:color="auto"/>
              <w:bottom w:val="single" w:sz="4" w:space="0" w:color="auto"/>
              <w:right w:val="single" w:sz="4" w:space="0" w:color="auto"/>
            </w:tcBorders>
          </w:tcPr>
          <w:p w14:paraId="0221A05F" w14:textId="77777777" w:rsidR="00D9645C" w:rsidRPr="004261EB" w:rsidRDefault="00D9645C" w:rsidP="00325035">
            <w:pPr>
              <w:pStyle w:val="TAC"/>
            </w:pPr>
            <w:r w:rsidRPr="004261EB">
              <w:rPr>
                <w:szCs w:val="18"/>
              </w:rPr>
              <w:t>50</w:t>
            </w:r>
          </w:p>
        </w:tc>
        <w:tc>
          <w:tcPr>
            <w:tcW w:w="960" w:type="dxa"/>
            <w:tcBorders>
              <w:top w:val="single" w:sz="4" w:space="0" w:color="auto"/>
              <w:left w:val="single" w:sz="4" w:space="0" w:color="auto"/>
              <w:bottom w:val="single" w:sz="4" w:space="0" w:color="auto"/>
              <w:right w:val="single" w:sz="4" w:space="0" w:color="auto"/>
            </w:tcBorders>
          </w:tcPr>
          <w:p w14:paraId="5F121634" w14:textId="77777777" w:rsidR="00D9645C" w:rsidRPr="004261EB" w:rsidRDefault="00D9645C" w:rsidP="00325035">
            <w:pPr>
              <w:pStyle w:val="TAC"/>
            </w:pPr>
            <w:r w:rsidRPr="004261EB">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3EAC3D9" w14:textId="77777777" w:rsidR="00D9645C" w:rsidRPr="004261EB" w:rsidRDefault="00D9645C" w:rsidP="00325035">
            <w:pPr>
              <w:pStyle w:val="TAC"/>
            </w:pPr>
            <w:r w:rsidRPr="004261EB">
              <w:rPr>
                <w:szCs w:val="18"/>
              </w:rPr>
              <w:t>N/A</w:t>
            </w:r>
          </w:p>
        </w:tc>
        <w:tc>
          <w:tcPr>
            <w:tcW w:w="828" w:type="dxa"/>
            <w:tcBorders>
              <w:top w:val="single" w:sz="4" w:space="0" w:color="auto"/>
              <w:left w:val="single" w:sz="4" w:space="0" w:color="auto"/>
              <w:bottom w:val="single" w:sz="4" w:space="0" w:color="auto"/>
              <w:right w:val="single" w:sz="4" w:space="0" w:color="auto"/>
            </w:tcBorders>
          </w:tcPr>
          <w:p w14:paraId="70684F72" w14:textId="77777777" w:rsidR="00D9645C" w:rsidRPr="004261EB" w:rsidRDefault="00D9645C" w:rsidP="00325035">
            <w:pPr>
              <w:pStyle w:val="TAC"/>
              <w:rPr>
                <w:rFonts w:cs="Arial"/>
                <w:szCs w:val="18"/>
              </w:rPr>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BCACAA" w14:textId="77777777" w:rsidR="00D9645C" w:rsidRPr="004261EB" w:rsidRDefault="00D9645C" w:rsidP="00325035">
            <w:pPr>
              <w:pStyle w:val="TAC"/>
            </w:pPr>
            <w:r w:rsidRPr="004261EB">
              <w:rPr>
                <w:szCs w:val="18"/>
              </w:rPr>
              <w:t>N/A</w:t>
            </w:r>
          </w:p>
        </w:tc>
      </w:tr>
      <w:tr w:rsidR="00D9645C" w:rsidRPr="004261EB" w14:paraId="02676F56" w14:textId="77777777" w:rsidTr="00325035">
        <w:trPr>
          <w:trHeight w:val="187"/>
        </w:trPr>
        <w:tc>
          <w:tcPr>
            <w:tcW w:w="2011" w:type="dxa"/>
            <w:tcBorders>
              <w:top w:val="single" w:sz="4" w:space="0" w:color="auto"/>
              <w:left w:val="single" w:sz="4" w:space="0" w:color="auto"/>
              <w:bottom w:val="nil"/>
              <w:right w:val="single" w:sz="4" w:space="0" w:color="auto"/>
            </w:tcBorders>
          </w:tcPr>
          <w:p w14:paraId="2D7A2D87" w14:textId="77777777" w:rsidR="00D9645C" w:rsidRPr="004261EB" w:rsidRDefault="00D9645C" w:rsidP="00325035">
            <w:pPr>
              <w:pStyle w:val="TAC"/>
            </w:pPr>
            <w:r w:rsidRPr="004261EB">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3316EB5" w14:textId="77777777" w:rsidR="00D9645C" w:rsidRPr="004261EB" w:rsidRDefault="00D9645C" w:rsidP="00325035">
            <w:pPr>
              <w:pStyle w:val="TAC"/>
              <w:rPr>
                <w:rFonts w:cs="Arial"/>
                <w:szCs w:val="18"/>
              </w:rPr>
            </w:pPr>
            <w:r w:rsidRPr="004261EB">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5A70E759" w14:textId="77777777" w:rsidR="00D9645C" w:rsidRPr="004261EB" w:rsidRDefault="00D9645C" w:rsidP="00325035">
            <w:pPr>
              <w:pStyle w:val="TAC"/>
            </w:pPr>
            <w:r w:rsidRPr="004261EB">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8683A1E"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tcPr>
          <w:p w14:paraId="118A633F"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tcPr>
          <w:p w14:paraId="050E3345" w14:textId="77777777" w:rsidR="00D9645C" w:rsidRPr="004261EB" w:rsidRDefault="00D9645C" w:rsidP="00325035">
            <w:pPr>
              <w:pStyle w:val="TAC"/>
            </w:pPr>
            <w:r w:rsidRPr="004261EB">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CD18735" w14:textId="77777777" w:rsidR="00D9645C" w:rsidRPr="004261EB" w:rsidRDefault="00D9645C" w:rsidP="00325035">
            <w:pPr>
              <w:pStyle w:val="TAC"/>
            </w:pPr>
            <w:r w:rsidRPr="004261EB">
              <w:t>17.6</w:t>
            </w:r>
          </w:p>
        </w:tc>
        <w:tc>
          <w:tcPr>
            <w:tcW w:w="828" w:type="dxa"/>
            <w:tcBorders>
              <w:top w:val="single" w:sz="4" w:space="0" w:color="auto"/>
              <w:left w:val="single" w:sz="4" w:space="0" w:color="auto"/>
              <w:bottom w:val="single" w:sz="4" w:space="0" w:color="auto"/>
              <w:right w:val="single" w:sz="4" w:space="0" w:color="auto"/>
            </w:tcBorders>
          </w:tcPr>
          <w:p w14:paraId="5D3CA503" w14:textId="77777777" w:rsidR="00D9645C" w:rsidRPr="004261EB" w:rsidRDefault="00D9645C" w:rsidP="00325035">
            <w:pPr>
              <w:pStyle w:val="TAC"/>
              <w:rPr>
                <w:rFonts w:cs="Arial"/>
                <w:szCs w:val="18"/>
              </w:rPr>
            </w:pPr>
            <w:r w:rsidRPr="004261EB">
              <w:t>FDD</w:t>
            </w:r>
          </w:p>
        </w:tc>
        <w:tc>
          <w:tcPr>
            <w:tcW w:w="1056" w:type="dxa"/>
            <w:tcBorders>
              <w:top w:val="single" w:sz="4" w:space="0" w:color="auto"/>
              <w:left w:val="single" w:sz="4" w:space="0" w:color="auto"/>
              <w:bottom w:val="single" w:sz="4" w:space="0" w:color="auto"/>
              <w:right w:val="single" w:sz="4" w:space="0" w:color="auto"/>
            </w:tcBorders>
          </w:tcPr>
          <w:p w14:paraId="7A935D19" w14:textId="77777777" w:rsidR="00D9645C" w:rsidRPr="004261EB" w:rsidRDefault="00D9645C" w:rsidP="00325035">
            <w:pPr>
              <w:pStyle w:val="TAC"/>
            </w:pPr>
            <w:r w:rsidRPr="004261EB">
              <w:rPr>
                <w:lang w:eastAsia="zh-CN"/>
              </w:rPr>
              <w:t>IMD4</w:t>
            </w:r>
          </w:p>
        </w:tc>
      </w:tr>
      <w:tr w:rsidR="00D9645C" w:rsidRPr="004261EB" w14:paraId="0788AD15" w14:textId="77777777" w:rsidTr="00325035">
        <w:trPr>
          <w:trHeight w:val="187"/>
        </w:trPr>
        <w:tc>
          <w:tcPr>
            <w:tcW w:w="2011" w:type="dxa"/>
            <w:tcBorders>
              <w:top w:val="nil"/>
              <w:left w:val="single" w:sz="4" w:space="0" w:color="auto"/>
              <w:bottom w:val="single" w:sz="4" w:space="0" w:color="auto"/>
              <w:right w:val="single" w:sz="4" w:space="0" w:color="auto"/>
            </w:tcBorders>
          </w:tcPr>
          <w:p w14:paraId="5526F56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2A17558" w14:textId="77777777" w:rsidR="00D9645C" w:rsidRPr="004261EB" w:rsidRDefault="00D9645C" w:rsidP="00325035">
            <w:pPr>
              <w:pStyle w:val="TAC"/>
              <w:rPr>
                <w:rFonts w:cs="Arial"/>
                <w:szCs w:val="18"/>
              </w:rPr>
            </w:pPr>
            <w:r w:rsidRPr="004261EB">
              <w:rPr>
                <w:szCs w:val="18"/>
              </w:rPr>
              <w:t>n77</w:t>
            </w:r>
          </w:p>
        </w:tc>
        <w:tc>
          <w:tcPr>
            <w:tcW w:w="959" w:type="dxa"/>
            <w:tcBorders>
              <w:top w:val="single" w:sz="4" w:space="0" w:color="auto"/>
              <w:left w:val="single" w:sz="4" w:space="0" w:color="auto"/>
              <w:bottom w:val="single" w:sz="4" w:space="0" w:color="auto"/>
              <w:right w:val="single" w:sz="4" w:space="0" w:color="auto"/>
            </w:tcBorders>
          </w:tcPr>
          <w:p w14:paraId="171F844B" w14:textId="77777777" w:rsidR="00D9645C" w:rsidRPr="004261EB" w:rsidRDefault="00D9645C" w:rsidP="00325035">
            <w:pPr>
              <w:pStyle w:val="TAC"/>
            </w:pPr>
            <w:r w:rsidRPr="004261EB">
              <w:t>3487.5</w:t>
            </w:r>
          </w:p>
        </w:tc>
        <w:tc>
          <w:tcPr>
            <w:tcW w:w="964" w:type="dxa"/>
            <w:tcBorders>
              <w:top w:val="single" w:sz="4" w:space="0" w:color="auto"/>
              <w:left w:val="single" w:sz="4" w:space="0" w:color="auto"/>
              <w:bottom w:val="single" w:sz="4" w:space="0" w:color="auto"/>
              <w:right w:val="single" w:sz="4" w:space="0" w:color="auto"/>
            </w:tcBorders>
          </w:tcPr>
          <w:p w14:paraId="2F22E420"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tcPr>
          <w:p w14:paraId="68965FE9"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tcPr>
          <w:p w14:paraId="6BEA6800" w14:textId="77777777" w:rsidR="00D9645C" w:rsidRPr="004261EB" w:rsidRDefault="00D9645C" w:rsidP="00325035">
            <w:pPr>
              <w:pStyle w:val="TAC"/>
            </w:pPr>
            <w:r w:rsidRPr="004261EB">
              <w:t>3487.5</w:t>
            </w:r>
          </w:p>
        </w:tc>
        <w:tc>
          <w:tcPr>
            <w:tcW w:w="977" w:type="dxa"/>
            <w:tcBorders>
              <w:top w:val="single" w:sz="4" w:space="0" w:color="auto"/>
              <w:left w:val="single" w:sz="4" w:space="0" w:color="auto"/>
              <w:bottom w:val="single" w:sz="4" w:space="0" w:color="auto"/>
              <w:right w:val="single" w:sz="4" w:space="0" w:color="auto"/>
            </w:tcBorders>
          </w:tcPr>
          <w:p w14:paraId="1AA4B998"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C70BDC8" w14:textId="77777777" w:rsidR="00D9645C" w:rsidRPr="004261EB" w:rsidRDefault="00D9645C" w:rsidP="00325035">
            <w:pPr>
              <w:pStyle w:val="TAC"/>
              <w:rPr>
                <w:rFonts w:cs="Arial"/>
                <w:szCs w:val="18"/>
              </w:rPr>
            </w:pPr>
            <w:r w:rsidRPr="004261EB">
              <w:t>TDD</w:t>
            </w:r>
          </w:p>
        </w:tc>
        <w:tc>
          <w:tcPr>
            <w:tcW w:w="1056" w:type="dxa"/>
            <w:tcBorders>
              <w:top w:val="single" w:sz="4" w:space="0" w:color="auto"/>
              <w:left w:val="single" w:sz="4" w:space="0" w:color="auto"/>
              <w:bottom w:val="single" w:sz="4" w:space="0" w:color="auto"/>
              <w:right w:val="single" w:sz="4" w:space="0" w:color="auto"/>
            </w:tcBorders>
          </w:tcPr>
          <w:p w14:paraId="4C2D7906" w14:textId="77777777" w:rsidR="00D9645C" w:rsidRPr="004261EB" w:rsidRDefault="00D9645C" w:rsidP="00325035">
            <w:pPr>
              <w:pStyle w:val="TAC"/>
            </w:pPr>
            <w:r w:rsidRPr="004261EB">
              <w:t>N/A</w:t>
            </w:r>
          </w:p>
        </w:tc>
      </w:tr>
      <w:tr w:rsidR="00D9645C" w:rsidRPr="004261EB" w14:paraId="0A3E6E3D" w14:textId="77777777" w:rsidTr="00325035">
        <w:trPr>
          <w:trHeight w:val="187"/>
        </w:trPr>
        <w:tc>
          <w:tcPr>
            <w:tcW w:w="2006" w:type="dxa"/>
            <w:tcBorders>
              <w:top w:val="single" w:sz="4" w:space="0" w:color="auto"/>
              <w:left w:val="single" w:sz="4" w:space="0" w:color="auto"/>
              <w:bottom w:val="nil"/>
              <w:right w:val="single" w:sz="4" w:space="0" w:color="auto"/>
            </w:tcBorders>
          </w:tcPr>
          <w:p w14:paraId="2164A033" w14:textId="77777777" w:rsidR="00D9645C" w:rsidRPr="004261EB" w:rsidRDefault="00D9645C" w:rsidP="00325035">
            <w:pPr>
              <w:pStyle w:val="TAC"/>
            </w:pPr>
            <w:r w:rsidRPr="004261EB">
              <w:rPr>
                <w:rFonts w:cs="Arial"/>
                <w:lang w:eastAsia="zh-CN"/>
              </w:rPr>
              <w:t>CA</w:t>
            </w:r>
            <w:r w:rsidRPr="004261EB">
              <w:rPr>
                <w:rFonts w:cs="Arial"/>
              </w:rPr>
              <w:t>_n41</w:t>
            </w:r>
            <w:r w:rsidRPr="004261EB">
              <w:rPr>
                <w:rFonts w:cs="Arial"/>
                <w:lang w:eastAsia="zh-CN"/>
              </w:rPr>
              <w:t>-</w:t>
            </w:r>
            <w:r w:rsidRPr="004261EB">
              <w:rPr>
                <w:rFonts w:cs="Arial"/>
              </w:rPr>
              <w:t>n77</w:t>
            </w:r>
          </w:p>
        </w:tc>
        <w:tc>
          <w:tcPr>
            <w:tcW w:w="1145" w:type="dxa"/>
            <w:tcBorders>
              <w:top w:val="single" w:sz="4" w:space="0" w:color="auto"/>
              <w:left w:val="single" w:sz="4" w:space="0" w:color="auto"/>
              <w:bottom w:val="single" w:sz="4" w:space="0" w:color="auto"/>
              <w:right w:val="single" w:sz="4" w:space="0" w:color="auto"/>
            </w:tcBorders>
          </w:tcPr>
          <w:p w14:paraId="2C628664" w14:textId="77777777" w:rsidR="00D9645C" w:rsidRPr="004261EB" w:rsidRDefault="00D9645C" w:rsidP="00325035">
            <w:pPr>
              <w:pStyle w:val="TAC"/>
              <w:rPr>
                <w:szCs w:val="18"/>
              </w:rPr>
            </w:pPr>
            <w:r w:rsidRPr="004261EB">
              <w:rPr>
                <w:rFonts w:eastAsia="等线"/>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ACA7734" w14:textId="77777777" w:rsidR="00D9645C" w:rsidRPr="004261EB" w:rsidRDefault="00D9645C" w:rsidP="00325035">
            <w:pPr>
              <w:pStyle w:val="TAC"/>
              <w:rPr>
                <w:szCs w:val="18"/>
              </w:rPr>
            </w:pPr>
            <w:r w:rsidRPr="004261EB">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244BEDAB" w14:textId="77777777" w:rsidR="00D9645C" w:rsidRPr="004261EB" w:rsidRDefault="00D9645C" w:rsidP="00325035">
            <w:pPr>
              <w:pStyle w:val="TAC"/>
              <w:rPr>
                <w:szCs w:val="18"/>
              </w:rPr>
            </w:pPr>
            <w:r w:rsidRPr="004261EB">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0FE9828E" w14:textId="77777777" w:rsidR="00D9645C" w:rsidRPr="004261EB" w:rsidRDefault="00D9645C" w:rsidP="00325035">
            <w:pPr>
              <w:pStyle w:val="TAC"/>
              <w:rPr>
                <w:szCs w:val="18"/>
              </w:rPr>
            </w:pPr>
            <w:r w:rsidRPr="004261EB">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42355D" w14:textId="77777777" w:rsidR="00D9645C" w:rsidRPr="004261EB" w:rsidRDefault="00D9645C" w:rsidP="00325035">
            <w:pPr>
              <w:pStyle w:val="TAC"/>
              <w:rPr>
                <w:szCs w:val="18"/>
              </w:rPr>
            </w:pPr>
            <w:r w:rsidRPr="004261EB">
              <w:rPr>
                <w:rFonts w:eastAsia="等线"/>
              </w:rPr>
              <w:t>2565</w:t>
            </w:r>
          </w:p>
        </w:tc>
        <w:tc>
          <w:tcPr>
            <w:tcW w:w="977" w:type="dxa"/>
            <w:tcBorders>
              <w:top w:val="single" w:sz="4" w:space="0" w:color="auto"/>
              <w:left w:val="single" w:sz="4" w:space="0" w:color="auto"/>
              <w:bottom w:val="single" w:sz="4" w:space="0" w:color="auto"/>
              <w:right w:val="single" w:sz="4" w:space="0" w:color="auto"/>
            </w:tcBorders>
          </w:tcPr>
          <w:p w14:paraId="6305F7F7" w14:textId="77777777" w:rsidR="00D9645C" w:rsidRPr="004261EB" w:rsidRDefault="00D9645C" w:rsidP="00325035">
            <w:pPr>
              <w:pStyle w:val="TAC"/>
              <w:rPr>
                <w:szCs w:val="18"/>
              </w:rPr>
            </w:pPr>
            <w:r w:rsidRPr="004261EB">
              <w:rPr>
                <w:rFonts w:eastAsia="等线"/>
              </w:rPr>
              <w:t>32</w:t>
            </w:r>
          </w:p>
        </w:tc>
        <w:tc>
          <w:tcPr>
            <w:tcW w:w="828" w:type="dxa"/>
            <w:tcBorders>
              <w:top w:val="single" w:sz="4" w:space="0" w:color="auto"/>
              <w:left w:val="single" w:sz="4" w:space="0" w:color="auto"/>
              <w:bottom w:val="single" w:sz="4" w:space="0" w:color="auto"/>
              <w:right w:val="single" w:sz="4" w:space="0" w:color="auto"/>
            </w:tcBorders>
          </w:tcPr>
          <w:p w14:paraId="7706ADFF" w14:textId="77777777" w:rsidR="00D9645C" w:rsidRPr="004261EB" w:rsidRDefault="00D9645C" w:rsidP="00325035">
            <w:pPr>
              <w:pStyle w:val="TAC"/>
            </w:pPr>
            <w:r w:rsidRPr="004261EB">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E05B9" w14:textId="77777777" w:rsidR="00D9645C" w:rsidRPr="004261EB" w:rsidRDefault="00D9645C" w:rsidP="00325035">
            <w:pPr>
              <w:pStyle w:val="TAC"/>
              <w:rPr>
                <w:szCs w:val="18"/>
              </w:rPr>
            </w:pPr>
            <w:r w:rsidRPr="004261EB">
              <w:rPr>
                <w:rFonts w:eastAsia="等线"/>
              </w:rPr>
              <w:t>IMD5</w:t>
            </w:r>
            <w:r w:rsidRPr="004261EB">
              <w:rPr>
                <w:rFonts w:eastAsia="等线"/>
                <w:vertAlign w:val="superscript"/>
              </w:rPr>
              <w:t>15</w:t>
            </w:r>
          </w:p>
        </w:tc>
      </w:tr>
      <w:tr w:rsidR="00D9645C" w:rsidRPr="004261EB" w14:paraId="17990099" w14:textId="77777777" w:rsidTr="00325035">
        <w:trPr>
          <w:trHeight w:val="187"/>
        </w:trPr>
        <w:tc>
          <w:tcPr>
            <w:tcW w:w="2006" w:type="dxa"/>
            <w:tcBorders>
              <w:top w:val="nil"/>
              <w:left w:val="single" w:sz="4" w:space="0" w:color="auto"/>
              <w:bottom w:val="nil"/>
              <w:right w:val="single" w:sz="4" w:space="0" w:color="auto"/>
            </w:tcBorders>
          </w:tcPr>
          <w:p w14:paraId="1817E072" w14:textId="77777777" w:rsidR="00D9645C" w:rsidRPr="004261EB" w:rsidRDefault="00D9645C" w:rsidP="00325035">
            <w:pPr>
              <w:pStyle w:val="TAC"/>
            </w:pPr>
          </w:p>
        </w:tc>
        <w:tc>
          <w:tcPr>
            <w:tcW w:w="1145" w:type="dxa"/>
            <w:tcBorders>
              <w:top w:val="single" w:sz="4" w:space="0" w:color="auto"/>
              <w:left w:val="single" w:sz="4" w:space="0" w:color="auto"/>
              <w:bottom w:val="nil"/>
              <w:right w:val="single" w:sz="4" w:space="0" w:color="auto"/>
            </w:tcBorders>
          </w:tcPr>
          <w:p w14:paraId="670A376D" w14:textId="77777777" w:rsidR="00D9645C" w:rsidRPr="004261EB" w:rsidRDefault="00D9645C" w:rsidP="00325035">
            <w:pPr>
              <w:pStyle w:val="TAC"/>
              <w:rPr>
                <w:szCs w:val="18"/>
              </w:rPr>
            </w:pPr>
            <w:r w:rsidRPr="004261EB">
              <w:rPr>
                <w:szCs w:val="18"/>
              </w:rPr>
              <w:t>n77</w:t>
            </w:r>
            <w:r w:rsidRPr="004261EB">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DFD2B6A" w14:textId="77777777" w:rsidR="00D9645C" w:rsidRPr="004261EB" w:rsidRDefault="00D9645C" w:rsidP="00325035">
            <w:pPr>
              <w:pStyle w:val="TAC"/>
              <w:rPr>
                <w:szCs w:val="18"/>
              </w:rPr>
            </w:pPr>
            <w:r w:rsidRPr="004261EB">
              <w:rPr>
                <w:rFonts w:eastAsia="等线"/>
              </w:rPr>
              <w:t>3485</w:t>
            </w:r>
          </w:p>
        </w:tc>
        <w:tc>
          <w:tcPr>
            <w:tcW w:w="964" w:type="dxa"/>
            <w:tcBorders>
              <w:top w:val="single" w:sz="4" w:space="0" w:color="auto"/>
              <w:left w:val="single" w:sz="4" w:space="0" w:color="auto"/>
              <w:bottom w:val="single" w:sz="4" w:space="0" w:color="auto"/>
              <w:right w:val="single" w:sz="4" w:space="0" w:color="auto"/>
            </w:tcBorders>
          </w:tcPr>
          <w:p w14:paraId="44773AAE" w14:textId="77777777" w:rsidR="00D9645C" w:rsidRPr="004261EB" w:rsidRDefault="00D9645C" w:rsidP="00325035">
            <w:pPr>
              <w:pStyle w:val="TAC"/>
              <w:rPr>
                <w:szCs w:val="18"/>
              </w:rPr>
            </w:pPr>
            <w:r w:rsidRPr="004261EB">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D12EF64" w14:textId="77777777" w:rsidR="00D9645C" w:rsidRPr="004261EB" w:rsidRDefault="00D9645C" w:rsidP="00325035">
            <w:pPr>
              <w:pStyle w:val="TAC"/>
              <w:rPr>
                <w:szCs w:val="18"/>
              </w:rPr>
            </w:pPr>
            <w:r w:rsidRPr="004261EB">
              <w:rPr>
                <w:rFonts w:eastAsia="等线"/>
              </w:rPr>
              <w:t>1 (RB</w:t>
            </w:r>
            <w:r w:rsidRPr="004261EB">
              <w:rPr>
                <w:rFonts w:eastAsia="等线"/>
                <w:vertAlign w:val="subscript"/>
              </w:rPr>
              <w:t>START</w:t>
            </w:r>
            <w:r w:rsidRPr="004261EB">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A76A26C" w14:textId="77777777" w:rsidR="00D9645C" w:rsidRPr="004261EB" w:rsidRDefault="00D9645C" w:rsidP="00325035">
            <w:pPr>
              <w:pStyle w:val="TAC"/>
              <w:rPr>
                <w:szCs w:val="18"/>
              </w:rPr>
            </w:pPr>
            <w:r w:rsidRPr="004261EB">
              <w:rPr>
                <w:rFonts w:eastAsia="等线"/>
              </w:rPr>
              <w:t>3485</w:t>
            </w:r>
          </w:p>
        </w:tc>
        <w:tc>
          <w:tcPr>
            <w:tcW w:w="977" w:type="dxa"/>
            <w:tcBorders>
              <w:top w:val="single" w:sz="4" w:space="0" w:color="auto"/>
              <w:left w:val="single" w:sz="4" w:space="0" w:color="auto"/>
              <w:bottom w:val="single" w:sz="4" w:space="0" w:color="auto"/>
              <w:right w:val="single" w:sz="4" w:space="0" w:color="auto"/>
            </w:tcBorders>
          </w:tcPr>
          <w:p w14:paraId="4441F3EF" w14:textId="77777777" w:rsidR="00D9645C" w:rsidRPr="004261EB" w:rsidRDefault="00D9645C" w:rsidP="00325035">
            <w:pPr>
              <w:pStyle w:val="TAC"/>
              <w:rPr>
                <w:szCs w:val="18"/>
              </w:rPr>
            </w:pPr>
            <w:r w:rsidRPr="004261EB">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37E47A" w14:textId="77777777" w:rsidR="00D9645C" w:rsidRPr="004261EB" w:rsidRDefault="00D9645C" w:rsidP="00325035">
            <w:pPr>
              <w:pStyle w:val="TAC"/>
            </w:pPr>
            <w:r w:rsidRPr="004261EB">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44EF31" w14:textId="77777777" w:rsidR="00D9645C" w:rsidRPr="004261EB" w:rsidRDefault="00D9645C" w:rsidP="00325035">
            <w:pPr>
              <w:pStyle w:val="TAC"/>
              <w:rPr>
                <w:szCs w:val="18"/>
              </w:rPr>
            </w:pPr>
            <w:r w:rsidRPr="004261EB">
              <w:rPr>
                <w:rFonts w:eastAsia="等线"/>
              </w:rPr>
              <w:t>N/A</w:t>
            </w:r>
          </w:p>
        </w:tc>
      </w:tr>
      <w:tr w:rsidR="00D9645C" w:rsidRPr="004261EB" w14:paraId="5EE5EB8D" w14:textId="77777777" w:rsidTr="00325035">
        <w:trPr>
          <w:trHeight w:val="187"/>
        </w:trPr>
        <w:tc>
          <w:tcPr>
            <w:tcW w:w="2006" w:type="dxa"/>
            <w:tcBorders>
              <w:top w:val="nil"/>
              <w:left w:val="single" w:sz="4" w:space="0" w:color="auto"/>
              <w:bottom w:val="single" w:sz="4" w:space="0" w:color="auto"/>
              <w:right w:val="single" w:sz="4" w:space="0" w:color="auto"/>
            </w:tcBorders>
          </w:tcPr>
          <w:p w14:paraId="63B8A03B" w14:textId="77777777" w:rsidR="00D9645C" w:rsidRPr="004261EB"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3CE7EF8B" w14:textId="77777777" w:rsidR="00D9645C" w:rsidRPr="004261EB" w:rsidRDefault="00D9645C" w:rsidP="00325035">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28DD87DB" w14:textId="77777777" w:rsidR="00D9645C" w:rsidRPr="004261EB" w:rsidRDefault="00D9645C" w:rsidP="00325035">
            <w:pPr>
              <w:pStyle w:val="TAC"/>
              <w:rPr>
                <w:szCs w:val="18"/>
              </w:rPr>
            </w:pPr>
            <w:r w:rsidRPr="004261EB">
              <w:rPr>
                <w:rFonts w:eastAsia="等线"/>
              </w:rPr>
              <w:t>3945</w:t>
            </w:r>
          </w:p>
        </w:tc>
        <w:tc>
          <w:tcPr>
            <w:tcW w:w="964" w:type="dxa"/>
            <w:tcBorders>
              <w:top w:val="single" w:sz="4" w:space="0" w:color="auto"/>
              <w:left w:val="single" w:sz="4" w:space="0" w:color="auto"/>
              <w:bottom w:val="single" w:sz="4" w:space="0" w:color="auto"/>
              <w:right w:val="single" w:sz="4" w:space="0" w:color="auto"/>
            </w:tcBorders>
          </w:tcPr>
          <w:p w14:paraId="55B1A6A9" w14:textId="77777777" w:rsidR="00D9645C" w:rsidRPr="004261EB" w:rsidRDefault="00D9645C" w:rsidP="00325035">
            <w:pPr>
              <w:pStyle w:val="TAC"/>
              <w:rPr>
                <w:szCs w:val="18"/>
              </w:rPr>
            </w:pPr>
            <w:r w:rsidRPr="004261EB">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1B5393E3" w14:textId="77777777" w:rsidR="00D9645C" w:rsidRPr="004261EB" w:rsidRDefault="00D9645C" w:rsidP="00325035">
            <w:pPr>
              <w:pStyle w:val="TAC"/>
              <w:rPr>
                <w:szCs w:val="18"/>
              </w:rPr>
            </w:pPr>
            <w:r w:rsidRPr="004261EB">
              <w:rPr>
                <w:rFonts w:eastAsia="等线"/>
              </w:rPr>
              <w:t>1 (RB</w:t>
            </w:r>
            <w:r w:rsidRPr="004261EB">
              <w:rPr>
                <w:rFonts w:eastAsia="等线"/>
                <w:vertAlign w:val="subscript"/>
              </w:rPr>
              <w:t>START</w:t>
            </w:r>
            <w:r w:rsidRPr="004261EB">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05D33EB" w14:textId="77777777" w:rsidR="00D9645C" w:rsidRPr="004261EB" w:rsidRDefault="00D9645C" w:rsidP="00325035">
            <w:pPr>
              <w:pStyle w:val="TAC"/>
              <w:rPr>
                <w:szCs w:val="18"/>
              </w:rPr>
            </w:pPr>
            <w:r w:rsidRPr="004261EB">
              <w:rPr>
                <w:rFonts w:eastAsia="等线"/>
              </w:rPr>
              <w:t>3945</w:t>
            </w:r>
          </w:p>
        </w:tc>
        <w:tc>
          <w:tcPr>
            <w:tcW w:w="977" w:type="dxa"/>
            <w:tcBorders>
              <w:top w:val="single" w:sz="4" w:space="0" w:color="auto"/>
              <w:left w:val="single" w:sz="4" w:space="0" w:color="auto"/>
              <w:bottom w:val="single" w:sz="4" w:space="0" w:color="auto"/>
              <w:right w:val="single" w:sz="4" w:space="0" w:color="auto"/>
            </w:tcBorders>
          </w:tcPr>
          <w:p w14:paraId="429DB103" w14:textId="77777777" w:rsidR="00D9645C" w:rsidRPr="004261EB" w:rsidRDefault="00D9645C" w:rsidP="00325035">
            <w:pPr>
              <w:pStyle w:val="TAC"/>
              <w:rPr>
                <w:szCs w:val="18"/>
              </w:rPr>
            </w:pPr>
          </w:p>
        </w:tc>
        <w:tc>
          <w:tcPr>
            <w:tcW w:w="828" w:type="dxa"/>
            <w:tcBorders>
              <w:top w:val="single" w:sz="4" w:space="0" w:color="auto"/>
              <w:left w:val="single" w:sz="4" w:space="0" w:color="auto"/>
              <w:bottom w:val="single" w:sz="4" w:space="0" w:color="auto"/>
              <w:right w:val="single" w:sz="4" w:space="0" w:color="auto"/>
            </w:tcBorders>
          </w:tcPr>
          <w:p w14:paraId="369C96A2" w14:textId="77777777" w:rsidR="00D9645C" w:rsidRPr="004261EB" w:rsidRDefault="00D9645C" w:rsidP="00325035">
            <w:pPr>
              <w:pStyle w:val="TAC"/>
            </w:pPr>
          </w:p>
        </w:tc>
        <w:tc>
          <w:tcPr>
            <w:tcW w:w="1056" w:type="dxa"/>
            <w:tcBorders>
              <w:top w:val="single" w:sz="4" w:space="0" w:color="auto"/>
              <w:left w:val="single" w:sz="4" w:space="0" w:color="auto"/>
              <w:bottom w:val="single" w:sz="4" w:space="0" w:color="auto"/>
              <w:right w:val="single" w:sz="4" w:space="0" w:color="auto"/>
            </w:tcBorders>
          </w:tcPr>
          <w:p w14:paraId="304B96D3" w14:textId="77777777" w:rsidR="00D9645C" w:rsidRPr="004261EB" w:rsidRDefault="00D9645C" w:rsidP="00325035">
            <w:pPr>
              <w:pStyle w:val="TAC"/>
              <w:rPr>
                <w:szCs w:val="18"/>
              </w:rPr>
            </w:pPr>
          </w:p>
        </w:tc>
      </w:tr>
      <w:tr w:rsidR="00D9645C" w:rsidRPr="004261EB" w14:paraId="23763B9F" w14:textId="77777777" w:rsidTr="00325035">
        <w:trPr>
          <w:trHeight w:val="187"/>
        </w:trPr>
        <w:tc>
          <w:tcPr>
            <w:tcW w:w="2006" w:type="dxa"/>
            <w:tcBorders>
              <w:top w:val="single" w:sz="4" w:space="0" w:color="auto"/>
              <w:left w:val="single" w:sz="4" w:space="0" w:color="auto"/>
              <w:bottom w:val="nil"/>
              <w:right w:val="single" w:sz="4" w:space="0" w:color="auto"/>
            </w:tcBorders>
          </w:tcPr>
          <w:p w14:paraId="358A6454" w14:textId="77777777" w:rsidR="00D9645C" w:rsidRPr="004261EB" w:rsidRDefault="00D9645C" w:rsidP="00325035">
            <w:pPr>
              <w:pStyle w:val="TAC"/>
            </w:pPr>
            <w:r w:rsidRPr="004261EB">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937B7C5" w14:textId="77777777" w:rsidR="00D9645C" w:rsidRPr="004261EB" w:rsidRDefault="00D9645C" w:rsidP="00325035">
            <w:pPr>
              <w:pStyle w:val="TAC"/>
              <w:rPr>
                <w:szCs w:val="18"/>
              </w:rPr>
            </w:pPr>
            <w:r w:rsidRPr="004261EB">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991BE76" w14:textId="77777777" w:rsidR="00D9645C" w:rsidRPr="004261EB" w:rsidRDefault="00D9645C" w:rsidP="00325035">
            <w:pPr>
              <w:pStyle w:val="TAC"/>
              <w:rPr>
                <w:szCs w:val="18"/>
              </w:rPr>
            </w:pPr>
            <w:r w:rsidRPr="004261EB">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74469B1" w14:textId="77777777" w:rsidR="00D9645C" w:rsidRPr="004261EB" w:rsidRDefault="00D9645C" w:rsidP="00325035">
            <w:pPr>
              <w:pStyle w:val="TAC"/>
              <w:rPr>
                <w:szCs w:val="18"/>
              </w:rPr>
            </w:pPr>
            <w:r w:rsidRPr="004261EB">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978750" w14:textId="77777777" w:rsidR="00D9645C" w:rsidRPr="004261EB" w:rsidRDefault="00D9645C" w:rsidP="00325035">
            <w:pPr>
              <w:pStyle w:val="TAC"/>
              <w:rPr>
                <w:szCs w:val="18"/>
              </w:rPr>
            </w:pPr>
            <w:r w:rsidRPr="004261EB">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2EE401" w14:textId="77777777" w:rsidR="00D9645C" w:rsidRPr="004261EB" w:rsidRDefault="00D9645C" w:rsidP="00325035">
            <w:pPr>
              <w:pStyle w:val="TAC"/>
              <w:rPr>
                <w:szCs w:val="18"/>
              </w:rPr>
            </w:pPr>
            <w:r w:rsidRPr="004261EB">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7EDA8F8" w14:textId="77777777" w:rsidR="00D9645C" w:rsidRPr="004261EB" w:rsidRDefault="00D9645C" w:rsidP="00325035">
            <w:pPr>
              <w:pStyle w:val="TAC"/>
              <w:rPr>
                <w:szCs w:val="18"/>
              </w:rPr>
            </w:pPr>
            <w:r w:rsidRPr="004261EB">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3780B2F"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51E2CB" w14:textId="77777777" w:rsidR="00D9645C" w:rsidRPr="004261EB" w:rsidRDefault="00D9645C" w:rsidP="00325035">
            <w:pPr>
              <w:pStyle w:val="TAC"/>
              <w:rPr>
                <w:szCs w:val="18"/>
              </w:rPr>
            </w:pPr>
            <w:r w:rsidRPr="004261EB">
              <w:rPr>
                <w:rFonts w:cs="Arial"/>
                <w:szCs w:val="18"/>
                <w:lang w:eastAsia="zh-CN"/>
              </w:rPr>
              <w:t>IMD2</w:t>
            </w:r>
          </w:p>
        </w:tc>
      </w:tr>
      <w:tr w:rsidR="00D9645C" w:rsidRPr="004261EB" w14:paraId="43014E9D" w14:textId="77777777" w:rsidTr="00325035">
        <w:trPr>
          <w:trHeight w:val="187"/>
        </w:trPr>
        <w:tc>
          <w:tcPr>
            <w:tcW w:w="2006" w:type="dxa"/>
            <w:tcBorders>
              <w:top w:val="nil"/>
              <w:left w:val="single" w:sz="4" w:space="0" w:color="auto"/>
              <w:bottom w:val="nil"/>
              <w:right w:val="single" w:sz="4" w:space="0" w:color="auto"/>
            </w:tcBorders>
          </w:tcPr>
          <w:p w14:paraId="09DA0D3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D3ACC22" w14:textId="77777777" w:rsidR="00D9645C" w:rsidRPr="004261EB" w:rsidRDefault="00D9645C" w:rsidP="00325035">
            <w:pPr>
              <w:pStyle w:val="TAC"/>
              <w:rPr>
                <w:szCs w:val="18"/>
              </w:rPr>
            </w:pPr>
            <w:r w:rsidRPr="004261EB">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B5E834" w14:textId="77777777" w:rsidR="00D9645C" w:rsidRPr="004261EB" w:rsidRDefault="00D9645C" w:rsidP="00325035">
            <w:pPr>
              <w:pStyle w:val="TAC"/>
              <w:rPr>
                <w:szCs w:val="18"/>
              </w:rPr>
            </w:pPr>
            <w:r w:rsidRPr="004261EB">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499E10B" w14:textId="77777777" w:rsidR="00D9645C" w:rsidRPr="004261EB" w:rsidRDefault="00D9645C" w:rsidP="00325035">
            <w:pPr>
              <w:pStyle w:val="TAC"/>
              <w:rPr>
                <w:szCs w:val="18"/>
              </w:rPr>
            </w:pPr>
            <w:r w:rsidRPr="004261EB">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5B27C7" w14:textId="77777777" w:rsidR="00D9645C" w:rsidRPr="004261EB" w:rsidRDefault="00D9645C" w:rsidP="00325035">
            <w:pPr>
              <w:pStyle w:val="TAC"/>
              <w:rPr>
                <w:szCs w:val="18"/>
              </w:rPr>
            </w:pPr>
            <w:r w:rsidRPr="004261EB">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11F3C1" w14:textId="77777777" w:rsidR="00D9645C" w:rsidRPr="004261EB" w:rsidRDefault="00D9645C" w:rsidP="00325035">
            <w:pPr>
              <w:pStyle w:val="TAC"/>
              <w:rPr>
                <w:szCs w:val="18"/>
              </w:rPr>
            </w:pPr>
            <w:r w:rsidRPr="004261EB">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DC113B2" w14:textId="77777777" w:rsidR="00D9645C" w:rsidRPr="004261EB" w:rsidRDefault="00D9645C" w:rsidP="00325035">
            <w:pPr>
              <w:pStyle w:val="TAC"/>
              <w:rPr>
                <w:szCs w:val="18"/>
              </w:rPr>
            </w:pPr>
            <w:r w:rsidRPr="004261EB">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D72AC"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C5169D" w14:textId="77777777" w:rsidR="00D9645C" w:rsidRPr="004261EB" w:rsidRDefault="00D9645C" w:rsidP="00325035">
            <w:pPr>
              <w:pStyle w:val="TAC"/>
              <w:rPr>
                <w:szCs w:val="18"/>
              </w:rPr>
            </w:pPr>
            <w:r w:rsidRPr="004261EB">
              <w:rPr>
                <w:rFonts w:cs="Arial"/>
                <w:szCs w:val="18"/>
                <w:lang w:eastAsia="zh-CN"/>
              </w:rPr>
              <w:t>N/A</w:t>
            </w:r>
          </w:p>
        </w:tc>
      </w:tr>
      <w:tr w:rsidR="00D9645C" w:rsidRPr="004261EB" w14:paraId="5FC1221E" w14:textId="77777777" w:rsidTr="00325035">
        <w:trPr>
          <w:trHeight w:val="187"/>
        </w:trPr>
        <w:tc>
          <w:tcPr>
            <w:tcW w:w="2006" w:type="dxa"/>
            <w:tcBorders>
              <w:top w:val="nil"/>
              <w:left w:val="single" w:sz="4" w:space="0" w:color="auto"/>
              <w:bottom w:val="nil"/>
              <w:right w:val="single" w:sz="4" w:space="0" w:color="auto"/>
            </w:tcBorders>
          </w:tcPr>
          <w:p w14:paraId="2431C51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463A87A" w14:textId="77777777" w:rsidR="00D9645C" w:rsidRPr="004261EB" w:rsidRDefault="00D9645C" w:rsidP="00325035">
            <w:pPr>
              <w:pStyle w:val="TAC"/>
              <w:rPr>
                <w:szCs w:val="18"/>
              </w:rPr>
            </w:pPr>
            <w:r w:rsidRPr="004261EB">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E4319FA" w14:textId="77777777" w:rsidR="00D9645C" w:rsidRPr="004261EB" w:rsidRDefault="00D9645C" w:rsidP="00325035">
            <w:pPr>
              <w:pStyle w:val="TAC"/>
              <w:rPr>
                <w:szCs w:val="18"/>
              </w:rPr>
            </w:pPr>
            <w:r w:rsidRPr="004261EB">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485481" w14:textId="77777777" w:rsidR="00D9645C" w:rsidRPr="004261EB" w:rsidRDefault="00D9645C" w:rsidP="00325035">
            <w:pPr>
              <w:pStyle w:val="TAC"/>
              <w:rPr>
                <w:szCs w:val="18"/>
              </w:rPr>
            </w:pPr>
            <w:r w:rsidRPr="004261EB">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DE93AE" w14:textId="77777777" w:rsidR="00D9645C" w:rsidRPr="004261EB" w:rsidRDefault="00D9645C" w:rsidP="00325035">
            <w:pPr>
              <w:pStyle w:val="TAC"/>
              <w:rPr>
                <w:szCs w:val="18"/>
              </w:rPr>
            </w:pPr>
            <w:r w:rsidRPr="004261EB">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46A9A" w14:textId="77777777" w:rsidR="00D9645C" w:rsidRPr="004261EB" w:rsidRDefault="00D9645C" w:rsidP="00325035">
            <w:pPr>
              <w:pStyle w:val="TAC"/>
              <w:rPr>
                <w:szCs w:val="18"/>
              </w:rPr>
            </w:pPr>
            <w:r w:rsidRPr="004261EB">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0A8177" w14:textId="77777777" w:rsidR="00D9645C" w:rsidRPr="004261EB" w:rsidRDefault="00D9645C" w:rsidP="00325035">
            <w:pPr>
              <w:pStyle w:val="TAC"/>
              <w:rPr>
                <w:szCs w:val="18"/>
              </w:rPr>
            </w:pPr>
            <w:r w:rsidRPr="004261EB">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F15A52C"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6E5509" w14:textId="77777777" w:rsidR="00D9645C" w:rsidRPr="004261EB" w:rsidRDefault="00D9645C" w:rsidP="00325035">
            <w:pPr>
              <w:pStyle w:val="TAC"/>
              <w:rPr>
                <w:szCs w:val="18"/>
              </w:rPr>
            </w:pPr>
            <w:r w:rsidRPr="004261EB">
              <w:rPr>
                <w:rFonts w:cs="Arial"/>
                <w:szCs w:val="18"/>
                <w:lang w:eastAsia="zh-CN"/>
              </w:rPr>
              <w:t>IMD5</w:t>
            </w:r>
          </w:p>
        </w:tc>
      </w:tr>
      <w:tr w:rsidR="00D9645C" w:rsidRPr="004261EB" w14:paraId="47C4BB6C" w14:textId="77777777" w:rsidTr="00325035">
        <w:trPr>
          <w:trHeight w:val="187"/>
        </w:trPr>
        <w:tc>
          <w:tcPr>
            <w:tcW w:w="2006" w:type="dxa"/>
            <w:tcBorders>
              <w:top w:val="nil"/>
              <w:left w:val="single" w:sz="4" w:space="0" w:color="auto"/>
              <w:bottom w:val="single" w:sz="4" w:space="0" w:color="auto"/>
              <w:right w:val="single" w:sz="4" w:space="0" w:color="auto"/>
            </w:tcBorders>
          </w:tcPr>
          <w:p w14:paraId="0F46CFD0"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A9F1C28" w14:textId="77777777" w:rsidR="00D9645C" w:rsidRPr="004261EB" w:rsidRDefault="00D9645C" w:rsidP="00325035">
            <w:pPr>
              <w:pStyle w:val="TAC"/>
              <w:rPr>
                <w:szCs w:val="18"/>
              </w:rPr>
            </w:pPr>
            <w:r w:rsidRPr="004261EB">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07E9D9" w14:textId="77777777" w:rsidR="00D9645C" w:rsidRPr="004261EB" w:rsidRDefault="00D9645C" w:rsidP="00325035">
            <w:pPr>
              <w:pStyle w:val="TAC"/>
              <w:rPr>
                <w:szCs w:val="18"/>
              </w:rPr>
            </w:pPr>
            <w:r w:rsidRPr="004261EB">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BA2EFF8" w14:textId="77777777" w:rsidR="00D9645C" w:rsidRPr="004261EB" w:rsidRDefault="00D9645C" w:rsidP="00325035">
            <w:pPr>
              <w:pStyle w:val="TAC"/>
              <w:rPr>
                <w:szCs w:val="18"/>
              </w:rPr>
            </w:pPr>
            <w:r w:rsidRPr="004261EB">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DCB12C" w14:textId="77777777" w:rsidR="00D9645C" w:rsidRPr="004261EB" w:rsidRDefault="00D9645C" w:rsidP="00325035">
            <w:pPr>
              <w:pStyle w:val="TAC"/>
              <w:rPr>
                <w:szCs w:val="18"/>
              </w:rPr>
            </w:pPr>
            <w:r w:rsidRPr="004261EB">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85A1AE" w14:textId="77777777" w:rsidR="00D9645C" w:rsidRPr="004261EB" w:rsidRDefault="00D9645C" w:rsidP="00325035">
            <w:pPr>
              <w:pStyle w:val="TAC"/>
              <w:rPr>
                <w:szCs w:val="18"/>
              </w:rPr>
            </w:pPr>
            <w:r w:rsidRPr="004261EB">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E9848A2" w14:textId="77777777" w:rsidR="00D9645C" w:rsidRPr="004261EB" w:rsidRDefault="00D9645C" w:rsidP="00325035">
            <w:pPr>
              <w:pStyle w:val="TAC"/>
              <w:rPr>
                <w:szCs w:val="18"/>
              </w:rPr>
            </w:pPr>
            <w:r w:rsidRPr="004261EB">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274013"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D1EED9" w14:textId="77777777" w:rsidR="00D9645C" w:rsidRPr="004261EB" w:rsidRDefault="00D9645C" w:rsidP="00325035">
            <w:pPr>
              <w:pStyle w:val="TAC"/>
              <w:rPr>
                <w:szCs w:val="18"/>
              </w:rPr>
            </w:pPr>
            <w:r w:rsidRPr="004261EB">
              <w:rPr>
                <w:rFonts w:cs="Arial"/>
                <w:szCs w:val="18"/>
              </w:rPr>
              <w:t>N/A</w:t>
            </w:r>
          </w:p>
        </w:tc>
      </w:tr>
      <w:tr w:rsidR="00D9645C" w:rsidRPr="004261EB" w14:paraId="7892B4A3" w14:textId="77777777" w:rsidTr="00325035">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156E7BD" w14:textId="77777777" w:rsidR="00D9645C" w:rsidRPr="004261EB" w:rsidRDefault="00D9645C" w:rsidP="00325035">
            <w:pPr>
              <w:pStyle w:val="TAN"/>
            </w:pPr>
            <w:r w:rsidRPr="004261EB">
              <w:t>NOTE 1:</w:t>
            </w:r>
            <w:r w:rsidRPr="004261EB">
              <w:tab/>
              <w:t xml:space="preserve">Both of the transmitters shall be set min(+23 dBm, </w:t>
            </w:r>
            <w:proofErr w:type="spellStart"/>
            <w:r w:rsidRPr="004261EB">
              <w:rPr>
                <w:lang w:eastAsia="zh-CN"/>
              </w:rPr>
              <w:t>P</w:t>
            </w:r>
            <w:r w:rsidRPr="004261EB">
              <w:rPr>
                <w:vertAlign w:val="subscript"/>
                <w:lang w:eastAsia="zh-CN"/>
              </w:rPr>
              <w:t>CMAX_L,f,c</w:t>
            </w:r>
            <w:proofErr w:type="spellEnd"/>
            <w:r w:rsidRPr="004261EB">
              <w:t>) as defined in clause 6.2</w:t>
            </w:r>
            <w:r w:rsidRPr="004261EB">
              <w:rPr>
                <w:lang w:eastAsia="zh-CN"/>
              </w:rPr>
              <w:t>A</w:t>
            </w:r>
            <w:r w:rsidRPr="004261EB">
              <w:t>.</w:t>
            </w:r>
            <w:r w:rsidRPr="004261EB">
              <w:rPr>
                <w:lang w:eastAsia="zh-CN"/>
              </w:rPr>
              <w:t>4</w:t>
            </w:r>
          </w:p>
          <w:p w14:paraId="5E051EC4" w14:textId="77777777" w:rsidR="00D9645C" w:rsidRPr="004261EB" w:rsidRDefault="00D9645C" w:rsidP="00325035">
            <w:pPr>
              <w:pStyle w:val="TAN"/>
            </w:pPr>
            <w:r w:rsidRPr="004261EB">
              <w:t>NOTE 2:</w:t>
            </w:r>
            <w:r w:rsidRPr="004261EB">
              <w:tab/>
              <w:t>RB</w:t>
            </w:r>
            <w:r w:rsidRPr="004261EB">
              <w:rPr>
                <w:vertAlign w:val="subscript"/>
              </w:rPr>
              <w:t>START</w:t>
            </w:r>
            <w:r w:rsidRPr="004261EB">
              <w:t xml:space="preserve"> = 0</w:t>
            </w:r>
            <w:r w:rsidRPr="004261EB">
              <w:rPr>
                <w:lang w:eastAsia="zh-CN"/>
              </w:rPr>
              <w:t>, 15 kHz SCS is assumed.</w:t>
            </w:r>
          </w:p>
          <w:p w14:paraId="057A2EA2" w14:textId="77777777" w:rsidR="00D9645C" w:rsidRPr="004261EB" w:rsidRDefault="00D9645C" w:rsidP="00325035">
            <w:pPr>
              <w:pStyle w:val="TAN"/>
            </w:pPr>
            <w:r w:rsidRPr="004261EB">
              <w:t>NOTE 3:</w:t>
            </w:r>
            <w:r w:rsidRPr="004261EB">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261EB">
              <w:rPr>
                <w:lang w:eastAsia="zh-CN"/>
              </w:rPr>
              <w:t xml:space="preserve"> </w:t>
            </w:r>
            <w:r w:rsidRPr="004261EB">
              <w:t>apply).</w:t>
            </w:r>
          </w:p>
          <w:p w14:paraId="3B5B9FC5" w14:textId="77777777" w:rsidR="00D9645C" w:rsidRPr="004261EB" w:rsidRDefault="00D9645C" w:rsidP="00325035">
            <w:pPr>
              <w:pStyle w:val="TAN"/>
            </w:pPr>
            <w:r w:rsidRPr="004261EB">
              <w:t>NOTE 4:</w:t>
            </w:r>
            <w:r w:rsidRPr="004261EB">
              <w:tab/>
              <w:t>This band is subject to IMD5 also which MSD is not specified.</w:t>
            </w:r>
          </w:p>
          <w:p w14:paraId="450D14C5" w14:textId="77777777" w:rsidR="00D9645C" w:rsidRPr="004261EB" w:rsidRDefault="00D9645C" w:rsidP="00325035">
            <w:pPr>
              <w:pStyle w:val="TAN"/>
            </w:pPr>
            <w:r w:rsidRPr="004261EB">
              <w:t>NOTE 5:</w:t>
            </w:r>
            <w:r w:rsidRPr="004261EB">
              <w:tab/>
              <w:t>Void.</w:t>
            </w:r>
          </w:p>
          <w:p w14:paraId="21E298FE" w14:textId="77777777" w:rsidR="00D9645C" w:rsidRPr="004261EB" w:rsidRDefault="00D9645C" w:rsidP="00325035">
            <w:pPr>
              <w:pStyle w:val="TAN"/>
            </w:pPr>
            <w:r w:rsidRPr="004261EB">
              <w:t>NOTE 6:</w:t>
            </w:r>
            <w:r w:rsidRPr="004261EB">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0D14106F" w14:textId="77777777" w:rsidR="00D9645C" w:rsidRPr="004261EB" w:rsidRDefault="00D9645C" w:rsidP="00325035">
            <w:pPr>
              <w:pStyle w:val="TAN"/>
            </w:pPr>
            <w:r w:rsidRPr="004261EB">
              <w:t>NOTE 7:</w:t>
            </w:r>
            <w:r w:rsidRPr="004261EB">
              <w:tab/>
              <w:t>Void.</w:t>
            </w:r>
          </w:p>
          <w:p w14:paraId="55C722BA" w14:textId="77777777" w:rsidR="00D9645C" w:rsidRPr="004261EB" w:rsidRDefault="00D9645C" w:rsidP="00325035">
            <w:pPr>
              <w:pStyle w:val="TAN"/>
            </w:pPr>
            <w:r w:rsidRPr="004261EB">
              <w:t>NOTE 8:</w:t>
            </w:r>
            <w:r w:rsidRPr="004261EB">
              <w:tab/>
              <w:t>Void.</w:t>
            </w:r>
          </w:p>
          <w:p w14:paraId="538C2072" w14:textId="77777777" w:rsidR="00D9645C" w:rsidRPr="004261EB" w:rsidRDefault="00D9645C" w:rsidP="00325035">
            <w:pPr>
              <w:pStyle w:val="TAN"/>
            </w:pPr>
            <w:r w:rsidRPr="004261EB">
              <w:t>NOTE 9:</w:t>
            </w:r>
            <w:r w:rsidRPr="004261EB">
              <w:tab/>
              <w:t>Void.</w:t>
            </w:r>
          </w:p>
          <w:p w14:paraId="41C59E50" w14:textId="77777777" w:rsidR="00D9645C" w:rsidRPr="004261EB" w:rsidRDefault="00D9645C" w:rsidP="00325035">
            <w:pPr>
              <w:pStyle w:val="TAN"/>
            </w:pPr>
            <w:r w:rsidRPr="004261EB">
              <w:t>NOTE 10:</w:t>
            </w:r>
            <w:r w:rsidRPr="004261EB">
              <w:tab/>
              <w:t>Void.</w:t>
            </w:r>
          </w:p>
          <w:p w14:paraId="5557484A" w14:textId="77777777" w:rsidR="00D9645C" w:rsidRPr="004261EB" w:rsidRDefault="00D9645C" w:rsidP="00325035">
            <w:pPr>
              <w:pStyle w:val="TAN"/>
            </w:pPr>
            <w:r w:rsidRPr="004261EB">
              <w:t>NOTE 11:</w:t>
            </w:r>
            <w:r w:rsidRPr="004261EB">
              <w:tab/>
              <w:t>Void.</w:t>
            </w:r>
          </w:p>
          <w:p w14:paraId="107D27EF" w14:textId="77777777" w:rsidR="00D9645C" w:rsidRPr="004261EB" w:rsidRDefault="00D9645C" w:rsidP="00325035">
            <w:pPr>
              <w:pStyle w:val="TAN"/>
            </w:pPr>
            <w:r w:rsidRPr="004261EB">
              <w:t>NOTE 12:</w:t>
            </w:r>
            <w:r w:rsidRPr="004261EB">
              <w:tab/>
              <w:t>This band supports intra-band non-contiguous uplink configuration.</w:t>
            </w:r>
          </w:p>
          <w:p w14:paraId="2C71C8A1" w14:textId="77777777" w:rsidR="00D9645C" w:rsidRPr="004261EB" w:rsidRDefault="00D9645C" w:rsidP="00325035">
            <w:pPr>
              <w:pStyle w:val="TAN"/>
            </w:pPr>
            <w:r w:rsidRPr="004261EB">
              <w:t>NOTE 13:</w:t>
            </w:r>
            <w:r w:rsidRPr="004261EB">
              <w:tab/>
              <w:t>Void.</w:t>
            </w:r>
          </w:p>
          <w:p w14:paraId="242A82EF" w14:textId="77777777" w:rsidR="00D9645C" w:rsidRPr="004261EB" w:rsidRDefault="00D9645C" w:rsidP="00325035">
            <w:pPr>
              <w:pStyle w:val="TAN"/>
            </w:pPr>
            <w:r w:rsidRPr="004261EB">
              <w:t>NOTE 14:</w:t>
            </w:r>
            <w:r w:rsidRPr="004261EB">
              <w:tab/>
              <w:t>Void.</w:t>
            </w:r>
          </w:p>
          <w:p w14:paraId="0DEDD861" w14:textId="77777777" w:rsidR="00D9645C" w:rsidRPr="004261EB" w:rsidRDefault="00D9645C" w:rsidP="00325035">
            <w:pPr>
              <w:pStyle w:val="TAN"/>
            </w:pPr>
            <w:r w:rsidRPr="004261EB">
              <w:t>NOTE 15:</w:t>
            </w:r>
            <w:r w:rsidRPr="004261EB">
              <w:tab/>
              <w:t>This band is subject to IMD7 also which MSD is not specified.</w:t>
            </w:r>
          </w:p>
        </w:tc>
      </w:tr>
    </w:tbl>
    <w:p w14:paraId="2F28C248" w14:textId="52503EB0" w:rsidR="00D9645C" w:rsidRPr="004261EB" w:rsidRDefault="00D9645C" w:rsidP="00D9645C">
      <w:pPr>
        <w:rPr>
          <w:ins w:id="7" w:author="Huawei-Yaping" w:date="2025-02-06T09:53:00Z"/>
        </w:rPr>
      </w:pPr>
    </w:p>
    <w:p w14:paraId="281E4989" w14:textId="1364AC8E" w:rsidR="00852EDF" w:rsidRPr="004261EB" w:rsidRDefault="00852EDF" w:rsidP="00852EDF">
      <w:pPr>
        <w:pStyle w:val="TH"/>
        <w:keepNext w:val="0"/>
        <w:keepLines w:val="0"/>
        <w:rPr>
          <w:ins w:id="8" w:author="Huawei-Yaping" w:date="2025-02-06T09:53:00Z"/>
          <w:lang w:eastAsia="zh-CN"/>
        </w:rPr>
      </w:pPr>
      <w:ins w:id="9" w:author="Huawei-Yaping" w:date="2025-02-06T09:53:00Z">
        <w:r w:rsidRPr="004261EB">
          <w:rPr>
            <w:lang w:eastAsia="zh-CN"/>
          </w:rPr>
          <w:lastRenderedPageBreak/>
          <w:t>Table 7.3A</w:t>
        </w:r>
      </w:ins>
      <w:ins w:id="10" w:author="Huawei-Yaping" w:date="2025-02-06T09:54:00Z">
        <w:r w:rsidR="007F7DC7" w:rsidRPr="004261EB">
          <w:rPr>
            <w:lang w:eastAsia="zh-CN"/>
          </w:rPr>
          <w:t>.0</w:t>
        </w:r>
      </w:ins>
      <w:ins w:id="11" w:author="Huawei-Yaping" w:date="2025-02-06T09:53:00Z">
        <w:r w:rsidRPr="004261EB">
          <w:rPr>
            <w:lang w:eastAsia="zh-CN"/>
          </w:rPr>
          <w:t>.5-1b: 2DL/2UL inter-band Reference sensitivity QPSK P</w:t>
        </w:r>
        <w:r w:rsidRPr="004261EB">
          <w:rPr>
            <w:vertAlign w:val="subscript"/>
            <w:lang w:eastAsia="zh-CN"/>
          </w:rPr>
          <w:t>REFSENS</w:t>
        </w:r>
        <w:r w:rsidRPr="004261EB">
          <w:rPr>
            <w:lang w:eastAsia="zh-CN"/>
          </w:rPr>
          <w:t xml:space="preserve"> and uplink/downlink configurations</w:t>
        </w:r>
        <w:r w:rsidRPr="004261EB">
          <w:rPr>
            <w:rFonts w:hint="eastAsia"/>
            <w:lang w:eastAsia="zh-CN"/>
          </w:rPr>
          <w:t xml:space="preserve"> for PC</w:t>
        </w:r>
        <w:r w:rsidRPr="004261EB">
          <w:rPr>
            <w:lang w:eastAsia="zh-CN"/>
          </w:rPr>
          <w:t>1.5</w:t>
        </w:r>
        <w:r w:rsidRPr="004261EB">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852EDF" w:rsidRPr="004261EB" w14:paraId="22EED887" w14:textId="77777777" w:rsidTr="007F7DC7">
        <w:trPr>
          <w:tblHeader/>
          <w:jc w:val="center"/>
          <w:ins w:id="12" w:author="Huawei-Yaping" w:date="2025-02-06T09:53:00Z"/>
        </w:trPr>
        <w:tc>
          <w:tcPr>
            <w:tcW w:w="8799" w:type="dxa"/>
            <w:gridSpan w:val="8"/>
            <w:tcBorders>
              <w:top w:val="single" w:sz="4" w:space="0" w:color="auto"/>
              <w:left w:val="single" w:sz="4" w:space="0" w:color="auto"/>
              <w:bottom w:val="single" w:sz="4" w:space="0" w:color="auto"/>
              <w:right w:val="single" w:sz="4" w:space="0" w:color="auto"/>
            </w:tcBorders>
            <w:hideMark/>
          </w:tcPr>
          <w:p w14:paraId="2CF7DAD9" w14:textId="77777777" w:rsidR="00852EDF" w:rsidRPr="004261EB" w:rsidRDefault="00852EDF" w:rsidP="00325035">
            <w:pPr>
              <w:pStyle w:val="TAH"/>
              <w:keepNext w:val="0"/>
              <w:keepLines w:val="0"/>
              <w:rPr>
                <w:ins w:id="13" w:author="Huawei-Yaping" w:date="2025-02-06T09:53:00Z"/>
              </w:rPr>
            </w:pPr>
            <w:ins w:id="14" w:author="Huawei-Yaping" w:date="2025-02-06T09:53:00Z">
              <w:r w:rsidRPr="004261EB">
                <w:t>Band / Channel bandwidth / N</w:t>
              </w:r>
              <w:r w:rsidRPr="004261EB">
                <w:rPr>
                  <w:vertAlign w:val="subscript"/>
                </w:rPr>
                <w:t>RB</w:t>
              </w:r>
              <w:r w:rsidRPr="004261EB">
                <w:t xml:space="preserve"> / Duplex mode</w:t>
              </w:r>
            </w:ins>
          </w:p>
        </w:tc>
        <w:tc>
          <w:tcPr>
            <w:tcW w:w="1056" w:type="dxa"/>
            <w:tcBorders>
              <w:top w:val="single" w:sz="4" w:space="0" w:color="auto"/>
              <w:left w:val="single" w:sz="4" w:space="0" w:color="auto"/>
              <w:bottom w:val="nil"/>
              <w:right w:val="single" w:sz="4" w:space="0" w:color="auto"/>
            </w:tcBorders>
            <w:hideMark/>
          </w:tcPr>
          <w:p w14:paraId="3B9374A6" w14:textId="77777777" w:rsidR="00852EDF" w:rsidRPr="004261EB" w:rsidRDefault="00852EDF" w:rsidP="00325035">
            <w:pPr>
              <w:pStyle w:val="TAH"/>
              <w:keepNext w:val="0"/>
              <w:keepLines w:val="0"/>
              <w:rPr>
                <w:ins w:id="15" w:author="Huawei-Yaping" w:date="2025-02-06T09:53:00Z"/>
              </w:rPr>
            </w:pPr>
            <w:ins w:id="16" w:author="Huawei-Yaping" w:date="2025-02-06T09:53:00Z">
              <w:r w:rsidRPr="004261EB">
                <w:t>Source of IMD</w:t>
              </w:r>
            </w:ins>
          </w:p>
        </w:tc>
      </w:tr>
      <w:tr w:rsidR="00852EDF" w:rsidRPr="004261EB" w14:paraId="48FE84FF" w14:textId="77777777" w:rsidTr="007F7DC7">
        <w:trPr>
          <w:tblHeader/>
          <w:jc w:val="center"/>
          <w:ins w:id="17" w:author="Huawei-Yaping" w:date="2025-02-06T09:53:00Z"/>
        </w:trPr>
        <w:tc>
          <w:tcPr>
            <w:tcW w:w="2006" w:type="dxa"/>
            <w:tcBorders>
              <w:top w:val="single" w:sz="4" w:space="0" w:color="auto"/>
              <w:left w:val="single" w:sz="4" w:space="0" w:color="auto"/>
              <w:bottom w:val="single" w:sz="4" w:space="0" w:color="auto"/>
              <w:right w:val="single" w:sz="4" w:space="0" w:color="auto"/>
            </w:tcBorders>
            <w:hideMark/>
          </w:tcPr>
          <w:p w14:paraId="3FF56CD0" w14:textId="77777777" w:rsidR="00852EDF" w:rsidRPr="004261EB" w:rsidRDefault="00852EDF" w:rsidP="00325035">
            <w:pPr>
              <w:pStyle w:val="TAH"/>
              <w:keepNext w:val="0"/>
              <w:keepLines w:val="0"/>
              <w:rPr>
                <w:ins w:id="18" w:author="Huawei-Yaping" w:date="2025-02-06T09:53:00Z"/>
              </w:rPr>
            </w:pPr>
            <w:ins w:id="19" w:author="Huawei-Yaping" w:date="2025-02-06T09:53:00Z">
              <w:r w:rsidRPr="004261EB">
                <w:rPr>
                  <w:lang w:eastAsia="ja-JP"/>
                </w:rPr>
                <w:t>NR</w:t>
              </w:r>
              <w:r w:rsidRPr="004261EB">
                <w:t xml:space="preserve"> </w:t>
              </w:r>
              <w:r w:rsidRPr="004261EB">
                <w:rPr>
                  <w:lang w:eastAsia="zh-CN"/>
                </w:rPr>
                <w:t>CA</w:t>
              </w:r>
            </w:ins>
          </w:p>
          <w:p w14:paraId="455C4320" w14:textId="77777777" w:rsidR="00852EDF" w:rsidRPr="004261EB" w:rsidRDefault="00852EDF" w:rsidP="00325035">
            <w:pPr>
              <w:pStyle w:val="TAH"/>
              <w:keepNext w:val="0"/>
              <w:keepLines w:val="0"/>
              <w:rPr>
                <w:ins w:id="20" w:author="Huawei-Yaping" w:date="2025-02-06T09:53:00Z"/>
              </w:rPr>
            </w:pPr>
            <w:ins w:id="21" w:author="Huawei-Yaping" w:date="2025-02-06T09:53:00Z">
              <w:r w:rsidRPr="004261EB">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F87FB1D" w14:textId="77777777" w:rsidR="00852EDF" w:rsidRPr="004261EB" w:rsidRDefault="00852EDF" w:rsidP="00325035">
            <w:pPr>
              <w:pStyle w:val="TAH"/>
              <w:keepNext w:val="0"/>
              <w:keepLines w:val="0"/>
              <w:rPr>
                <w:ins w:id="22" w:author="Huawei-Yaping" w:date="2025-02-06T09:53:00Z"/>
              </w:rPr>
            </w:pPr>
            <w:ins w:id="23" w:author="Huawei-Yaping" w:date="2025-02-06T09:53:00Z">
              <w:r w:rsidRPr="004261EB">
                <w:rPr>
                  <w:lang w:eastAsia="ja-JP"/>
                </w:rPr>
                <w:t>NR</w:t>
              </w:r>
              <w:r w:rsidRPr="004261EB">
                <w:t xml:space="preserve"> band</w:t>
              </w:r>
            </w:ins>
          </w:p>
        </w:tc>
        <w:tc>
          <w:tcPr>
            <w:tcW w:w="926" w:type="dxa"/>
            <w:tcBorders>
              <w:top w:val="single" w:sz="4" w:space="0" w:color="auto"/>
              <w:left w:val="single" w:sz="4" w:space="0" w:color="auto"/>
              <w:bottom w:val="single" w:sz="4" w:space="0" w:color="auto"/>
              <w:right w:val="single" w:sz="4" w:space="0" w:color="auto"/>
            </w:tcBorders>
            <w:hideMark/>
          </w:tcPr>
          <w:p w14:paraId="1EB9753C" w14:textId="77777777" w:rsidR="00852EDF" w:rsidRPr="004261EB" w:rsidRDefault="00852EDF" w:rsidP="00325035">
            <w:pPr>
              <w:pStyle w:val="TAH"/>
              <w:keepNext w:val="0"/>
              <w:keepLines w:val="0"/>
              <w:rPr>
                <w:ins w:id="24" w:author="Huawei-Yaping" w:date="2025-02-06T09:53:00Z"/>
              </w:rPr>
            </w:pPr>
            <w:ins w:id="25" w:author="Huawei-Yaping" w:date="2025-02-06T09:53:00Z">
              <w:r w:rsidRPr="004261EB">
                <w:t>UL F</w:t>
              </w:r>
              <w:r w:rsidRPr="004261EB">
                <w:rPr>
                  <w:vertAlign w:val="subscript"/>
                </w:rPr>
                <w:t>c</w:t>
              </w:r>
              <w:r w:rsidRPr="004261EB">
                <w:t xml:space="preserve"> </w:t>
              </w:r>
              <w:r w:rsidRPr="004261EB">
                <w:br/>
                <w:t>(MHz)</w:t>
              </w:r>
            </w:ins>
          </w:p>
        </w:tc>
        <w:tc>
          <w:tcPr>
            <w:tcW w:w="851" w:type="dxa"/>
            <w:tcBorders>
              <w:top w:val="single" w:sz="4" w:space="0" w:color="auto"/>
              <w:left w:val="single" w:sz="4" w:space="0" w:color="auto"/>
              <w:bottom w:val="single" w:sz="4" w:space="0" w:color="auto"/>
              <w:right w:val="single" w:sz="4" w:space="0" w:color="auto"/>
            </w:tcBorders>
            <w:hideMark/>
          </w:tcPr>
          <w:p w14:paraId="4BD32F46" w14:textId="77777777" w:rsidR="00852EDF" w:rsidRPr="004261EB" w:rsidRDefault="00852EDF" w:rsidP="00325035">
            <w:pPr>
              <w:pStyle w:val="TAH"/>
              <w:keepNext w:val="0"/>
              <w:keepLines w:val="0"/>
              <w:rPr>
                <w:ins w:id="26" w:author="Huawei-Yaping" w:date="2025-02-06T09:53:00Z"/>
              </w:rPr>
            </w:pPr>
            <w:ins w:id="27" w:author="Huawei-Yaping" w:date="2025-02-06T09:53:00Z">
              <w:r w:rsidRPr="004261EB">
                <w:t xml:space="preserve">UL/DL BW </w:t>
              </w:r>
              <w:r w:rsidRPr="004261EB">
                <w:br/>
                <w:t>(MHz)</w:t>
              </w:r>
            </w:ins>
          </w:p>
        </w:tc>
        <w:tc>
          <w:tcPr>
            <w:tcW w:w="1106" w:type="dxa"/>
            <w:tcBorders>
              <w:top w:val="single" w:sz="4" w:space="0" w:color="auto"/>
              <w:left w:val="single" w:sz="4" w:space="0" w:color="auto"/>
              <w:bottom w:val="single" w:sz="4" w:space="0" w:color="auto"/>
              <w:right w:val="single" w:sz="4" w:space="0" w:color="auto"/>
            </w:tcBorders>
            <w:hideMark/>
          </w:tcPr>
          <w:p w14:paraId="7FC97E45" w14:textId="77777777" w:rsidR="00852EDF" w:rsidRPr="004261EB" w:rsidRDefault="00852EDF" w:rsidP="00325035">
            <w:pPr>
              <w:pStyle w:val="TAH"/>
              <w:keepNext w:val="0"/>
              <w:keepLines w:val="0"/>
              <w:rPr>
                <w:ins w:id="28" w:author="Huawei-Yaping" w:date="2025-02-06T09:53:00Z"/>
              </w:rPr>
            </w:pPr>
            <w:ins w:id="29" w:author="Huawei-Yaping" w:date="2025-02-06T09:53:00Z">
              <w:r w:rsidRPr="004261EB">
                <w:t xml:space="preserve">UL </w:t>
              </w:r>
              <w:r w:rsidRPr="004261EB">
                <w:br/>
                <w:t>C</w:t>
              </w:r>
              <w:r w:rsidRPr="004261EB">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6FFE2835" w14:textId="77777777" w:rsidR="00852EDF" w:rsidRPr="004261EB" w:rsidRDefault="00852EDF" w:rsidP="00325035">
            <w:pPr>
              <w:pStyle w:val="TAH"/>
              <w:keepNext w:val="0"/>
              <w:keepLines w:val="0"/>
              <w:rPr>
                <w:ins w:id="30" w:author="Huawei-Yaping" w:date="2025-02-06T09:53:00Z"/>
              </w:rPr>
            </w:pPr>
            <w:ins w:id="31" w:author="Huawei-Yaping" w:date="2025-02-06T09:53:00Z">
              <w:r w:rsidRPr="004261EB">
                <w:t>DL F</w:t>
              </w:r>
              <w:r w:rsidRPr="004261EB">
                <w:rPr>
                  <w:vertAlign w:val="subscript"/>
                </w:rPr>
                <w:t>c</w:t>
              </w:r>
              <w:r w:rsidRPr="004261EB">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4595EF0" w14:textId="77777777" w:rsidR="00852EDF" w:rsidRPr="004261EB" w:rsidRDefault="00852EDF" w:rsidP="00325035">
            <w:pPr>
              <w:pStyle w:val="TAH"/>
              <w:keepNext w:val="0"/>
              <w:keepLines w:val="0"/>
              <w:rPr>
                <w:ins w:id="32" w:author="Huawei-Yaping" w:date="2025-02-06T09:53:00Z"/>
              </w:rPr>
            </w:pPr>
            <w:ins w:id="33" w:author="Huawei-Yaping" w:date="2025-02-06T09:53:00Z">
              <w:r w:rsidRPr="004261EB">
                <w:t xml:space="preserve">MSD </w:t>
              </w:r>
              <w:r w:rsidRPr="004261EB">
                <w:br/>
                <w:t>(dB)</w:t>
              </w:r>
            </w:ins>
          </w:p>
        </w:tc>
        <w:tc>
          <w:tcPr>
            <w:tcW w:w="828" w:type="dxa"/>
            <w:tcBorders>
              <w:top w:val="single" w:sz="4" w:space="0" w:color="auto"/>
              <w:left w:val="single" w:sz="4" w:space="0" w:color="auto"/>
              <w:bottom w:val="single" w:sz="4" w:space="0" w:color="auto"/>
              <w:right w:val="single" w:sz="4" w:space="0" w:color="auto"/>
            </w:tcBorders>
            <w:hideMark/>
          </w:tcPr>
          <w:p w14:paraId="739BBD07" w14:textId="77777777" w:rsidR="00852EDF" w:rsidRPr="004261EB" w:rsidRDefault="00852EDF" w:rsidP="00325035">
            <w:pPr>
              <w:pStyle w:val="TAH"/>
              <w:keepNext w:val="0"/>
              <w:keepLines w:val="0"/>
              <w:rPr>
                <w:ins w:id="34" w:author="Huawei-Yaping" w:date="2025-02-06T09:53:00Z"/>
              </w:rPr>
            </w:pPr>
            <w:ins w:id="35" w:author="Huawei-Yaping" w:date="2025-02-06T09:53:00Z">
              <w:r w:rsidRPr="004261EB">
                <w:t>Duplex mode</w:t>
              </w:r>
            </w:ins>
          </w:p>
        </w:tc>
        <w:tc>
          <w:tcPr>
            <w:tcW w:w="1056" w:type="dxa"/>
            <w:tcBorders>
              <w:top w:val="nil"/>
              <w:left w:val="single" w:sz="4" w:space="0" w:color="auto"/>
              <w:bottom w:val="single" w:sz="4" w:space="0" w:color="auto"/>
              <w:right w:val="single" w:sz="4" w:space="0" w:color="auto"/>
            </w:tcBorders>
          </w:tcPr>
          <w:p w14:paraId="38AFBD50" w14:textId="77777777" w:rsidR="00852EDF" w:rsidRPr="004261EB" w:rsidRDefault="00852EDF" w:rsidP="00325035">
            <w:pPr>
              <w:pStyle w:val="TAH"/>
              <w:keepNext w:val="0"/>
              <w:keepLines w:val="0"/>
              <w:rPr>
                <w:ins w:id="36" w:author="Huawei-Yaping" w:date="2025-02-06T09:53:00Z"/>
              </w:rPr>
            </w:pPr>
          </w:p>
        </w:tc>
      </w:tr>
      <w:tr w:rsidR="00852EDF" w:rsidRPr="004261EB" w14:paraId="697B58BC" w14:textId="77777777" w:rsidTr="007F7DC7">
        <w:trPr>
          <w:jc w:val="center"/>
          <w:ins w:id="37" w:author="Huawei-Yaping" w:date="2025-02-06T09:53:00Z"/>
        </w:trPr>
        <w:tc>
          <w:tcPr>
            <w:tcW w:w="2006" w:type="dxa"/>
            <w:tcBorders>
              <w:top w:val="single" w:sz="4" w:space="0" w:color="auto"/>
              <w:left w:val="single" w:sz="4" w:space="0" w:color="auto"/>
              <w:bottom w:val="nil"/>
              <w:right w:val="single" w:sz="4" w:space="0" w:color="auto"/>
            </w:tcBorders>
          </w:tcPr>
          <w:p w14:paraId="674109CB" w14:textId="77777777" w:rsidR="00852EDF" w:rsidRPr="004261EB" w:rsidRDefault="00852EDF" w:rsidP="00325035">
            <w:pPr>
              <w:pStyle w:val="TAC"/>
              <w:keepNext w:val="0"/>
              <w:keepLines w:val="0"/>
              <w:rPr>
                <w:ins w:id="38" w:author="Huawei-Yaping" w:date="2025-02-06T09:53:00Z"/>
                <w:lang w:eastAsia="zh-CN"/>
              </w:rPr>
            </w:pPr>
            <w:ins w:id="39" w:author="Huawei-Yaping" w:date="2025-02-06T09:53:00Z">
              <w:r w:rsidRPr="004261EB">
                <w:rPr>
                  <w:rFonts w:eastAsia="等线" w:cs="Arial"/>
                  <w:szCs w:val="18"/>
                  <w:lang w:eastAsia="zh-CN"/>
                </w:rPr>
                <w:t>CA_n2-n77</w:t>
              </w:r>
            </w:ins>
          </w:p>
        </w:tc>
        <w:tc>
          <w:tcPr>
            <w:tcW w:w="1145" w:type="dxa"/>
            <w:tcBorders>
              <w:top w:val="single" w:sz="4" w:space="0" w:color="auto"/>
              <w:left w:val="single" w:sz="4" w:space="0" w:color="auto"/>
              <w:bottom w:val="single" w:sz="4" w:space="0" w:color="auto"/>
              <w:right w:val="single" w:sz="4" w:space="0" w:color="auto"/>
            </w:tcBorders>
          </w:tcPr>
          <w:p w14:paraId="4521A4CF" w14:textId="77777777" w:rsidR="00852EDF" w:rsidRPr="004261EB" w:rsidRDefault="00852EDF" w:rsidP="00325035">
            <w:pPr>
              <w:pStyle w:val="TAC"/>
              <w:keepNext w:val="0"/>
              <w:keepLines w:val="0"/>
              <w:rPr>
                <w:ins w:id="40" w:author="Huawei-Yaping" w:date="2025-02-06T09:53:00Z"/>
                <w:rFonts w:eastAsia="等线"/>
              </w:rPr>
            </w:pPr>
            <w:ins w:id="41" w:author="Huawei-Yaping" w:date="2025-02-06T09:53:00Z">
              <w:r w:rsidRPr="004261EB">
                <w:rPr>
                  <w:rFonts w:eastAsia="等线" w:cs="Arial"/>
                  <w:szCs w:val="18"/>
                  <w:lang w:eastAsia="zh-CN"/>
                </w:rPr>
                <w:t>n2</w:t>
              </w:r>
            </w:ins>
          </w:p>
        </w:tc>
        <w:tc>
          <w:tcPr>
            <w:tcW w:w="926" w:type="dxa"/>
            <w:tcBorders>
              <w:top w:val="single" w:sz="4" w:space="0" w:color="auto"/>
              <w:left w:val="single" w:sz="4" w:space="0" w:color="auto"/>
              <w:bottom w:val="single" w:sz="4" w:space="0" w:color="auto"/>
              <w:right w:val="single" w:sz="4" w:space="0" w:color="auto"/>
            </w:tcBorders>
          </w:tcPr>
          <w:p w14:paraId="36BC80E7" w14:textId="77777777" w:rsidR="00852EDF" w:rsidRPr="004261EB" w:rsidRDefault="00852EDF" w:rsidP="00325035">
            <w:pPr>
              <w:pStyle w:val="TAC"/>
              <w:keepNext w:val="0"/>
              <w:keepLines w:val="0"/>
              <w:rPr>
                <w:ins w:id="42" w:author="Huawei-Yaping" w:date="2025-02-06T09:53:00Z"/>
                <w:rFonts w:eastAsia="等线"/>
              </w:rPr>
            </w:pPr>
            <w:ins w:id="43" w:author="Huawei-Yaping" w:date="2025-02-06T09:53:00Z">
              <w:r w:rsidRPr="004261EB">
                <w:rPr>
                  <w:rFonts w:eastAsia="等线" w:cs="Arial"/>
                  <w:szCs w:val="18"/>
                  <w:lang w:eastAsia="zh-CN"/>
                </w:rPr>
                <w:t>1855</w:t>
              </w:r>
            </w:ins>
          </w:p>
        </w:tc>
        <w:tc>
          <w:tcPr>
            <w:tcW w:w="851" w:type="dxa"/>
            <w:tcBorders>
              <w:top w:val="single" w:sz="4" w:space="0" w:color="auto"/>
              <w:left w:val="single" w:sz="4" w:space="0" w:color="auto"/>
              <w:bottom w:val="single" w:sz="4" w:space="0" w:color="auto"/>
              <w:right w:val="single" w:sz="4" w:space="0" w:color="auto"/>
            </w:tcBorders>
          </w:tcPr>
          <w:p w14:paraId="78A9E060" w14:textId="77777777" w:rsidR="00852EDF" w:rsidRPr="004261EB" w:rsidRDefault="00852EDF" w:rsidP="00325035">
            <w:pPr>
              <w:pStyle w:val="TAC"/>
              <w:keepNext w:val="0"/>
              <w:keepLines w:val="0"/>
              <w:rPr>
                <w:ins w:id="44" w:author="Huawei-Yaping" w:date="2025-02-06T09:53:00Z"/>
                <w:rFonts w:eastAsia="等线"/>
              </w:rPr>
            </w:pPr>
            <w:ins w:id="45" w:author="Huawei-Yaping" w:date="2025-02-06T09:53:00Z">
              <w:r w:rsidRPr="004261EB">
                <w:rPr>
                  <w:rFonts w:eastAsia="等线"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2811C780" w14:textId="77777777" w:rsidR="00852EDF" w:rsidRPr="004261EB" w:rsidRDefault="00852EDF" w:rsidP="00325035">
            <w:pPr>
              <w:pStyle w:val="TAC"/>
              <w:keepNext w:val="0"/>
              <w:keepLines w:val="0"/>
              <w:rPr>
                <w:ins w:id="46" w:author="Huawei-Yaping" w:date="2025-02-06T09:53:00Z"/>
                <w:rFonts w:eastAsia="等线"/>
              </w:rPr>
            </w:pPr>
            <w:ins w:id="47" w:author="Huawei-Yaping" w:date="2025-02-06T09:53:00Z">
              <w:r w:rsidRPr="004261EB">
                <w:rPr>
                  <w:rFonts w:eastAsia="等线"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D1F4075" w14:textId="77777777" w:rsidR="00852EDF" w:rsidRPr="004261EB" w:rsidRDefault="00852EDF" w:rsidP="00325035">
            <w:pPr>
              <w:pStyle w:val="TAC"/>
              <w:keepNext w:val="0"/>
              <w:keepLines w:val="0"/>
              <w:rPr>
                <w:ins w:id="48" w:author="Huawei-Yaping" w:date="2025-02-06T09:53:00Z"/>
                <w:rFonts w:eastAsia="等线"/>
              </w:rPr>
            </w:pPr>
            <w:ins w:id="49" w:author="Huawei-Yaping" w:date="2025-02-06T09:53:00Z">
              <w:r w:rsidRPr="004261EB">
                <w:rPr>
                  <w:rFonts w:eastAsia="等线" w:cs="Arial"/>
                  <w:szCs w:val="18"/>
                  <w:lang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42F8A2DE" w14:textId="77777777" w:rsidR="00852EDF" w:rsidRPr="004261EB" w:rsidRDefault="00852EDF" w:rsidP="00325035">
            <w:pPr>
              <w:pStyle w:val="TAC"/>
              <w:keepNext w:val="0"/>
              <w:keepLines w:val="0"/>
              <w:rPr>
                <w:ins w:id="50" w:author="Huawei-Yaping" w:date="2025-02-06T09:53:00Z"/>
                <w:rFonts w:eastAsia="等线"/>
              </w:rPr>
            </w:pPr>
            <w:ins w:id="51" w:author="Huawei-Yaping" w:date="2025-02-06T09:53:00Z">
              <w:r w:rsidRPr="004261EB">
                <w:rPr>
                  <w:rFonts w:eastAsia="等线"/>
                </w:rPr>
                <w:t>35.2</w:t>
              </w:r>
            </w:ins>
          </w:p>
        </w:tc>
        <w:tc>
          <w:tcPr>
            <w:tcW w:w="828" w:type="dxa"/>
            <w:tcBorders>
              <w:top w:val="single" w:sz="4" w:space="0" w:color="auto"/>
              <w:left w:val="single" w:sz="4" w:space="0" w:color="auto"/>
              <w:bottom w:val="single" w:sz="4" w:space="0" w:color="auto"/>
              <w:right w:val="single" w:sz="4" w:space="0" w:color="auto"/>
            </w:tcBorders>
          </w:tcPr>
          <w:p w14:paraId="578CFABC" w14:textId="77777777" w:rsidR="00852EDF" w:rsidRPr="004261EB" w:rsidRDefault="00852EDF" w:rsidP="00325035">
            <w:pPr>
              <w:pStyle w:val="TAC"/>
              <w:keepNext w:val="0"/>
              <w:keepLines w:val="0"/>
              <w:rPr>
                <w:ins w:id="52" w:author="Huawei-Yaping" w:date="2025-02-06T09:53:00Z"/>
                <w:rFonts w:eastAsia="等线"/>
              </w:rPr>
            </w:pPr>
            <w:ins w:id="53" w:author="Huawei-Yaping" w:date="2025-02-06T09:53:00Z">
              <w:r w:rsidRPr="004261EB">
                <w:rPr>
                  <w:rFonts w:eastAsia="等线"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67BE134" w14:textId="77777777" w:rsidR="00852EDF" w:rsidRPr="004261EB" w:rsidRDefault="00852EDF" w:rsidP="00325035">
            <w:pPr>
              <w:pStyle w:val="TAC"/>
              <w:keepNext w:val="0"/>
              <w:keepLines w:val="0"/>
              <w:rPr>
                <w:ins w:id="54" w:author="Huawei-Yaping" w:date="2025-02-06T09:53:00Z"/>
                <w:rFonts w:eastAsia="等线" w:cs="Arial"/>
                <w:lang w:eastAsia="ja-JP"/>
              </w:rPr>
            </w:pPr>
            <w:ins w:id="55" w:author="Huawei-Yaping" w:date="2025-02-06T09:53:00Z">
              <w:r w:rsidRPr="004261EB">
                <w:rPr>
                  <w:rFonts w:eastAsia="等线" w:cs="Arial"/>
                  <w:szCs w:val="18"/>
                  <w:lang w:eastAsia="ja-JP"/>
                </w:rPr>
                <w:t>IMD2</w:t>
              </w:r>
            </w:ins>
          </w:p>
        </w:tc>
      </w:tr>
      <w:tr w:rsidR="00852EDF" w:rsidRPr="004261EB" w14:paraId="11F928CD" w14:textId="77777777" w:rsidTr="007F7DC7">
        <w:trPr>
          <w:jc w:val="center"/>
          <w:ins w:id="56" w:author="Huawei-Yaping" w:date="2025-02-06T09:53:00Z"/>
        </w:trPr>
        <w:tc>
          <w:tcPr>
            <w:tcW w:w="2006" w:type="dxa"/>
            <w:tcBorders>
              <w:top w:val="nil"/>
              <w:left w:val="single" w:sz="4" w:space="0" w:color="auto"/>
              <w:bottom w:val="nil"/>
              <w:right w:val="single" w:sz="4" w:space="0" w:color="auto"/>
            </w:tcBorders>
          </w:tcPr>
          <w:p w14:paraId="3C082420" w14:textId="77777777" w:rsidR="00852EDF" w:rsidRPr="004261EB" w:rsidRDefault="00852EDF" w:rsidP="00325035">
            <w:pPr>
              <w:pStyle w:val="TAC"/>
              <w:keepNext w:val="0"/>
              <w:keepLines w:val="0"/>
              <w:rPr>
                <w:ins w:id="57"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F5EB4D2" w14:textId="77777777" w:rsidR="00852EDF" w:rsidRPr="004261EB" w:rsidRDefault="00852EDF" w:rsidP="00325035">
            <w:pPr>
              <w:pStyle w:val="TAC"/>
              <w:keepNext w:val="0"/>
              <w:keepLines w:val="0"/>
              <w:rPr>
                <w:ins w:id="58" w:author="Huawei-Yaping" w:date="2025-02-06T09:53:00Z"/>
                <w:rFonts w:eastAsia="等线"/>
              </w:rPr>
            </w:pPr>
            <w:ins w:id="59" w:author="Huawei-Yaping" w:date="2025-02-06T09:53:00Z">
              <w:r w:rsidRPr="004261EB">
                <w:rPr>
                  <w:rFonts w:eastAsia="等线"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0F4BA3EC" w14:textId="77777777" w:rsidR="00852EDF" w:rsidRPr="004261EB" w:rsidRDefault="00852EDF" w:rsidP="00325035">
            <w:pPr>
              <w:pStyle w:val="TAC"/>
              <w:keepNext w:val="0"/>
              <w:keepLines w:val="0"/>
              <w:rPr>
                <w:ins w:id="60" w:author="Huawei-Yaping" w:date="2025-02-06T09:53:00Z"/>
                <w:rFonts w:eastAsia="等线"/>
              </w:rPr>
            </w:pPr>
            <w:ins w:id="61" w:author="Huawei-Yaping" w:date="2025-02-06T09:53:00Z">
              <w:r w:rsidRPr="004261EB">
                <w:rPr>
                  <w:rFonts w:eastAsia="等线" w:cs="Arial"/>
                  <w:szCs w:val="18"/>
                  <w:lang w:eastAsia="zh-CN"/>
                </w:rPr>
                <w:t>3790</w:t>
              </w:r>
            </w:ins>
          </w:p>
        </w:tc>
        <w:tc>
          <w:tcPr>
            <w:tcW w:w="851" w:type="dxa"/>
            <w:tcBorders>
              <w:top w:val="single" w:sz="4" w:space="0" w:color="auto"/>
              <w:left w:val="single" w:sz="4" w:space="0" w:color="auto"/>
              <w:bottom w:val="single" w:sz="4" w:space="0" w:color="auto"/>
              <w:right w:val="single" w:sz="4" w:space="0" w:color="auto"/>
            </w:tcBorders>
          </w:tcPr>
          <w:p w14:paraId="63DC6116" w14:textId="77777777" w:rsidR="00852EDF" w:rsidRPr="004261EB" w:rsidRDefault="00852EDF" w:rsidP="00325035">
            <w:pPr>
              <w:pStyle w:val="TAC"/>
              <w:keepNext w:val="0"/>
              <w:keepLines w:val="0"/>
              <w:rPr>
                <w:ins w:id="62" w:author="Huawei-Yaping" w:date="2025-02-06T09:53:00Z"/>
                <w:rFonts w:eastAsia="等线"/>
              </w:rPr>
            </w:pPr>
            <w:ins w:id="63" w:author="Huawei-Yaping" w:date="2025-02-06T09:53:00Z">
              <w:r w:rsidRPr="004261EB">
                <w:rPr>
                  <w:rFonts w:eastAsia="等线"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1885665B" w14:textId="77777777" w:rsidR="00852EDF" w:rsidRPr="004261EB" w:rsidRDefault="00852EDF" w:rsidP="00325035">
            <w:pPr>
              <w:pStyle w:val="TAC"/>
              <w:keepNext w:val="0"/>
              <w:keepLines w:val="0"/>
              <w:rPr>
                <w:ins w:id="64" w:author="Huawei-Yaping" w:date="2025-02-06T09:53:00Z"/>
                <w:rFonts w:eastAsia="等线"/>
              </w:rPr>
            </w:pPr>
            <w:ins w:id="65" w:author="Huawei-Yaping" w:date="2025-02-06T09:53:00Z">
              <w:r w:rsidRPr="004261EB">
                <w:rPr>
                  <w:rFonts w:eastAsia="等线"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0B470F9" w14:textId="77777777" w:rsidR="00852EDF" w:rsidRPr="004261EB" w:rsidRDefault="00852EDF" w:rsidP="00325035">
            <w:pPr>
              <w:pStyle w:val="TAC"/>
              <w:keepNext w:val="0"/>
              <w:keepLines w:val="0"/>
              <w:rPr>
                <w:ins w:id="66" w:author="Huawei-Yaping" w:date="2025-02-06T09:53:00Z"/>
                <w:rFonts w:eastAsia="等线"/>
              </w:rPr>
            </w:pPr>
            <w:ins w:id="67" w:author="Huawei-Yaping" w:date="2025-02-06T09:53:00Z">
              <w:r w:rsidRPr="004261EB">
                <w:rPr>
                  <w:rFonts w:eastAsia="等线" w:cs="Arial"/>
                  <w:szCs w:val="18"/>
                  <w:lang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355ED7F9" w14:textId="77777777" w:rsidR="00852EDF" w:rsidRPr="004261EB" w:rsidRDefault="00852EDF" w:rsidP="00325035">
            <w:pPr>
              <w:pStyle w:val="TAC"/>
              <w:keepNext w:val="0"/>
              <w:keepLines w:val="0"/>
              <w:rPr>
                <w:ins w:id="68" w:author="Huawei-Yaping" w:date="2025-02-06T09:53:00Z"/>
                <w:rFonts w:eastAsia="等线"/>
              </w:rPr>
            </w:pPr>
            <w:ins w:id="69" w:author="Huawei-Yaping" w:date="2025-02-06T09:53:00Z">
              <w:r w:rsidRPr="004261EB">
                <w:rPr>
                  <w:rFonts w:eastAsia="等线"/>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2904B4B" w14:textId="77777777" w:rsidR="00852EDF" w:rsidRPr="004261EB" w:rsidRDefault="00852EDF" w:rsidP="00325035">
            <w:pPr>
              <w:pStyle w:val="TAC"/>
              <w:keepNext w:val="0"/>
              <w:keepLines w:val="0"/>
              <w:rPr>
                <w:ins w:id="70" w:author="Huawei-Yaping" w:date="2025-02-06T09:53:00Z"/>
                <w:rFonts w:eastAsia="等线"/>
              </w:rPr>
            </w:pPr>
            <w:ins w:id="71" w:author="Huawei-Yaping" w:date="2025-02-06T09:53:00Z">
              <w:r w:rsidRPr="004261EB">
                <w:rPr>
                  <w:rFonts w:eastAsia="等线"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4A53BEF" w14:textId="77777777" w:rsidR="00852EDF" w:rsidRPr="004261EB" w:rsidRDefault="00852EDF" w:rsidP="00325035">
            <w:pPr>
              <w:pStyle w:val="TAC"/>
              <w:keepNext w:val="0"/>
              <w:keepLines w:val="0"/>
              <w:rPr>
                <w:ins w:id="72" w:author="Huawei-Yaping" w:date="2025-02-06T09:53:00Z"/>
                <w:rFonts w:eastAsia="等线" w:cs="Arial"/>
                <w:lang w:eastAsia="ja-JP"/>
              </w:rPr>
            </w:pPr>
            <w:ins w:id="73" w:author="Huawei-Yaping" w:date="2025-02-06T09:53:00Z">
              <w:r w:rsidRPr="004261EB">
                <w:rPr>
                  <w:rFonts w:eastAsia="等线" w:cs="Arial"/>
                  <w:szCs w:val="18"/>
                  <w:lang w:eastAsia="ja-JP"/>
                </w:rPr>
                <w:t>N/A</w:t>
              </w:r>
            </w:ins>
          </w:p>
        </w:tc>
      </w:tr>
      <w:tr w:rsidR="00852EDF" w:rsidRPr="004261EB" w14:paraId="60A24AAC" w14:textId="77777777" w:rsidTr="007F7DC7">
        <w:trPr>
          <w:jc w:val="center"/>
          <w:ins w:id="74" w:author="Huawei-Yaping" w:date="2025-02-06T09:53:00Z"/>
        </w:trPr>
        <w:tc>
          <w:tcPr>
            <w:tcW w:w="2006" w:type="dxa"/>
            <w:tcBorders>
              <w:top w:val="nil"/>
              <w:left w:val="single" w:sz="4" w:space="0" w:color="auto"/>
              <w:bottom w:val="nil"/>
              <w:right w:val="single" w:sz="4" w:space="0" w:color="auto"/>
            </w:tcBorders>
          </w:tcPr>
          <w:p w14:paraId="1E9F064F" w14:textId="77777777" w:rsidR="00852EDF" w:rsidRPr="004261EB" w:rsidRDefault="00852EDF" w:rsidP="00325035">
            <w:pPr>
              <w:pStyle w:val="TAC"/>
              <w:keepNext w:val="0"/>
              <w:keepLines w:val="0"/>
              <w:rPr>
                <w:ins w:id="75"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55C1C343" w14:textId="77777777" w:rsidR="00852EDF" w:rsidRPr="004261EB" w:rsidRDefault="00852EDF" w:rsidP="00325035">
            <w:pPr>
              <w:pStyle w:val="TAC"/>
              <w:keepNext w:val="0"/>
              <w:keepLines w:val="0"/>
              <w:rPr>
                <w:ins w:id="76" w:author="Huawei-Yaping" w:date="2025-02-06T09:53:00Z"/>
                <w:rFonts w:eastAsia="等线"/>
                <w:lang w:eastAsia="zh-CN"/>
              </w:rPr>
            </w:pPr>
            <w:ins w:id="77" w:author="Huawei-Yaping" w:date="2025-02-06T09:53:00Z">
              <w:r w:rsidRPr="004261EB">
                <w:rPr>
                  <w:rFonts w:eastAsia="等线" w:cs="Arial"/>
                  <w:szCs w:val="18"/>
                  <w:lang w:eastAsia="zh-CN"/>
                </w:rPr>
                <w:t>n2</w:t>
              </w:r>
            </w:ins>
          </w:p>
        </w:tc>
        <w:tc>
          <w:tcPr>
            <w:tcW w:w="926" w:type="dxa"/>
            <w:tcBorders>
              <w:top w:val="single" w:sz="4" w:space="0" w:color="auto"/>
              <w:left w:val="single" w:sz="4" w:space="0" w:color="auto"/>
              <w:bottom w:val="single" w:sz="4" w:space="0" w:color="auto"/>
              <w:right w:val="single" w:sz="4" w:space="0" w:color="auto"/>
            </w:tcBorders>
          </w:tcPr>
          <w:p w14:paraId="056CD4E2" w14:textId="77777777" w:rsidR="00852EDF" w:rsidRPr="004261EB" w:rsidRDefault="00852EDF" w:rsidP="00325035">
            <w:pPr>
              <w:pStyle w:val="TAC"/>
              <w:keepNext w:val="0"/>
              <w:keepLines w:val="0"/>
              <w:rPr>
                <w:ins w:id="78" w:author="Huawei-Yaping" w:date="2025-02-06T09:53:00Z"/>
                <w:rFonts w:eastAsia="等线"/>
              </w:rPr>
            </w:pPr>
            <w:ins w:id="79" w:author="Huawei-Yaping" w:date="2025-02-06T09:53:00Z">
              <w:r w:rsidRPr="004261EB">
                <w:rPr>
                  <w:rFonts w:eastAsia="等线" w:cs="Arial"/>
                  <w:szCs w:val="18"/>
                  <w:lang w:eastAsia="zh-CN"/>
                </w:rPr>
                <w:t>1900</w:t>
              </w:r>
            </w:ins>
          </w:p>
        </w:tc>
        <w:tc>
          <w:tcPr>
            <w:tcW w:w="851" w:type="dxa"/>
            <w:tcBorders>
              <w:top w:val="single" w:sz="4" w:space="0" w:color="auto"/>
              <w:left w:val="single" w:sz="4" w:space="0" w:color="auto"/>
              <w:bottom w:val="single" w:sz="4" w:space="0" w:color="auto"/>
              <w:right w:val="single" w:sz="4" w:space="0" w:color="auto"/>
            </w:tcBorders>
          </w:tcPr>
          <w:p w14:paraId="3B2F9906" w14:textId="77777777" w:rsidR="00852EDF" w:rsidRPr="004261EB" w:rsidRDefault="00852EDF" w:rsidP="00325035">
            <w:pPr>
              <w:pStyle w:val="TAC"/>
              <w:keepNext w:val="0"/>
              <w:keepLines w:val="0"/>
              <w:rPr>
                <w:ins w:id="80" w:author="Huawei-Yaping" w:date="2025-02-06T09:53:00Z"/>
                <w:rFonts w:eastAsia="等线"/>
              </w:rPr>
            </w:pPr>
            <w:ins w:id="81" w:author="Huawei-Yaping" w:date="2025-02-06T09:53:00Z">
              <w:r w:rsidRPr="004261EB">
                <w:rPr>
                  <w:rFonts w:eastAsia="等线"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2C0E5A7D" w14:textId="77777777" w:rsidR="00852EDF" w:rsidRPr="004261EB" w:rsidRDefault="00852EDF" w:rsidP="00325035">
            <w:pPr>
              <w:pStyle w:val="TAC"/>
              <w:keepNext w:val="0"/>
              <w:keepLines w:val="0"/>
              <w:rPr>
                <w:ins w:id="82" w:author="Huawei-Yaping" w:date="2025-02-06T09:53:00Z"/>
                <w:rFonts w:eastAsia="等线"/>
              </w:rPr>
            </w:pPr>
            <w:ins w:id="83" w:author="Huawei-Yaping" w:date="2025-02-06T09:53:00Z">
              <w:r w:rsidRPr="004261EB">
                <w:rPr>
                  <w:rFonts w:eastAsia="等线"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DB2490C" w14:textId="77777777" w:rsidR="00852EDF" w:rsidRPr="004261EB" w:rsidRDefault="00852EDF" w:rsidP="00325035">
            <w:pPr>
              <w:pStyle w:val="TAC"/>
              <w:keepNext w:val="0"/>
              <w:keepLines w:val="0"/>
              <w:rPr>
                <w:ins w:id="84" w:author="Huawei-Yaping" w:date="2025-02-06T09:53:00Z"/>
                <w:rFonts w:eastAsia="等线"/>
              </w:rPr>
            </w:pPr>
            <w:ins w:id="85" w:author="Huawei-Yaping" w:date="2025-02-06T09:53:00Z">
              <w:r w:rsidRPr="004261EB">
                <w:rPr>
                  <w:rFonts w:eastAsia="等线" w:cs="Arial"/>
                  <w:szCs w:val="18"/>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7BA930D1" w14:textId="77777777" w:rsidR="00852EDF" w:rsidRPr="004261EB" w:rsidRDefault="00852EDF" w:rsidP="00325035">
            <w:pPr>
              <w:pStyle w:val="TAC"/>
              <w:keepNext w:val="0"/>
              <w:keepLines w:val="0"/>
              <w:rPr>
                <w:ins w:id="86" w:author="Huawei-Yaping" w:date="2025-02-06T09:53:00Z"/>
                <w:rFonts w:eastAsia="等线"/>
              </w:rPr>
            </w:pPr>
            <w:ins w:id="87" w:author="Huawei-Yaping" w:date="2025-02-06T09:53:00Z">
              <w:r w:rsidRPr="004261EB">
                <w:rPr>
                  <w:rFonts w:eastAsia="等线"/>
                </w:rPr>
                <w:t>26.4</w:t>
              </w:r>
            </w:ins>
          </w:p>
        </w:tc>
        <w:tc>
          <w:tcPr>
            <w:tcW w:w="828" w:type="dxa"/>
            <w:tcBorders>
              <w:top w:val="single" w:sz="4" w:space="0" w:color="auto"/>
              <w:left w:val="single" w:sz="4" w:space="0" w:color="auto"/>
              <w:bottom w:val="single" w:sz="4" w:space="0" w:color="auto"/>
              <w:right w:val="single" w:sz="4" w:space="0" w:color="auto"/>
            </w:tcBorders>
          </w:tcPr>
          <w:p w14:paraId="24C2AB80" w14:textId="77777777" w:rsidR="00852EDF" w:rsidRPr="004261EB" w:rsidRDefault="00852EDF" w:rsidP="00325035">
            <w:pPr>
              <w:pStyle w:val="TAC"/>
              <w:keepNext w:val="0"/>
              <w:keepLines w:val="0"/>
              <w:rPr>
                <w:ins w:id="88" w:author="Huawei-Yaping" w:date="2025-02-06T09:53:00Z"/>
                <w:rFonts w:eastAsia="等线"/>
                <w:lang w:eastAsia="zh-CN"/>
              </w:rPr>
            </w:pPr>
            <w:ins w:id="89" w:author="Huawei-Yaping" w:date="2025-02-06T09:53:00Z">
              <w:r w:rsidRPr="004261EB">
                <w:rPr>
                  <w:rFonts w:eastAsia="等线"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B3A24CA" w14:textId="77777777" w:rsidR="00852EDF" w:rsidRPr="004261EB" w:rsidRDefault="00852EDF" w:rsidP="00325035">
            <w:pPr>
              <w:pStyle w:val="TAC"/>
              <w:keepNext w:val="0"/>
              <w:keepLines w:val="0"/>
              <w:rPr>
                <w:ins w:id="90" w:author="Huawei-Yaping" w:date="2025-02-06T09:53:00Z"/>
                <w:rFonts w:eastAsia="等线"/>
              </w:rPr>
            </w:pPr>
            <w:ins w:id="91" w:author="Huawei-Yaping" w:date="2025-02-06T09:53:00Z">
              <w:r w:rsidRPr="004261EB">
                <w:rPr>
                  <w:rFonts w:eastAsia="等线" w:cs="Arial"/>
                  <w:szCs w:val="18"/>
                  <w:lang w:eastAsia="ja-JP"/>
                </w:rPr>
                <w:t>IMD4</w:t>
              </w:r>
            </w:ins>
          </w:p>
        </w:tc>
      </w:tr>
      <w:tr w:rsidR="00852EDF" w:rsidRPr="004261EB" w14:paraId="0C693B24" w14:textId="77777777" w:rsidTr="007F7DC7">
        <w:trPr>
          <w:jc w:val="center"/>
          <w:ins w:id="92" w:author="Huawei-Yaping" w:date="2025-02-06T09:53:00Z"/>
        </w:trPr>
        <w:tc>
          <w:tcPr>
            <w:tcW w:w="2006" w:type="dxa"/>
            <w:tcBorders>
              <w:top w:val="nil"/>
              <w:left w:val="single" w:sz="4" w:space="0" w:color="auto"/>
              <w:bottom w:val="nil"/>
              <w:right w:val="single" w:sz="4" w:space="0" w:color="auto"/>
            </w:tcBorders>
          </w:tcPr>
          <w:p w14:paraId="4D179AE6" w14:textId="77777777" w:rsidR="00852EDF" w:rsidRPr="004261EB" w:rsidRDefault="00852EDF" w:rsidP="00325035">
            <w:pPr>
              <w:pStyle w:val="TAC"/>
              <w:keepNext w:val="0"/>
              <w:keepLines w:val="0"/>
              <w:rPr>
                <w:ins w:id="93"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D9E5168" w14:textId="77777777" w:rsidR="00852EDF" w:rsidRPr="004261EB" w:rsidRDefault="00852EDF" w:rsidP="00325035">
            <w:pPr>
              <w:pStyle w:val="TAC"/>
              <w:keepNext w:val="0"/>
              <w:keepLines w:val="0"/>
              <w:rPr>
                <w:ins w:id="94" w:author="Huawei-Yaping" w:date="2025-02-06T09:53:00Z"/>
                <w:rFonts w:eastAsia="等线"/>
                <w:lang w:eastAsia="zh-CN"/>
              </w:rPr>
            </w:pPr>
            <w:ins w:id="95" w:author="Huawei-Yaping" w:date="2025-02-06T09:53:00Z">
              <w:r w:rsidRPr="004261EB">
                <w:rPr>
                  <w:rFonts w:eastAsia="等线"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5DA5D32E" w14:textId="77777777" w:rsidR="00852EDF" w:rsidRPr="004261EB" w:rsidRDefault="00852EDF" w:rsidP="00325035">
            <w:pPr>
              <w:pStyle w:val="TAC"/>
              <w:keepNext w:val="0"/>
              <w:keepLines w:val="0"/>
              <w:rPr>
                <w:ins w:id="96" w:author="Huawei-Yaping" w:date="2025-02-06T09:53:00Z"/>
                <w:rFonts w:eastAsia="等线"/>
              </w:rPr>
            </w:pPr>
            <w:ins w:id="97" w:author="Huawei-Yaping" w:date="2025-02-06T09:53:00Z">
              <w:r w:rsidRPr="004261EB">
                <w:rPr>
                  <w:rFonts w:eastAsia="等线" w:cs="Arial"/>
                  <w:szCs w:val="18"/>
                  <w:lang w:eastAsia="zh-CN"/>
                </w:rPr>
                <w:t>3720</w:t>
              </w:r>
            </w:ins>
          </w:p>
        </w:tc>
        <w:tc>
          <w:tcPr>
            <w:tcW w:w="851" w:type="dxa"/>
            <w:tcBorders>
              <w:top w:val="single" w:sz="4" w:space="0" w:color="auto"/>
              <w:left w:val="single" w:sz="4" w:space="0" w:color="auto"/>
              <w:bottom w:val="single" w:sz="4" w:space="0" w:color="auto"/>
              <w:right w:val="single" w:sz="4" w:space="0" w:color="auto"/>
            </w:tcBorders>
          </w:tcPr>
          <w:p w14:paraId="3DA361BB" w14:textId="77777777" w:rsidR="00852EDF" w:rsidRPr="004261EB" w:rsidRDefault="00852EDF" w:rsidP="00325035">
            <w:pPr>
              <w:pStyle w:val="TAC"/>
              <w:keepNext w:val="0"/>
              <w:keepLines w:val="0"/>
              <w:rPr>
                <w:ins w:id="98" w:author="Huawei-Yaping" w:date="2025-02-06T09:53:00Z"/>
                <w:rFonts w:eastAsia="等线"/>
              </w:rPr>
            </w:pPr>
            <w:ins w:id="99" w:author="Huawei-Yaping" w:date="2025-02-06T09:53:00Z">
              <w:r w:rsidRPr="004261EB">
                <w:rPr>
                  <w:rFonts w:eastAsia="等线"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3FE90A7E" w14:textId="77777777" w:rsidR="00852EDF" w:rsidRPr="004261EB" w:rsidRDefault="00852EDF" w:rsidP="00325035">
            <w:pPr>
              <w:pStyle w:val="TAC"/>
              <w:keepNext w:val="0"/>
              <w:keepLines w:val="0"/>
              <w:rPr>
                <w:ins w:id="100" w:author="Huawei-Yaping" w:date="2025-02-06T09:53:00Z"/>
                <w:rFonts w:eastAsia="等线"/>
              </w:rPr>
            </w:pPr>
            <w:ins w:id="101" w:author="Huawei-Yaping" w:date="2025-02-06T09:53:00Z">
              <w:r w:rsidRPr="004261EB">
                <w:rPr>
                  <w:rFonts w:eastAsia="等线"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A444928" w14:textId="77777777" w:rsidR="00852EDF" w:rsidRPr="004261EB" w:rsidRDefault="00852EDF" w:rsidP="00325035">
            <w:pPr>
              <w:pStyle w:val="TAC"/>
              <w:keepNext w:val="0"/>
              <w:keepLines w:val="0"/>
              <w:rPr>
                <w:ins w:id="102" w:author="Huawei-Yaping" w:date="2025-02-06T09:53:00Z"/>
                <w:rFonts w:eastAsia="等线"/>
              </w:rPr>
            </w:pPr>
            <w:ins w:id="103" w:author="Huawei-Yaping" w:date="2025-02-06T09:53:00Z">
              <w:r w:rsidRPr="004261EB">
                <w:rPr>
                  <w:rFonts w:eastAsia="等线" w:cs="Arial"/>
                  <w:szCs w:val="18"/>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8B76503" w14:textId="77777777" w:rsidR="00852EDF" w:rsidRPr="004261EB" w:rsidRDefault="00852EDF" w:rsidP="00325035">
            <w:pPr>
              <w:pStyle w:val="TAC"/>
              <w:keepNext w:val="0"/>
              <w:keepLines w:val="0"/>
              <w:rPr>
                <w:ins w:id="104" w:author="Huawei-Yaping" w:date="2025-02-06T09:53:00Z"/>
                <w:rFonts w:eastAsia="等线"/>
              </w:rPr>
            </w:pPr>
            <w:ins w:id="105" w:author="Huawei-Yaping" w:date="2025-02-06T09:53:00Z">
              <w:r w:rsidRPr="004261EB">
                <w:rPr>
                  <w:rFonts w:eastAsia="等线"/>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EAB09FF" w14:textId="77777777" w:rsidR="00852EDF" w:rsidRPr="004261EB" w:rsidRDefault="00852EDF" w:rsidP="00325035">
            <w:pPr>
              <w:pStyle w:val="TAC"/>
              <w:keepNext w:val="0"/>
              <w:keepLines w:val="0"/>
              <w:rPr>
                <w:ins w:id="106" w:author="Huawei-Yaping" w:date="2025-02-06T09:53:00Z"/>
                <w:rFonts w:eastAsia="等线"/>
                <w:lang w:eastAsia="zh-CN"/>
              </w:rPr>
            </w:pPr>
            <w:ins w:id="107" w:author="Huawei-Yaping" w:date="2025-02-06T09:53:00Z">
              <w:r w:rsidRPr="004261EB">
                <w:rPr>
                  <w:rFonts w:eastAsia="等线"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2AB304F" w14:textId="77777777" w:rsidR="00852EDF" w:rsidRPr="004261EB" w:rsidRDefault="00852EDF" w:rsidP="00325035">
            <w:pPr>
              <w:pStyle w:val="TAC"/>
              <w:keepNext w:val="0"/>
              <w:keepLines w:val="0"/>
              <w:rPr>
                <w:ins w:id="108" w:author="Huawei-Yaping" w:date="2025-02-06T09:53:00Z"/>
                <w:rFonts w:eastAsia="等线"/>
              </w:rPr>
            </w:pPr>
            <w:ins w:id="109" w:author="Huawei-Yaping" w:date="2025-02-06T09:53:00Z">
              <w:r w:rsidRPr="004261EB">
                <w:rPr>
                  <w:rFonts w:eastAsia="等线" w:cs="Arial"/>
                  <w:szCs w:val="18"/>
                  <w:lang w:eastAsia="ja-JP"/>
                </w:rPr>
                <w:t>N/A</w:t>
              </w:r>
            </w:ins>
          </w:p>
        </w:tc>
      </w:tr>
      <w:tr w:rsidR="00852EDF" w:rsidRPr="004261EB" w14:paraId="11C90E9F" w14:textId="77777777" w:rsidTr="007F7DC7">
        <w:trPr>
          <w:jc w:val="center"/>
          <w:ins w:id="110" w:author="Huawei-Yaping" w:date="2025-02-06T09:53:00Z"/>
        </w:trPr>
        <w:tc>
          <w:tcPr>
            <w:tcW w:w="2006" w:type="dxa"/>
            <w:tcBorders>
              <w:top w:val="nil"/>
              <w:left w:val="single" w:sz="4" w:space="0" w:color="auto"/>
              <w:bottom w:val="nil"/>
              <w:right w:val="single" w:sz="4" w:space="0" w:color="auto"/>
            </w:tcBorders>
          </w:tcPr>
          <w:p w14:paraId="3C0E91E5" w14:textId="77777777" w:rsidR="00852EDF" w:rsidRPr="004261EB" w:rsidRDefault="00852EDF" w:rsidP="00325035">
            <w:pPr>
              <w:pStyle w:val="TAC"/>
              <w:keepNext w:val="0"/>
              <w:keepLines w:val="0"/>
              <w:rPr>
                <w:ins w:id="111" w:author="Huawei-Yaping" w:date="2025-02-06T09:53:00Z"/>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15FFD26A" w14:textId="77777777" w:rsidR="00852EDF" w:rsidRPr="004261EB" w:rsidRDefault="00852EDF" w:rsidP="00325035">
            <w:pPr>
              <w:pStyle w:val="TAC"/>
              <w:keepNext w:val="0"/>
              <w:keepLines w:val="0"/>
              <w:rPr>
                <w:ins w:id="112" w:author="Huawei-Yaping" w:date="2025-02-06T09:53:00Z"/>
                <w:rFonts w:eastAsia="等线"/>
                <w:lang w:eastAsia="zh-CN"/>
              </w:rPr>
            </w:pPr>
            <w:ins w:id="113" w:author="Huawei-Yaping" w:date="2025-02-06T09:53:00Z">
              <w:r w:rsidRPr="004261EB">
                <w:rPr>
                  <w:rFonts w:eastAsia="等线" w:cs="Arial"/>
                  <w:szCs w:val="18"/>
                  <w:lang w:eastAsia="zh-CN"/>
                </w:rPr>
                <w:t>n2</w:t>
              </w:r>
            </w:ins>
          </w:p>
        </w:tc>
        <w:tc>
          <w:tcPr>
            <w:tcW w:w="926" w:type="dxa"/>
            <w:tcBorders>
              <w:top w:val="single" w:sz="4" w:space="0" w:color="auto"/>
              <w:left w:val="single" w:sz="4" w:space="0" w:color="auto"/>
              <w:bottom w:val="single" w:sz="4" w:space="0" w:color="auto"/>
              <w:right w:val="single" w:sz="4" w:space="0" w:color="auto"/>
            </w:tcBorders>
          </w:tcPr>
          <w:p w14:paraId="1237E648" w14:textId="77777777" w:rsidR="00852EDF" w:rsidRPr="004261EB" w:rsidRDefault="00852EDF" w:rsidP="00325035">
            <w:pPr>
              <w:pStyle w:val="TAC"/>
              <w:keepNext w:val="0"/>
              <w:keepLines w:val="0"/>
              <w:rPr>
                <w:ins w:id="114" w:author="Huawei-Yaping" w:date="2025-02-06T09:53:00Z"/>
                <w:rFonts w:eastAsia="等线"/>
              </w:rPr>
            </w:pPr>
            <w:ins w:id="115" w:author="Huawei-Yaping" w:date="2025-02-06T09:53:00Z">
              <w:r w:rsidRPr="004261EB">
                <w:rPr>
                  <w:rFonts w:eastAsia="等线" w:cs="Arial"/>
                  <w:szCs w:val="18"/>
                  <w:lang w:eastAsia="ja-JP"/>
                </w:rPr>
                <w:t>1885</w:t>
              </w:r>
            </w:ins>
          </w:p>
        </w:tc>
        <w:tc>
          <w:tcPr>
            <w:tcW w:w="851" w:type="dxa"/>
            <w:tcBorders>
              <w:top w:val="single" w:sz="4" w:space="0" w:color="auto"/>
              <w:left w:val="single" w:sz="4" w:space="0" w:color="auto"/>
              <w:bottom w:val="single" w:sz="4" w:space="0" w:color="auto"/>
              <w:right w:val="single" w:sz="4" w:space="0" w:color="auto"/>
            </w:tcBorders>
          </w:tcPr>
          <w:p w14:paraId="058A0D5C" w14:textId="77777777" w:rsidR="00852EDF" w:rsidRPr="004261EB" w:rsidRDefault="00852EDF" w:rsidP="00325035">
            <w:pPr>
              <w:pStyle w:val="TAC"/>
              <w:keepNext w:val="0"/>
              <w:keepLines w:val="0"/>
              <w:rPr>
                <w:ins w:id="116" w:author="Huawei-Yaping" w:date="2025-02-06T09:53:00Z"/>
                <w:rFonts w:eastAsia="等线"/>
              </w:rPr>
            </w:pPr>
            <w:ins w:id="117" w:author="Huawei-Yaping" w:date="2025-02-06T09:53:00Z">
              <w:r w:rsidRPr="004261EB">
                <w:rPr>
                  <w:rFonts w:eastAsia="等线" w:cs="Arial"/>
                  <w:szCs w:val="18"/>
                </w:rPr>
                <w:t>5</w:t>
              </w:r>
            </w:ins>
          </w:p>
        </w:tc>
        <w:tc>
          <w:tcPr>
            <w:tcW w:w="1106" w:type="dxa"/>
            <w:tcBorders>
              <w:top w:val="single" w:sz="4" w:space="0" w:color="auto"/>
              <w:left w:val="single" w:sz="4" w:space="0" w:color="auto"/>
              <w:bottom w:val="single" w:sz="4" w:space="0" w:color="auto"/>
              <w:right w:val="single" w:sz="4" w:space="0" w:color="auto"/>
            </w:tcBorders>
          </w:tcPr>
          <w:p w14:paraId="1C2F348D" w14:textId="77777777" w:rsidR="00852EDF" w:rsidRPr="004261EB" w:rsidRDefault="00852EDF" w:rsidP="00325035">
            <w:pPr>
              <w:pStyle w:val="TAC"/>
              <w:keepNext w:val="0"/>
              <w:keepLines w:val="0"/>
              <w:rPr>
                <w:ins w:id="118" w:author="Huawei-Yaping" w:date="2025-02-06T09:53:00Z"/>
                <w:rFonts w:eastAsia="等线"/>
              </w:rPr>
            </w:pPr>
            <w:ins w:id="119" w:author="Huawei-Yaping" w:date="2025-02-06T09:53:00Z">
              <w:r w:rsidRPr="004261EB">
                <w:rPr>
                  <w:rFonts w:eastAsia="等线"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9FFCC8E" w14:textId="77777777" w:rsidR="00852EDF" w:rsidRPr="004261EB" w:rsidRDefault="00852EDF" w:rsidP="00325035">
            <w:pPr>
              <w:pStyle w:val="TAC"/>
              <w:keepNext w:val="0"/>
              <w:keepLines w:val="0"/>
              <w:rPr>
                <w:ins w:id="120" w:author="Huawei-Yaping" w:date="2025-02-06T09:53:00Z"/>
                <w:rFonts w:eastAsia="等线"/>
              </w:rPr>
            </w:pPr>
            <w:ins w:id="121" w:author="Huawei-Yaping" w:date="2025-02-06T09:53:00Z">
              <w:r w:rsidRPr="004261EB">
                <w:rPr>
                  <w:rFonts w:eastAsia="等线"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45573A6E" w14:textId="77777777" w:rsidR="00852EDF" w:rsidRPr="004261EB" w:rsidRDefault="00852EDF" w:rsidP="00325035">
            <w:pPr>
              <w:pStyle w:val="TAC"/>
              <w:keepNext w:val="0"/>
              <w:keepLines w:val="0"/>
              <w:rPr>
                <w:ins w:id="122" w:author="Huawei-Yaping" w:date="2025-02-06T09:53:00Z"/>
                <w:rFonts w:eastAsia="等线"/>
              </w:rPr>
            </w:pPr>
            <w:ins w:id="123" w:author="Huawei-Yaping" w:date="2025-02-06T09:53:00Z">
              <w:r w:rsidRPr="004261EB">
                <w:rPr>
                  <w:rFonts w:eastAsia="等线"/>
                </w:rPr>
                <w:t>28.0</w:t>
              </w:r>
            </w:ins>
          </w:p>
        </w:tc>
        <w:tc>
          <w:tcPr>
            <w:tcW w:w="828" w:type="dxa"/>
            <w:tcBorders>
              <w:top w:val="single" w:sz="4" w:space="0" w:color="auto"/>
              <w:left w:val="single" w:sz="4" w:space="0" w:color="auto"/>
              <w:bottom w:val="single" w:sz="4" w:space="0" w:color="auto"/>
              <w:right w:val="single" w:sz="4" w:space="0" w:color="auto"/>
            </w:tcBorders>
          </w:tcPr>
          <w:p w14:paraId="3E695571" w14:textId="77777777" w:rsidR="00852EDF" w:rsidRPr="004261EB" w:rsidRDefault="00852EDF" w:rsidP="00325035">
            <w:pPr>
              <w:pStyle w:val="TAC"/>
              <w:keepNext w:val="0"/>
              <w:keepLines w:val="0"/>
              <w:rPr>
                <w:ins w:id="124" w:author="Huawei-Yaping" w:date="2025-02-06T09:53:00Z"/>
                <w:rFonts w:eastAsia="等线"/>
              </w:rPr>
            </w:pPr>
            <w:ins w:id="125" w:author="Huawei-Yaping" w:date="2025-02-06T09:53:00Z">
              <w:r w:rsidRPr="004261EB">
                <w:rPr>
                  <w:rFonts w:eastAsia="等线"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69FFB4D4" w14:textId="77777777" w:rsidR="00852EDF" w:rsidRPr="004261EB" w:rsidRDefault="00852EDF" w:rsidP="00325035">
            <w:pPr>
              <w:pStyle w:val="TAC"/>
              <w:keepNext w:val="0"/>
              <w:keepLines w:val="0"/>
              <w:rPr>
                <w:ins w:id="126" w:author="Huawei-Yaping" w:date="2025-02-06T09:53:00Z"/>
                <w:rFonts w:eastAsia="等线" w:cs="Arial"/>
                <w:lang w:eastAsia="ja-JP"/>
              </w:rPr>
            </w:pPr>
            <w:ins w:id="127" w:author="Huawei-Yaping" w:date="2025-02-06T09:53:00Z">
              <w:r w:rsidRPr="004261EB">
                <w:rPr>
                  <w:rFonts w:eastAsia="等线" w:cs="Arial"/>
                  <w:szCs w:val="18"/>
                </w:rPr>
                <w:t>IMD5</w:t>
              </w:r>
            </w:ins>
          </w:p>
        </w:tc>
      </w:tr>
      <w:tr w:rsidR="00852EDF" w:rsidRPr="004261EB" w14:paraId="3F50EDA0" w14:textId="77777777" w:rsidTr="007F7DC7">
        <w:trPr>
          <w:jc w:val="center"/>
          <w:ins w:id="128" w:author="Huawei-Yaping" w:date="2025-02-06T09:53:00Z"/>
        </w:trPr>
        <w:tc>
          <w:tcPr>
            <w:tcW w:w="2006" w:type="dxa"/>
            <w:tcBorders>
              <w:top w:val="nil"/>
              <w:left w:val="single" w:sz="4" w:space="0" w:color="auto"/>
              <w:bottom w:val="single" w:sz="4" w:space="0" w:color="auto"/>
              <w:right w:val="single" w:sz="4" w:space="0" w:color="auto"/>
            </w:tcBorders>
          </w:tcPr>
          <w:p w14:paraId="6942A8ED" w14:textId="77777777" w:rsidR="00852EDF" w:rsidRPr="004261EB" w:rsidRDefault="00852EDF" w:rsidP="00325035">
            <w:pPr>
              <w:pStyle w:val="TAC"/>
              <w:keepNext w:val="0"/>
              <w:keepLines w:val="0"/>
              <w:rPr>
                <w:ins w:id="129"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D576AA8" w14:textId="77777777" w:rsidR="00852EDF" w:rsidRPr="004261EB" w:rsidRDefault="00852EDF" w:rsidP="00325035">
            <w:pPr>
              <w:pStyle w:val="TAC"/>
              <w:keepNext w:val="0"/>
              <w:keepLines w:val="0"/>
              <w:rPr>
                <w:ins w:id="130" w:author="Huawei-Yaping" w:date="2025-02-06T09:53:00Z"/>
                <w:rFonts w:eastAsia="等线"/>
                <w:lang w:eastAsia="zh-CN"/>
              </w:rPr>
            </w:pPr>
            <w:ins w:id="131" w:author="Huawei-Yaping" w:date="2025-02-06T09:53:00Z">
              <w:r w:rsidRPr="004261EB">
                <w:rPr>
                  <w:rFonts w:eastAsia="等线"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5DA391B6" w14:textId="77777777" w:rsidR="00852EDF" w:rsidRPr="004261EB" w:rsidRDefault="00852EDF" w:rsidP="00325035">
            <w:pPr>
              <w:pStyle w:val="TAC"/>
              <w:keepNext w:val="0"/>
              <w:keepLines w:val="0"/>
              <w:rPr>
                <w:ins w:id="132" w:author="Huawei-Yaping" w:date="2025-02-06T09:53:00Z"/>
                <w:rFonts w:eastAsia="等线"/>
              </w:rPr>
            </w:pPr>
            <w:ins w:id="133" w:author="Huawei-Yaping" w:date="2025-02-06T09:53:00Z">
              <w:r w:rsidRPr="004261EB">
                <w:rPr>
                  <w:rFonts w:eastAsia="等线" w:cs="Arial"/>
                  <w:szCs w:val="18"/>
                  <w:lang w:eastAsia="ja-JP"/>
                </w:rPr>
                <w:t>3810</w:t>
              </w:r>
            </w:ins>
          </w:p>
        </w:tc>
        <w:tc>
          <w:tcPr>
            <w:tcW w:w="851" w:type="dxa"/>
            <w:tcBorders>
              <w:top w:val="single" w:sz="4" w:space="0" w:color="auto"/>
              <w:left w:val="single" w:sz="4" w:space="0" w:color="auto"/>
              <w:bottom w:val="single" w:sz="4" w:space="0" w:color="auto"/>
              <w:right w:val="single" w:sz="4" w:space="0" w:color="auto"/>
            </w:tcBorders>
          </w:tcPr>
          <w:p w14:paraId="6719D56C" w14:textId="77777777" w:rsidR="00852EDF" w:rsidRPr="004261EB" w:rsidRDefault="00852EDF" w:rsidP="00325035">
            <w:pPr>
              <w:pStyle w:val="TAC"/>
              <w:keepNext w:val="0"/>
              <w:keepLines w:val="0"/>
              <w:rPr>
                <w:ins w:id="134" w:author="Huawei-Yaping" w:date="2025-02-06T09:53:00Z"/>
                <w:rFonts w:eastAsia="等线"/>
              </w:rPr>
            </w:pPr>
            <w:ins w:id="135" w:author="Huawei-Yaping" w:date="2025-02-06T09:53:00Z">
              <w:r w:rsidRPr="004261EB">
                <w:rPr>
                  <w:rFonts w:eastAsia="等线" w:cs="Arial"/>
                  <w:szCs w:val="18"/>
                  <w:lang w:eastAsia="ja-JP"/>
                </w:rPr>
                <w:t>10</w:t>
              </w:r>
            </w:ins>
          </w:p>
        </w:tc>
        <w:tc>
          <w:tcPr>
            <w:tcW w:w="1106" w:type="dxa"/>
            <w:tcBorders>
              <w:top w:val="single" w:sz="4" w:space="0" w:color="auto"/>
              <w:left w:val="single" w:sz="4" w:space="0" w:color="auto"/>
              <w:bottom w:val="single" w:sz="4" w:space="0" w:color="auto"/>
              <w:right w:val="single" w:sz="4" w:space="0" w:color="auto"/>
            </w:tcBorders>
          </w:tcPr>
          <w:p w14:paraId="651D760F" w14:textId="77777777" w:rsidR="00852EDF" w:rsidRPr="004261EB" w:rsidRDefault="00852EDF" w:rsidP="00325035">
            <w:pPr>
              <w:pStyle w:val="TAC"/>
              <w:keepNext w:val="0"/>
              <w:keepLines w:val="0"/>
              <w:rPr>
                <w:ins w:id="136" w:author="Huawei-Yaping" w:date="2025-02-06T09:53:00Z"/>
                <w:rFonts w:eastAsia="等线"/>
              </w:rPr>
            </w:pPr>
            <w:ins w:id="137" w:author="Huawei-Yaping" w:date="2025-02-06T09:53:00Z">
              <w:r w:rsidRPr="004261EB">
                <w:rPr>
                  <w:rFonts w:eastAsia="等线"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364717E2" w14:textId="77777777" w:rsidR="00852EDF" w:rsidRPr="004261EB" w:rsidRDefault="00852EDF" w:rsidP="00325035">
            <w:pPr>
              <w:pStyle w:val="TAC"/>
              <w:keepNext w:val="0"/>
              <w:keepLines w:val="0"/>
              <w:rPr>
                <w:ins w:id="138" w:author="Huawei-Yaping" w:date="2025-02-06T09:53:00Z"/>
                <w:rFonts w:eastAsia="等线"/>
              </w:rPr>
            </w:pPr>
            <w:ins w:id="139" w:author="Huawei-Yaping" w:date="2025-02-06T09:53:00Z">
              <w:r w:rsidRPr="004261EB">
                <w:rPr>
                  <w:rFonts w:eastAsia="等线"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606C0B4C" w14:textId="77777777" w:rsidR="00852EDF" w:rsidRPr="004261EB" w:rsidRDefault="00852EDF" w:rsidP="00325035">
            <w:pPr>
              <w:pStyle w:val="TAC"/>
              <w:keepNext w:val="0"/>
              <w:keepLines w:val="0"/>
              <w:rPr>
                <w:ins w:id="140" w:author="Huawei-Yaping" w:date="2025-02-06T09:53:00Z"/>
                <w:rFonts w:eastAsia="等线"/>
              </w:rPr>
            </w:pPr>
            <w:ins w:id="141" w:author="Huawei-Yaping" w:date="2025-02-06T09:53:00Z">
              <w:r w:rsidRPr="004261EB">
                <w:rPr>
                  <w:rFonts w:eastAsia="等线"/>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BFA466A" w14:textId="77777777" w:rsidR="00852EDF" w:rsidRPr="004261EB" w:rsidRDefault="00852EDF" w:rsidP="00325035">
            <w:pPr>
              <w:pStyle w:val="TAC"/>
              <w:keepNext w:val="0"/>
              <w:keepLines w:val="0"/>
              <w:rPr>
                <w:ins w:id="142" w:author="Huawei-Yaping" w:date="2025-02-06T09:53:00Z"/>
                <w:rFonts w:eastAsia="等线"/>
              </w:rPr>
            </w:pPr>
            <w:ins w:id="143" w:author="Huawei-Yaping" w:date="2025-02-06T09:53:00Z">
              <w:r w:rsidRPr="004261EB">
                <w:rPr>
                  <w:rFonts w:eastAsia="等线"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3B6C2840" w14:textId="77777777" w:rsidR="00852EDF" w:rsidRPr="004261EB" w:rsidRDefault="00852EDF" w:rsidP="00325035">
            <w:pPr>
              <w:pStyle w:val="TAC"/>
              <w:keepNext w:val="0"/>
              <w:keepLines w:val="0"/>
              <w:rPr>
                <w:ins w:id="144" w:author="Huawei-Yaping" w:date="2025-02-06T09:53:00Z"/>
                <w:rFonts w:eastAsia="等线" w:cs="Arial"/>
                <w:lang w:eastAsia="ja-JP"/>
              </w:rPr>
            </w:pPr>
            <w:ins w:id="145" w:author="Huawei-Yaping" w:date="2025-02-06T09:53:00Z">
              <w:r w:rsidRPr="004261EB">
                <w:rPr>
                  <w:rFonts w:eastAsia="等线" w:cs="Arial"/>
                  <w:szCs w:val="18"/>
                </w:rPr>
                <w:t>N/A</w:t>
              </w:r>
            </w:ins>
          </w:p>
        </w:tc>
      </w:tr>
      <w:tr w:rsidR="00852EDF" w:rsidRPr="004261EB" w14:paraId="1A421855" w14:textId="77777777" w:rsidTr="007F7DC7">
        <w:trPr>
          <w:jc w:val="center"/>
          <w:ins w:id="146" w:author="Huawei-Yaping" w:date="2025-02-06T09:53:00Z"/>
        </w:trPr>
        <w:tc>
          <w:tcPr>
            <w:tcW w:w="2006" w:type="dxa"/>
            <w:tcBorders>
              <w:top w:val="single" w:sz="4" w:space="0" w:color="auto"/>
              <w:left w:val="single" w:sz="4" w:space="0" w:color="auto"/>
              <w:bottom w:val="nil"/>
              <w:right w:val="single" w:sz="4" w:space="0" w:color="auto"/>
            </w:tcBorders>
          </w:tcPr>
          <w:p w14:paraId="1EB8ECD1" w14:textId="77777777" w:rsidR="00852EDF" w:rsidRPr="004261EB" w:rsidRDefault="00852EDF" w:rsidP="00325035">
            <w:pPr>
              <w:pStyle w:val="TAC"/>
              <w:keepNext w:val="0"/>
              <w:keepLines w:val="0"/>
              <w:rPr>
                <w:ins w:id="147" w:author="Huawei-Yaping" w:date="2025-02-06T09:53:00Z"/>
                <w:lang w:eastAsia="zh-CN"/>
              </w:rPr>
            </w:pPr>
            <w:ins w:id="148" w:author="Huawei-Yaping" w:date="2025-02-06T09:53:00Z">
              <w:r w:rsidRPr="004261EB">
                <w:rPr>
                  <w:lang w:eastAsia="zh-CN"/>
                </w:rPr>
                <w:t>CA_n5-n77</w:t>
              </w:r>
              <w:r w:rsidRPr="004261EB">
                <w:rPr>
                  <w:vertAlign w:val="superscript"/>
                  <w:lang w:eastAsia="zh-CN"/>
                </w:rPr>
                <w:t>2</w:t>
              </w:r>
            </w:ins>
          </w:p>
        </w:tc>
        <w:tc>
          <w:tcPr>
            <w:tcW w:w="1145" w:type="dxa"/>
            <w:tcBorders>
              <w:top w:val="single" w:sz="4" w:space="0" w:color="auto"/>
              <w:left w:val="single" w:sz="4" w:space="0" w:color="auto"/>
              <w:bottom w:val="single" w:sz="4" w:space="0" w:color="auto"/>
              <w:right w:val="single" w:sz="4" w:space="0" w:color="auto"/>
            </w:tcBorders>
          </w:tcPr>
          <w:p w14:paraId="3761D1A9" w14:textId="77777777" w:rsidR="00852EDF" w:rsidRPr="004261EB" w:rsidRDefault="00852EDF" w:rsidP="00325035">
            <w:pPr>
              <w:pStyle w:val="TAC"/>
              <w:keepNext w:val="0"/>
              <w:keepLines w:val="0"/>
              <w:rPr>
                <w:ins w:id="149" w:author="Huawei-Yaping" w:date="2025-02-06T09:53:00Z"/>
                <w:rFonts w:eastAsia="等线" w:cs="Arial"/>
                <w:szCs w:val="18"/>
                <w:lang w:eastAsia="zh-CN"/>
              </w:rPr>
            </w:pPr>
            <w:ins w:id="150" w:author="Huawei-Yaping" w:date="2025-02-06T09:53:00Z">
              <w:r w:rsidRPr="004261EB">
                <w:rPr>
                  <w:rFonts w:eastAsia="等线"/>
                  <w:lang w:eastAsia="zh-CN"/>
                </w:rPr>
                <w:t>n5</w:t>
              </w:r>
            </w:ins>
          </w:p>
        </w:tc>
        <w:tc>
          <w:tcPr>
            <w:tcW w:w="926" w:type="dxa"/>
            <w:tcBorders>
              <w:top w:val="single" w:sz="4" w:space="0" w:color="auto"/>
              <w:left w:val="single" w:sz="4" w:space="0" w:color="auto"/>
              <w:bottom w:val="single" w:sz="4" w:space="0" w:color="auto"/>
              <w:right w:val="single" w:sz="4" w:space="0" w:color="auto"/>
            </w:tcBorders>
          </w:tcPr>
          <w:p w14:paraId="3EB52207" w14:textId="77777777" w:rsidR="00852EDF" w:rsidRPr="004261EB" w:rsidRDefault="00852EDF" w:rsidP="00325035">
            <w:pPr>
              <w:pStyle w:val="TAC"/>
              <w:keepNext w:val="0"/>
              <w:keepLines w:val="0"/>
              <w:rPr>
                <w:ins w:id="151" w:author="Huawei-Yaping" w:date="2025-02-06T09:53:00Z"/>
                <w:rFonts w:eastAsia="等线" w:cs="Arial"/>
                <w:szCs w:val="18"/>
                <w:lang w:eastAsia="ja-JP"/>
              </w:rPr>
            </w:pPr>
            <w:ins w:id="152" w:author="Huawei-Yaping" w:date="2025-02-06T09:53:00Z">
              <w:r w:rsidRPr="004261EB">
                <w:rPr>
                  <w:rFonts w:eastAsia="等线"/>
                </w:rPr>
                <w:t>844</w:t>
              </w:r>
            </w:ins>
          </w:p>
        </w:tc>
        <w:tc>
          <w:tcPr>
            <w:tcW w:w="851" w:type="dxa"/>
            <w:tcBorders>
              <w:top w:val="single" w:sz="4" w:space="0" w:color="auto"/>
              <w:left w:val="single" w:sz="4" w:space="0" w:color="auto"/>
              <w:bottom w:val="single" w:sz="4" w:space="0" w:color="auto"/>
              <w:right w:val="single" w:sz="4" w:space="0" w:color="auto"/>
            </w:tcBorders>
          </w:tcPr>
          <w:p w14:paraId="45E73405" w14:textId="77777777" w:rsidR="00852EDF" w:rsidRPr="004261EB" w:rsidRDefault="00852EDF" w:rsidP="00325035">
            <w:pPr>
              <w:pStyle w:val="TAC"/>
              <w:keepNext w:val="0"/>
              <w:keepLines w:val="0"/>
              <w:rPr>
                <w:ins w:id="153" w:author="Huawei-Yaping" w:date="2025-02-06T09:53:00Z"/>
                <w:rFonts w:eastAsia="等线" w:cs="Arial"/>
                <w:szCs w:val="18"/>
                <w:lang w:eastAsia="ja-JP"/>
              </w:rPr>
            </w:pPr>
            <w:ins w:id="154" w:author="Huawei-Yaping" w:date="2025-02-06T09:53:00Z">
              <w:r w:rsidRPr="004261EB">
                <w:rPr>
                  <w:rFonts w:eastAsia="等线"/>
                </w:rPr>
                <w:t>5</w:t>
              </w:r>
            </w:ins>
          </w:p>
        </w:tc>
        <w:tc>
          <w:tcPr>
            <w:tcW w:w="1106" w:type="dxa"/>
            <w:tcBorders>
              <w:top w:val="single" w:sz="4" w:space="0" w:color="auto"/>
              <w:left w:val="single" w:sz="4" w:space="0" w:color="auto"/>
              <w:bottom w:val="single" w:sz="4" w:space="0" w:color="auto"/>
              <w:right w:val="single" w:sz="4" w:space="0" w:color="auto"/>
            </w:tcBorders>
          </w:tcPr>
          <w:p w14:paraId="51C3769D" w14:textId="77777777" w:rsidR="00852EDF" w:rsidRPr="004261EB" w:rsidRDefault="00852EDF" w:rsidP="00325035">
            <w:pPr>
              <w:pStyle w:val="TAC"/>
              <w:keepNext w:val="0"/>
              <w:keepLines w:val="0"/>
              <w:rPr>
                <w:ins w:id="155" w:author="Huawei-Yaping" w:date="2025-02-06T09:53:00Z"/>
                <w:rFonts w:eastAsia="等线" w:cs="Arial"/>
                <w:szCs w:val="18"/>
              </w:rPr>
            </w:pPr>
            <w:ins w:id="156" w:author="Huawei-Yaping" w:date="2025-02-06T09:53:00Z">
              <w:r w:rsidRPr="004261E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52AA33DC" w14:textId="77777777" w:rsidR="00852EDF" w:rsidRPr="004261EB" w:rsidRDefault="00852EDF" w:rsidP="00325035">
            <w:pPr>
              <w:pStyle w:val="TAC"/>
              <w:keepNext w:val="0"/>
              <w:keepLines w:val="0"/>
              <w:rPr>
                <w:ins w:id="157" w:author="Huawei-Yaping" w:date="2025-02-06T09:53:00Z"/>
                <w:rFonts w:eastAsia="等线" w:cs="Arial"/>
                <w:szCs w:val="18"/>
                <w:lang w:eastAsia="ja-JP"/>
              </w:rPr>
            </w:pPr>
            <w:ins w:id="158" w:author="Huawei-Yaping" w:date="2025-02-06T09:53:00Z">
              <w:r w:rsidRPr="004261EB">
                <w:rPr>
                  <w:rFonts w:eastAsia="等线"/>
                </w:rPr>
                <w:t>889</w:t>
              </w:r>
            </w:ins>
          </w:p>
        </w:tc>
        <w:tc>
          <w:tcPr>
            <w:tcW w:w="977" w:type="dxa"/>
            <w:tcBorders>
              <w:top w:val="single" w:sz="4" w:space="0" w:color="auto"/>
              <w:left w:val="single" w:sz="4" w:space="0" w:color="auto"/>
              <w:bottom w:val="single" w:sz="4" w:space="0" w:color="auto"/>
              <w:right w:val="single" w:sz="4" w:space="0" w:color="auto"/>
            </w:tcBorders>
          </w:tcPr>
          <w:p w14:paraId="66945C0E" w14:textId="77777777" w:rsidR="00852EDF" w:rsidRPr="004261EB" w:rsidRDefault="00852EDF" w:rsidP="00325035">
            <w:pPr>
              <w:pStyle w:val="TAC"/>
              <w:keepNext w:val="0"/>
              <w:keepLines w:val="0"/>
              <w:rPr>
                <w:ins w:id="159" w:author="Huawei-Yaping" w:date="2025-02-06T09:53:00Z"/>
                <w:rFonts w:eastAsia="等线"/>
                <w:lang w:eastAsia="ja-JP"/>
              </w:rPr>
            </w:pPr>
            <w:ins w:id="160" w:author="Huawei-Yaping" w:date="2025-02-06T09:53:00Z">
              <w:r w:rsidRPr="004261EB">
                <w:rPr>
                  <w:rFonts w:eastAsia="等线"/>
                  <w:lang w:eastAsia="zh-CN"/>
                </w:rPr>
                <w:t>25.5</w:t>
              </w:r>
            </w:ins>
          </w:p>
        </w:tc>
        <w:tc>
          <w:tcPr>
            <w:tcW w:w="828" w:type="dxa"/>
            <w:tcBorders>
              <w:top w:val="single" w:sz="4" w:space="0" w:color="auto"/>
              <w:left w:val="single" w:sz="4" w:space="0" w:color="auto"/>
              <w:bottom w:val="single" w:sz="4" w:space="0" w:color="auto"/>
              <w:right w:val="single" w:sz="4" w:space="0" w:color="auto"/>
            </w:tcBorders>
          </w:tcPr>
          <w:p w14:paraId="649C7CD2" w14:textId="77777777" w:rsidR="00852EDF" w:rsidRPr="004261EB" w:rsidRDefault="00852EDF" w:rsidP="00325035">
            <w:pPr>
              <w:pStyle w:val="TAC"/>
              <w:keepNext w:val="0"/>
              <w:keepLines w:val="0"/>
              <w:rPr>
                <w:ins w:id="161" w:author="Huawei-Yaping" w:date="2025-02-06T09:53:00Z"/>
                <w:rFonts w:eastAsia="等线" w:cs="Arial"/>
                <w:szCs w:val="18"/>
                <w:lang w:eastAsia="ja-JP"/>
              </w:rPr>
            </w:pPr>
            <w:ins w:id="162" w:author="Huawei-Yaping" w:date="2025-02-06T09:53:00Z">
              <w:r w:rsidRPr="004261EB">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626D682B" w14:textId="77777777" w:rsidR="00852EDF" w:rsidRPr="004261EB" w:rsidRDefault="00852EDF" w:rsidP="00325035">
            <w:pPr>
              <w:pStyle w:val="TAC"/>
              <w:keepNext w:val="0"/>
              <w:keepLines w:val="0"/>
              <w:rPr>
                <w:ins w:id="163" w:author="Huawei-Yaping" w:date="2025-02-06T09:53:00Z"/>
                <w:rFonts w:eastAsia="等线" w:cs="Arial"/>
                <w:szCs w:val="18"/>
              </w:rPr>
            </w:pPr>
            <w:ins w:id="164" w:author="Huawei-Yaping" w:date="2025-02-06T09:53:00Z">
              <w:r w:rsidRPr="004261EB">
                <w:rPr>
                  <w:rFonts w:eastAsia="等线" w:cs="Arial" w:hint="eastAsia"/>
                  <w:lang w:eastAsia="zh-CN"/>
                </w:rPr>
                <w:t>I</w:t>
              </w:r>
              <w:r w:rsidRPr="004261EB">
                <w:rPr>
                  <w:rFonts w:eastAsia="等线" w:cs="Arial"/>
                  <w:lang w:eastAsia="zh-CN"/>
                </w:rPr>
                <w:t>MD4</w:t>
              </w:r>
            </w:ins>
          </w:p>
        </w:tc>
      </w:tr>
      <w:tr w:rsidR="00852EDF" w:rsidRPr="004261EB" w14:paraId="4C6F3B7B" w14:textId="77777777" w:rsidTr="007F7DC7">
        <w:trPr>
          <w:jc w:val="center"/>
          <w:ins w:id="165" w:author="Huawei-Yaping" w:date="2025-02-06T09:53:00Z"/>
        </w:trPr>
        <w:tc>
          <w:tcPr>
            <w:tcW w:w="2006" w:type="dxa"/>
            <w:tcBorders>
              <w:top w:val="nil"/>
              <w:left w:val="single" w:sz="4" w:space="0" w:color="auto"/>
              <w:bottom w:val="nil"/>
              <w:right w:val="single" w:sz="4" w:space="0" w:color="auto"/>
            </w:tcBorders>
          </w:tcPr>
          <w:p w14:paraId="74AC3F21" w14:textId="77777777" w:rsidR="00852EDF" w:rsidRPr="004261EB" w:rsidRDefault="00852EDF" w:rsidP="00325035">
            <w:pPr>
              <w:pStyle w:val="TAC"/>
              <w:keepNext w:val="0"/>
              <w:keepLines w:val="0"/>
              <w:rPr>
                <w:ins w:id="166"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EFED56B" w14:textId="77777777" w:rsidR="00852EDF" w:rsidRPr="004261EB" w:rsidRDefault="00852EDF" w:rsidP="00325035">
            <w:pPr>
              <w:pStyle w:val="TAC"/>
              <w:keepNext w:val="0"/>
              <w:keepLines w:val="0"/>
              <w:rPr>
                <w:ins w:id="167" w:author="Huawei-Yaping" w:date="2025-02-06T09:53:00Z"/>
                <w:rFonts w:eastAsia="等线" w:cs="Arial"/>
                <w:szCs w:val="18"/>
                <w:lang w:eastAsia="zh-CN"/>
              </w:rPr>
            </w:pPr>
            <w:ins w:id="168" w:author="Huawei-Yaping" w:date="2025-02-06T09:53:00Z">
              <w:r w:rsidRPr="004261EB">
                <w:rPr>
                  <w:rFonts w:eastAsia="等线"/>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614E2A3C" w14:textId="77777777" w:rsidR="00852EDF" w:rsidRPr="004261EB" w:rsidRDefault="00852EDF" w:rsidP="00325035">
            <w:pPr>
              <w:pStyle w:val="TAC"/>
              <w:keepNext w:val="0"/>
              <w:keepLines w:val="0"/>
              <w:rPr>
                <w:ins w:id="169" w:author="Huawei-Yaping" w:date="2025-02-06T09:53:00Z"/>
                <w:rFonts w:eastAsia="等线" w:cs="Arial"/>
                <w:szCs w:val="18"/>
                <w:lang w:eastAsia="ja-JP"/>
              </w:rPr>
            </w:pPr>
            <w:ins w:id="170" w:author="Huawei-Yaping" w:date="2025-02-06T09:53:00Z">
              <w:r w:rsidRPr="004261EB">
                <w:rPr>
                  <w:rFonts w:eastAsia="等线"/>
                </w:rPr>
                <w:t>3421</w:t>
              </w:r>
            </w:ins>
          </w:p>
        </w:tc>
        <w:tc>
          <w:tcPr>
            <w:tcW w:w="851" w:type="dxa"/>
            <w:tcBorders>
              <w:top w:val="single" w:sz="4" w:space="0" w:color="auto"/>
              <w:left w:val="single" w:sz="4" w:space="0" w:color="auto"/>
              <w:bottom w:val="single" w:sz="4" w:space="0" w:color="auto"/>
              <w:right w:val="single" w:sz="4" w:space="0" w:color="auto"/>
            </w:tcBorders>
          </w:tcPr>
          <w:p w14:paraId="0EB71AC3" w14:textId="77777777" w:rsidR="00852EDF" w:rsidRPr="004261EB" w:rsidRDefault="00852EDF" w:rsidP="00325035">
            <w:pPr>
              <w:pStyle w:val="TAC"/>
              <w:keepNext w:val="0"/>
              <w:keepLines w:val="0"/>
              <w:rPr>
                <w:ins w:id="171" w:author="Huawei-Yaping" w:date="2025-02-06T09:53:00Z"/>
                <w:rFonts w:eastAsia="等线" w:cs="Arial"/>
                <w:szCs w:val="18"/>
                <w:lang w:eastAsia="ja-JP"/>
              </w:rPr>
            </w:pPr>
            <w:ins w:id="172" w:author="Huawei-Yaping" w:date="2025-02-06T09:53:00Z">
              <w:r w:rsidRPr="004261EB">
                <w:rPr>
                  <w:rFonts w:eastAsia="等线"/>
                </w:rPr>
                <w:t>10</w:t>
              </w:r>
            </w:ins>
          </w:p>
        </w:tc>
        <w:tc>
          <w:tcPr>
            <w:tcW w:w="1106" w:type="dxa"/>
            <w:tcBorders>
              <w:top w:val="single" w:sz="4" w:space="0" w:color="auto"/>
              <w:left w:val="single" w:sz="4" w:space="0" w:color="auto"/>
              <w:bottom w:val="single" w:sz="4" w:space="0" w:color="auto"/>
              <w:right w:val="single" w:sz="4" w:space="0" w:color="auto"/>
            </w:tcBorders>
          </w:tcPr>
          <w:p w14:paraId="218A71F3" w14:textId="77777777" w:rsidR="00852EDF" w:rsidRPr="004261EB" w:rsidRDefault="00852EDF" w:rsidP="00325035">
            <w:pPr>
              <w:pStyle w:val="TAC"/>
              <w:keepNext w:val="0"/>
              <w:keepLines w:val="0"/>
              <w:rPr>
                <w:ins w:id="173" w:author="Huawei-Yaping" w:date="2025-02-06T09:53:00Z"/>
                <w:rFonts w:eastAsia="等线" w:cs="Arial"/>
                <w:szCs w:val="18"/>
              </w:rPr>
            </w:pPr>
            <w:ins w:id="174" w:author="Huawei-Yaping" w:date="2025-02-06T09:53:00Z">
              <w:r w:rsidRPr="004261E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7423937" w14:textId="77777777" w:rsidR="00852EDF" w:rsidRPr="004261EB" w:rsidRDefault="00852EDF" w:rsidP="00325035">
            <w:pPr>
              <w:pStyle w:val="TAC"/>
              <w:keepNext w:val="0"/>
              <w:keepLines w:val="0"/>
              <w:rPr>
                <w:ins w:id="175" w:author="Huawei-Yaping" w:date="2025-02-06T09:53:00Z"/>
                <w:rFonts w:eastAsia="等线" w:cs="Arial"/>
                <w:szCs w:val="18"/>
                <w:lang w:eastAsia="ja-JP"/>
              </w:rPr>
            </w:pPr>
            <w:ins w:id="176" w:author="Huawei-Yaping" w:date="2025-02-06T09:53:00Z">
              <w:r w:rsidRPr="004261EB">
                <w:rPr>
                  <w:rFonts w:eastAsia="等线"/>
                </w:rPr>
                <w:t>3421</w:t>
              </w:r>
            </w:ins>
          </w:p>
        </w:tc>
        <w:tc>
          <w:tcPr>
            <w:tcW w:w="977" w:type="dxa"/>
            <w:tcBorders>
              <w:top w:val="single" w:sz="4" w:space="0" w:color="auto"/>
              <w:left w:val="single" w:sz="4" w:space="0" w:color="auto"/>
              <w:bottom w:val="single" w:sz="4" w:space="0" w:color="auto"/>
              <w:right w:val="single" w:sz="4" w:space="0" w:color="auto"/>
            </w:tcBorders>
          </w:tcPr>
          <w:p w14:paraId="2299C6D4" w14:textId="77777777" w:rsidR="00852EDF" w:rsidRPr="004261EB" w:rsidRDefault="00852EDF" w:rsidP="00325035">
            <w:pPr>
              <w:pStyle w:val="TAC"/>
              <w:keepNext w:val="0"/>
              <w:keepLines w:val="0"/>
              <w:rPr>
                <w:ins w:id="177" w:author="Huawei-Yaping" w:date="2025-02-06T09:53:00Z"/>
                <w:rFonts w:eastAsia="等线"/>
                <w:lang w:eastAsia="ja-JP"/>
              </w:rPr>
            </w:pPr>
            <w:ins w:id="178" w:author="Huawei-Yaping" w:date="2025-02-06T09:53:00Z">
              <w:r w:rsidRPr="004261EB">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006D7050" w14:textId="77777777" w:rsidR="00852EDF" w:rsidRPr="004261EB" w:rsidRDefault="00852EDF" w:rsidP="00325035">
            <w:pPr>
              <w:pStyle w:val="TAC"/>
              <w:keepNext w:val="0"/>
              <w:keepLines w:val="0"/>
              <w:rPr>
                <w:ins w:id="179" w:author="Huawei-Yaping" w:date="2025-02-06T09:53:00Z"/>
                <w:rFonts w:eastAsia="等线" w:cs="Arial"/>
                <w:szCs w:val="18"/>
                <w:lang w:eastAsia="ja-JP"/>
              </w:rPr>
            </w:pPr>
            <w:ins w:id="180" w:author="Huawei-Yaping" w:date="2025-02-06T09:53:00Z">
              <w:r w:rsidRPr="004261EB">
                <w:rPr>
                  <w:rFonts w:eastAsia="等线" w:hint="eastAsia"/>
                  <w:lang w:eastAsia="zh-CN"/>
                </w:rPr>
                <w:t>T</w:t>
              </w:r>
              <w:r w:rsidRPr="004261EB">
                <w:rPr>
                  <w:rFonts w:eastAsia="等线"/>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017A5082" w14:textId="77777777" w:rsidR="00852EDF" w:rsidRPr="004261EB" w:rsidRDefault="00852EDF" w:rsidP="00325035">
            <w:pPr>
              <w:pStyle w:val="TAC"/>
              <w:keepNext w:val="0"/>
              <w:keepLines w:val="0"/>
              <w:rPr>
                <w:ins w:id="181" w:author="Huawei-Yaping" w:date="2025-02-06T09:53:00Z"/>
                <w:rFonts w:eastAsia="等线" w:cs="Arial"/>
                <w:szCs w:val="18"/>
              </w:rPr>
            </w:pPr>
            <w:ins w:id="182" w:author="Huawei-Yaping" w:date="2025-02-06T09:53:00Z">
              <w:r w:rsidRPr="004261EB">
                <w:rPr>
                  <w:rFonts w:eastAsia="等线"/>
                </w:rPr>
                <w:t>N/A</w:t>
              </w:r>
            </w:ins>
          </w:p>
        </w:tc>
      </w:tr>
      <w:tr w:rsidR="00852EDF" w:rsidRPr="004261EB" w14:paraId="351AE558" w14:textId="77777777" w:rsidTr="007F7DC7">
        <w:trPr>
          <w:jc w:val="center"/>
          <w:ins w:id="183" w:author="Huawei-Yaping" w:date="2025-02-06T09:53:00Z"/>
        </w:trPr>
        <w:tc>
          <w:tcPr>
            <w:tcW w:w="2006" w:type="dxa"/>
            <w:tcBorders>
              <w:top w:val="nil"/>
              <w:left w:val="single" w:sz="4" w:space="0" w:color="auto"/>
              <w:bottom w:val="nil"/>
              <w:right w:val="single" w:sz="4" w:space="0" w:color="auto"/>
            </w:tcBorders>
          </w:tcPr>
          <w:p w14:paraId="6249C21F" w14:textId="77777777" w:rsidR="00852EDF" w:rsidRPr="004261EB" w:rsidRDefault="00852EDF" w:rsidP="00325035">
            <w:pPr>
              <w:pStyle w:val="TAC"/>
              <w:keepNext w:val="0"/>
              <w:keepLines w:val="0"/>
              <w:rPr>
                <w:ins w:id="184"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2A90816" w14:textId="77777777" w:rsidR="00852EDF" w:rsidRPr="004261EB" w:rsidRDefault="00852EDF" w:rsidP="00325035">
            <w:pPr>
              <w:pStyle w:val="TAC"/>
              <w:keepNext w:val="0"/>
              <w:keepLines w:val="0"/>
              <w:rPr>
                <w:ins w:id="185" w:author="Huawei-Yaping" w:date="2025-02-06T09:53:00Z"/>
                <w:rFonts w:eastAsia="等线" w:cs="Arial"/>
                <w:szCs w:val="18"/>
                <w:lang w:eastAsia="zh-CN"/>
              </w:rPr>
            </w:pPr>
            <w:ins w:id="186" w:author="Huawei-Yaping" w:date="2025-02-06T09:53:00Z">
              <w:r w:rsidRPr="004261EB">
                <w:t>n5</w:t>
              </w:r>
            </w:ins>
          </w:p>
        </w:tc>
        <w:tc>
          <w:tcPr>
            <w:tcW w:w="926" w:type="dxa"/>
            <w:tcBorders>
              <w:top w:val="single" w:sz="4" w:space="0" w:color="auto"/>
              <w:left w:val="single" w:sz="4" w:space="0" w:color="auto"/>
              <w:bottom w:val="single" w:sz="4" w:space="0" w:color="auto"/>
              <w:right w:val="single" w:sz="4" w:space="0" w:color="auto"/>
            </w:tcBorders>
          </w:tcPr>
          <w:p w14:paraId="69A81240" w14:textId="77777777" w:rsidR="00852EDF" w:rsidRPr="004261EB" w:rsidRDefault="00852EDF" w:rsidP="00325035">
            <w:pPr>
              <w:pStyle w:val="TAC"/>
              <w:keepNext w:val="0"/>
              <w:keepLines w:val="0"/>
              <w:rPr>
                <w:ins w:id="187" w:author="Huawei-Yaping" w:date="2025-02-06T09:53:00Z"/>
                <w:rFonts w:eastAsia="等线" w:cs="Arial"/>
                <w:szCs w:val="18"/>
                <w:lang w:eastAsia="ja-JP"/>
              </w:rPr>
            </w:pPr>
            <w:ins w:id="188" w:author="Huawei-Yaping" w:date="2025-02-06T09:53:00Z">
              <w:r w:rsidRPr="004261EB">
                <w:t>826.5</w:t>
              </w:r>
            </w:ins>
          </w:p>
        </w:tc>
        <w:tc>
          <w:tcPr>
            <w:tcW w:w="851" w:type="dxa"/>
            <w:tcBorders>
              <w:top w:val="single" w:sz="4" w:space="0" w:color="auto"/>
              <w:left w:val="single" w:sz="4" w:space="0" w:color="auto"/>
              <w:bottom w:val="single" w:sz="4" w:space="0" w:color="auto"/>
              <w:right w:val="single" w:sz="4" w:space="0" w:color="auto"/>
            </w:tcBorders>
          </w:tcPr>
          <w:p w14:paraId="6FD10E6B" w14:textId="77777777" w:rsidR="00852EDF" w:rsidRPr="004261EB" w:rsidRDefault="00852EDF" w:rsidP="00325035">
            <w:pPr>
              <w:pStyle w:val="TAC"/>
              <w:keepNext w:val="0"/>
              <w:keepLines w:val="0"/>
              <w:rPr>
                <w:ins w:id="189" w:author="Huawei-Yaping" w:date="2025-02-06T09:53:00Z"/>
                <w:rFonts w:eastAsia="等线" w:cs="Arial"/>
                <w:szCs w:val="18"/>
                <w:lang w:eastAsia="ja-JP"/>
              </w:rPr>
            </w:pPr>
            <w:ins w:id="190" w:author="Huawei-Yaping" w:date="2025-02-06T09:53:00Z">
              <w:r w:rsidRPr="004261EB">
                <w:t>5</w:t>
              </w:r>
            </w:ins>
          </w:p>
        </w:tc>
        <w:tc>
          <w:tcPr>
            <w:tcW w:w="1106" w:type="dxa"/>
            <w:tcBorders>
              <w:top w:val="single" w:sz="4" w:space="0" w:color="auto"/>
              <w:left w:val="single" w:sz="4" w:space="0" w:color="auto"/>
              <w:bottom w:val="single" w:sz="4" w:space="0" w:color="auto"/>
              <w:right w:val="single" w:sz="4" w:space="0" w:color="auto"/>
            </w:tcBorders>
          </w:tcPr>
          <w:p w14:paraId="422311A9" w14:textId="77777777" w:rsidR="00852EDF" w:rsidRPr="004261EB" w:rsidRDefault="00852EDF" w:rsidP="00325035">
            <w:pPr>
              <w:pStyle w:val="TAC"/>
              <w:keepNext w:val="0"/>
              <w:keepLines w:val="0"/>
              <w:rPr>
                <w:ins w:id="191" w:author="Huawei-Yaping" w:date="2025-02-06T09:53:00Z"/>
                <w:rFonts w:eastAsia="等线" w:cs="Arial"/>
                <w:szCs w:val="18"/>
              </w:rPr>
            </w:pPr>
            <w:ins w:id="192" w:author="Huawei-Yaping" w:date="2025-02-06T09:53:00Z">
              <w:r w:rsidRPr="004261EB">
                <w:t>25</w:t>
              </w:r>
            </w:ins>
          </w:p>
        </w:tc>
        <w:tc>
          <w:tcPr>
            <w:tcW w:w="960" w:type="dxa"/>
            <w:tcBorders>
              <w:top w:val="single" w:sz="4" w:space="0" w:color="auto"/>
              <w:left w:val="single" w:sz="4" w:space="0" w:color="auto"/>
              <w:bottom w:val="single" w:sz="4" w:space="0" w:color="auto"/>
              <w:right w:val="single" w:sz="4" w:space="0" w:color="auto"/>
            </w:tcBorders>
          </w:tcPr>
          <w:p w14:paraId="566964B9" w14:textId="77777777" w:rsidR="00852EDF" w:rsidRPr="004261EB" w:rsidRDefault="00852EDF" w:rsidP="00325035">
            <w:pPr>
              <w:pStyle w:val="TAC"/>
              <w:keepNext w:val="0"/>
              <w:keepLines w:val="0"/>
              <w:rPr>
                <w:ins w:id="193" w:author="Huawei-Yaping" w:date="2025-02-06T09:53:00Z"/>
                <w:rFonts w:eastAsia="等线" w:cs="Arial"/>
                <w:szCs w:val="18"/>
                <w:lang w:eastAsia="ja-JP"/>
              </w:rPr>
            </w:pPr>
            <w:ins w:id="194" w:author="Huawei-Yaping" w:date="2025-02-06T09:53:00Z">
              <w:r w:rsidRPr="004261EB">
                <w:t>871.5</w:t>
              </w:r>
            </w:ins>
          </w:p>
        </w:tc>
        <w:tc>
          <w:tcPr>
            <w:tcW w:w="977" w:type="dxa"/>
            <w:tcBorders>
              <w:top w:val="single" w:sz="4" w:space="0" w:color="auto"/>
              <w:left w:val="single" w:sz="4" w:space="0" w:color="auto"/>
              <w:bottom w:val="single" w:sz="4" w:space="0" w:color="auto"/>
              <w:right w:val="single" w:sz="4" w:space="0" w:color="auto"/>
            </w:tcBorders>
          </w:tcPr>
          <w:p w14:paraId="2449EF5D" w14:textId="77777777" w:rsidR="00852EDF" w:rsidRPr="004261EB" w:rsidRDefault="00852EDF" w:rsidP="00325035">
            <w:pPr>
              <w:pStyle w:val="TAC"/>
              <w:keepNext w:val="0"/>
              <w:keepLines w:val="0"/>
              <w:rPr>
                <w:ins w:id="195" w:author="Huawei-Yaping" w:date="2025-02-06T09:53:00Z"/>
                <w:rFonts w:eastAsia="等线"/>
                <w:lang w:eastAsia="ja-JP"/>
              </w:rPr>
            </w:pPr>
            <w:ins w:id="196" w:author="Huawei-Yaping" w:date="2025-02-06T09:53:00Z">
              <w:r w:rsidRPr="004261EB">
                <w:t>24.3</w:t>
              </w:r>
            </w:ins>
          </w:p>
        </w:tc>
        <w:tc>
          <w:tcPr>
            <w:tcW w:w="828" w:type="dxa"/>
            <w:tcBorders>
              <w:top w:val="single" w:sz="4" w:space="0" w:color="auto"/>
              <w:left w:val="single" w:sz="4" w:space="0" w:color="auto"/>
              <w:bottom w:val="single" w:sz="4" w:space="0" w:color="auto"/>
              <w:right w:val="single" w:sz="4" w:space="0" w:color="auto"/>
            </w:tcBorders>
          </w:tcPr>
          <w:p w14:paraId="43709AAD" w14:textId="77777777" w:rsidR="00852EDF" w:rsidRPr="004261EB" w:rsidRDefault="00852EDF" w:rsidP="00325035">
            <w:pPr>
              <w:pStyle w:val="TAC"/>
              <w:keepNext w:val="0"/>
              <w:keepLines w:val="0"/>
              <w:rPr>
                <w:ins w:id="197" w:author="Huawei-Yaping" w:date="2025-02-06T09:53:00Z"/>
                <w:rFonts w:eastAsia="等线" w:cs="Arial"/>
                <w:szCs w:val="18"/>
                <w:lang w:eastAsia="ja-JP"/>
              </w:rPr>
            </w:pPr>
            <w:ins w:id="198" w:author="Huawei-Yaping" w:date="2025-02-06T09:53:00Z">
              <w:r w:rsidRPr="004261EB">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51EABB29" w14:textId="77777777" w:rsidR="00852EDF" w:rsidRPr="004261EB" w:rsidRDefault="00852EDF" w:rsidP="00325035">
            <w:pPr>
              <w:pStyle w:val="TAC"/>
              <w:keepNext w:val="0"/>
              <w:keepLines w:val="0"/>
              <w:rPr>
                <w:ins w:id="199" w:author="Huawei-Yaping" w:date="2025-02-06T09:53:00Z"/>
                <w:rFonts w:eastAsia="等线" w:cs="Arial"/>
                <w:szCs w:val="18"/>
              </w:rPr>
            </w:pPr>
            <w:ins w:id="200" w:author="Huawei-Yaping" w:date="2025-02-06T09:53:00Z">
              <w:r w:rsidRPr="004261EB">
                <w:t>IMD5</w:t>
              </w:r>
            </w:ins>
          </w:p>
        </w:tc>
      </w:tr>
      <w:tr w:rsidR="00852EDF" w:rsidRPr="004261EB" w14:paraId="1CCDA077" w14:textId="77777777" w:rsidTr="007F7DC7">
        <w:trPr>
          <w:jc w:val="center"/>
          <w:ins w:id="201" w:author="Huawei-Yaping" w:date="2025-02-06T09:53:00Z"/>
        </w:trPr>
        <w:tc>
          <w:tcPr>
            <w:tcW w:w="2006" w:type="dxa"/>
            <w:tcBorders>
              <w:top w:val="nil"/>
              <w:left w:val="single" w:sz="4" w:space="0" w:color="auto"/>
              <w:bottom w:val="single" w:sz="4" w:space="0" w:color="auto"/>
              <w:right w:val="single" w:sz="4" w:space="0" w:color="auto"/>
            </w:tcBorders>
          </w:tcPr>
          <w:p w14:paraId="63DD2574" w14:textId="77777777" w:rsidR="00852EDF" w:rsidRPr="004261EB" w:rsidRDefault="00852EDF" w:rsidP="00325035">
            <w:pPr>
              <w:pStyle w:val="TAC"/>
              <w:keepNext w:val="0"/>
              <w:keepLines w:val="0"/>
              <w:rPr>
                <w:ins w:id="202"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5F2ADBB" w14:textId="77777777" w:rsidR="00852EDF" w:rsidRPr="004261EB" w:rsidRDefault="00852EDF" w:rsidP="00325035">
            <w:pPr>
              <w:pStyle w:val="TAC"/>
              <w:keepNext w:val="0"/>
              <w:keepLines w:val="0"/>
              <w:rPr>
                <w:ins w:id="203" w:author="Huawei-Yaping" w:date="2025-02-06T09:53:00Z"/>
                <w:rFonts w:eastAsia="等线" w:cs="Arial"/>
                <w:szCs w:val="18"/>
                <w:lang w:eastAsia="zh-CN"/>
              </w:rPr>
            </w:pPr>
            <w:ins w:id="204" w:author="Huawei-Yaping" w:date="2025-02-06T09:53:00Z">
              <w:r w:rsidRPr="004261EB">
                <w:t>n77</w:t>
              </w:r>
            </w:ins>
          </w:p>
        </w:tc>
        <w:tc>
          <w:tcPr>
            <w:tcW w:w="926" w:type="dxa"/>
            <w:tcBorders>
              <w:top w:val="single" w:sz="4" w:space="0" w:color="auto"/>
              <w:left w:val="single" w:sz="4" w:space="0" w:color="auto"/>
              <w:bottom w:val="single" w:sz="4" w:space="0" w:color="auto"/>
              <w:right w:val="single" w:sz="4" w:space="0" w:color="auto"/>
            </w:tcBorders>
          </w:tcPr>
          <w:p w14:paraId="39FFA990" w14:textId="77777777" w:rsidR="00852EDF" w:rsidRPr="004261EB" w:rsidRDefault="00852EDF" w:rsidP="00325035">
            <w:pPr>
              <w:pStyle w:val="TAC"/>
              <w:keepNext w:val="0"/>
              <w:keepLines w:val="0"/>
              <w:rPr>
                <w:ins w:id="205" w:author="Huawei-Yaping" w:date="2025-02-06T09:53:00Z"/>
                <w:rFonts w:eastAsia="等线" w:cs="Arial"/>
                <w:szCs w:val="18"/>
                <w:lang w:eastAsia="ja-JP"/>
              </w:rPr>
            </w:pPr>
            <w:ins w:id="206" w:author="Huawei-Yaping" w:date="2025-02-06T09:53:00Z">
              <w:r w:rsidRPr="004261EB">
                <w:t>4177.5</w:t>
              </w:r>
            </w:ins>
          </w:p>
        </w:tc>
        <w:tc>
          <w:tcPr>
            <w:tcW w:w="851" w:type="dxa"/>
            <w:tcBorders>
              <w:top w:val="single" w:sz="4" w:space="0" w:color="auto"/>
              <w:left w:val="single" w:sz="4" w:space="0" w:color="auto"/>
              <w:bottom w:val="single" w:sz="4" w:space="0" w:color="auto"/>
              <w:right w:val="single" w:sz="4" w:space="0" w:color="auto"/>
            </w:tcBorders>
          </w:tcPr>
          <w:p w14:paraId="2018CFDB" w14:textId="77777777" w:rsidR="00852EDF" w:rsidRPr="004261EB" w:rsidRDefault="00852EDF" w:rsidP="00325035">
            <w:pPr>
              <w:pStyle w:val="TAC"/>
              <w:keepNext w:val="0"/>
              <w:keepLines w:val="0"/>
              <w:rPr>
                <w:ins w:id="207" w:author="Huawei-Yaping" w:date="2025-02-06T09:53:00Z"/>
                <w:rFonts w:eastAsia="等线" w:cs="Arial"/>
                <w:szCs w:val="18"/>
                <w:lang w:eastAsia="ja-JP"/>
              </w:rPr>
            </w:pPr>
            <w:ins w:id="208" w:author="Huawei-Yaping" w:date="2025-02-06T09:53:00Z">
              <w:r w:rsidRPr="004261EB">
                <w:t>10</w:t>
              </w:r>
            </w:ins>
          </w:p>
        </w:tc>
        <w:tc>
          <w:tcPr>
            <w:tcW w:w="1106" w:type="dxa"/>
            <w:tcBorders>
              <w:top w:val="single" w:sz="4" w:space="0" w:color="auto"/>
              <w:left w:val="single" w:sz="4" w:space="0" w:color="auto"/>
              <w:bottom w:val="single" w:sz="4" w:space="0" w:color="auto"/>
              <w:right w:val="single" w:sz="4" w:space="0" w:color="auto"/>
            </w:tcBorders>
          </w:tcPr>
          <w:p w14:paraId="72EAD687" w14:textId="77777777" w:rsidR="00852EDF" w:rsidRPr="004261EB" w:rsidRDefault="00852EDF" w:rsidP="00325035">
            <w:pPr>
              <w:pStyle w:val="TAC"/>
              <w:keepNext w:val="0"/>
              <w:keepLines w:val="0"/>
              <w:rPr>
                <w:ins w:id="209" w:author="Huawei-Yaping" w:date="2025-02-06T09:53:00Z"/>
                <w:rFonts w:eastAsia="等线" w:cs="Arial"/>
                <w:szCs w:val="18"/>
              </w:rPr>
            </w:pPr>
            <w:ins w:id="210" w:author="Huawei-Yaping" w:date="2025-02-06T09:53:00Z">
              <w:r w:rsidRPr="004261EB">
                <w:t>50</w:t>
              </w:r>
            </w:ins>
          </w:p>
        </w:tc>
        <w:tc>
          <w:tcPr>
            <w:tcW w:w="960" w:type="dxa"/>
            <w:tcBorders>
              <w:top w:val="single" w:sz="4" w:space="0" w:color="auto"/>
              <w:left w:val="single" w:sz="4" w:space="0" w:color="auto"/>
              <w:bottom w:val="single" w:sz="4" w:space="0" w:color="auto"/>
              <w:right w:val="single" w:sz="4" w:space="0" w:color="auto"/>
            </w:tcBorders>
          </w:tcPr>
          <w:p w14:paraId="3634EE4F" w14:textId="77777777" w:rsidR="00852EDF" w:rsidRPr="004261EB" w:rsidRDefault="00852EDF" w:rsidP="00325035">
            <w:pPr>
              <w:pStyle w:val="TAC"/>
              <w:keepNext w:val="0"/>
              <w:keepLines w:val="0"/>
              <w:rPr>
                <w:ins w:id="211" w:author="Huawei-Yaping" w:date="2025-02-06T09:53:00Z"/>
                <w:rFonts w:eastAsia="等线" w:cs="Arial"/>
                <w:szCs w:val="18"/>
                <w:lang w:eastAsia="ja-JP"/>
              </w:rPr>
            </w:pPr>
            <w:ins w:id="212" w:author="Huawei-Yaping" w:date="2025-02-06T09:53:00Z">
              <w:r w:rsidRPr="004261EB">
                <w:t>4177.5</w:t>
              </w:r>
            </w:ins>
          </w:p>
        </w:tc>
        <w:tc>
          <w:tcPr>
            <w:tcW w:w="977" w:type="dxa"/>
            <w:tcBorders>
              <w:top w:val="single" w:sz="4" w:space="0" w:color="auto"/>
              <w:left w:val="single" w:sz="4" w:space="0" w:color="auto"/>
              <w:bottom w:val="single" w:sz="4" w:space="0" w:color="auto"/>
              <w:right w:val="single" w:sz="4" w:space="0" w:color="auto"/>
            </w:tcBorders>
          </w:tcPr>
          <w:p w14:paraId="27A70A84" w14:textId="77777777" w:rsidR="00852EDF" w:rsidRPr="004261EB" w:rsidRDefault="00852EDF" w:rsidP="00325035">
            <w:pPr>
              <w:pStyle w:val="TAC"/>
              <w:keepNext w:val="0"/>
              <w:keepLines w:val="0"/>
              <w:rPr>
                <w:ins w:id="213" w:author="Huawei-Yaping" w:date="2025-02-06T09:53:00Z"/>
                <w:rFonts w:eastAsia="等线"/>
                <w:lang w:eastAsia="ja-JP"/>
              </w:rPr>
            </w:pPr>
            <w:ins w:id="214" w:author="Huawei-Yaping" w:date="2025-02-06T09:53:00Z">
              <w:r w:rsidRPr="004261EB">
                <w:t>N/A</w:t>
              </w:r>
            </w:ins>
          </w:p>
        </w:tc>
        <w:tc>
          <w:tcPr>
            <w:tcW w:w="828" w:type="dxa"/>
            <w:tcBorders>
              <w:top w:val="single" w:sz="4" w:space="0" w:color="auto"/>
              <w:left w:val="single" w:sz="4" w:space="0" w:color="auto"/>
              <w:bottom w:val="single" w:sz="4" w:space="0" w:color="auto"/>
              <w:right w:val="single" w:sz="4" w:space="0" w:color="auto"/>
            </w:tcBorders>
          </w:tcPr>
          <w:p w14:paraId="4E4B3E2C" w14:textId="77777777" w:rsidR="00852EDF" w:rsidRPr="004261EB" w:rsidRDefault="00852EDF" w:rsidP="00325035">
            <w:pPr>
              <w:pStyle w:val="TAC"/>
              <w:keepNext w:val="0"/>
              <w:keepLines w:val="0"/>
              <w:rPr>
                <w:ins w:id="215" w:author="Huawei-Yaping" w:date="2025-02-06T09:53:00Z"/>
                <w:rFonts w:eastAsia="等线" w:cs="Arial"/>
                <w:szCs w:val="18"/>
                <w:lang w:eastAsia="ja-JP"/>
              </w:rPr>
            </w:pPr>
            <w:ins w:id="216" w:author="Huawei-Yaping" w:date="2025-02-06T09:53:00Z">
              <w:r w:rsidRPr="004261EB">
                <w:rPr>
                  <w:rFonts w:eastAsia="等线" w:hint="eastAsia"/>
                  <w:lang w:eastAsia="zh-CN"/>
                </w:rPr>
                <w:t>T</w:t>
              </w:r>
              <w:r w:rsidRPr="004261EB">
                <w:rPr>
                  <w:rFonts w:eastAsia="等线"/>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379CFE1E" w14:textId="77777777" w:rsidR="00852EDF" w:rsidRPr="004261EB" w:rsidRDefault="00852EDF" w:rsidP="00325035">
            <w:pPr>
              <w:pStyle w:val="TAC"/>
              <w:keepNext w:val="0"/>
              <w:keepLines w:val="0"/>
              <w:rPr>
                <w:ins w:id="217" w:author="Huawei-Yaping" w:date="2025-02-06T09:53:00Z"/>
                <w:rFonts w:eastAsia="等线" w:cs="Arial"/>
                <w:szCs w:val="18"/>
              </w:rPr>
            </w:pPr>
            <w:ins w:id="218" w:author="Huawei-Yaping" w:date="2025-02-06T09:53:00Z">
              <w:r w:rsidRPr="004261EB">
                <w:t>N/A</w:t>
              </w:r>
            </w:ins>
          </w:p>
        </w:tc>
      </w:tr>
      <w:tr w:rsidR="00852EDF" w:rsidRPr="004261EB" w14:paraId="4A334164" w14:textId="77777777" w:rsidTr="007F7DC7">
        <w:trPr>
          <w:jc w:val="center"/>
          <w:ins w:id="219" w:author="Huawei-Yaping" w:date="2025-02-06T09:53:00Z"/>
        </w:trPr>
        <w:tc>
          <w:tcPr>
            <w:tcW w:w="2006" w:type="dxa"/>
            <w:tcBorders>
              <w:top w:val="single" w:sz="4" w:space="0" w:color="auto"/>
              <w:left w:val="single" w:sz="4" w:space="0" w:color="auto"/>
              <w:bottom w:val="nil"/>
              <w:right w:val="single" w:sz="4" w:space="0" w:color="auto"/>
            </w:tcBorders>
          </w:tcPr>
          <w:p w14:paraId="738230FC" w14:textId="77777777" w:rsidR="00852EDF" w:rsidRPr="004261EB" w:rsidRDefault="00852EDF" w:rsidP="00325035">
            <w:pPr>
              <w:pStyle w:val="TAC"/>
              <w:keepNext w:val="0"/>
              <w:keepLines w:val="0"/>
              <w:rPr>
                <w:ins w:id="220" w:author="Huawei-Yaping" w:date="2025-02-06T09:53:00Z"/>
                <w:lang w:eastAsia="zh-CN"/>
              </w:rPr>
            </w:pPr>
            <w:ins w:id="221" w:author="Huawei-Yaping" w:date="2025-02-06T09:53:00Z">
              <w:r w:rsidRPr="004261EB">
                <w:rPr>
                  <w:lang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649E2343" w14:textId="77777777" w:rsidR="00852EDF" w:rsidRPr="004261EB" w:rsidRDefault="00852EDF" w:rsidP="00325035">
            <w:pPr>
              <w:pStyle w:val="TAC"/>
              <w:keepNext w:val="0"/>
              <w:keepLines w:val="0"/>
              <w:rPr>
                <w:ins w:id="222" w:author="Huawei-Yaping" w:date="2025-02-06T09:53:00Z"/>
                <w:rFonts w:eastAsia="等线" w:cs="Arial"/>
                <w:szCs w:val="18"/>
                <w:lang w:eastAsia="zh-CN"/>
              </w:rPr>
            </w:pPr>
            <w:ins w:id="223" w:author="Huawei-Yaping" w:date="2025-02-06T09:53:00Z">
              <w:r w:rsidRPr="004261EB">
                <w:rPr>
                  <w:rFonts w:eastAsia="等线"/>
                  <w:lang w:eastAsia="zh-CN"/>
                </w:rPr>
                <w:t>n25</w:t>
              </w:r>
            </w:ins>
          </w:p>
        </w:tc>
        <w:tc>
          <w:tcPr>
            <w:tcW w:w="926" w:type="dxa"/>
            <w:tcBorders>
              <w:top w:val="single" w:sz="4" w:space="0" w:color="auto"/>
              <w:left w:val="single" w:sz="4" w:space="0" w:color="auto"/>
              <w:bottom w:val="single" w:sz="4" w:space="0" w:color="auto"/>
              <w:right w:val="single" w:sz="4" w:space="0" w:color="auto"/>
            </w:tcBorders>
          </w:tcPr>
          <w:p w14:paraId="21BBBAF3" w14:textId="77777777" w:rsidR="00852EDF" w:rsidRPr="004261EB" w:rsidRDefault="00852EDF" w:rsidP="00325035">
            <w:pPr>
              <w:pStyle w:val="TAC"/>
              <w:keepNext w:val="0"/>
              <w:keepLines w:val="0"/>
              <w:rPr>
                <w:ins w:id="224" w:author="Huawei-Yaping" w:date="2025-02-06T09:53:00Z"/>
                <w:rFonts w:eastAsia="等线" w:cs="Arial"/>
                <w:szCs w:val="18"/>
                <w:lang w:eastAsia="ja-JP"/>
              </w:rPr>
            </w:pPr>
            <w:ins w:id="225" w:author="Huawei-Yaping" w:date="2025-02-06T09:53:00Z">
              <w:r w:rsidRPr="004261EB">
                <w:rPr>
                  <w:rFonts w:eastAsia="等线"/>
                </w:rPr>
                <w:t>1855</w:t>
              </w:r>
            </w:ins>
          </w:p>
        </w:tc>
        <w:tc>
          <w:tcPr>
            <w:tcW w:w="851" w:type="dxa"/>
            <w:tcBorders>
              <w:top w:val="single" w:sz="4" w:space="0" w:color="auto"/>
              <w:left w:val="single" w:sz="4" w:space="0" w:color="auto"/>
              <w:bottom w:val="single" w:sz="4" w:space="0" w:color="auto"/>
              <w:right w:val="single" w:sz="4" w:space="0" w:color="auto"/>
            </w:tcBorders>
          </w:tcPr>
          <w:p w14:paraId="39FFCE8D" w14:textId="77777777" w:rsidR="00852EDF" w:rsidRPr="004261EB" w:rsidRDefault="00852EDF" w:rsidP="00325035">
            <w:pPr>
              <w:pStyle w:val="TAC"/>
              <w:keepNext w:val="0"/>
              <w:keepLines w:val="0"/>
              <w:rPr>
                <w:ins w:id="226" w:author="Huawei-Yaping" w:date="2025-02-06T09:53:00Z"/>
                <w:rFonts w:eastAsia="等线" w:cs="Arial"/>
                <w:szCs w:val="18"/>
                <w:lang w:eastAsia="ja-JP"/>
              </w:rPr>
            </w:pPr>
            <w:ins w:id="227" w:author="Huawei-Yaping" w:date="2025-02-06T09:53:00Z">
              <w:r w:rsidRPr="004261EB">
                <w:rPr>
                  <w:rFonts w:eastAsia="等线"/>
                </w:rPr>
                <w:t>5</w:t>
              </w:r>
            </w:ins>
          </w:p>
        </w:tc>
        <w:tc>
          <w:tcPr>
            <w:tcW w:w="1106" w:type="dxa"/>
            <w:tcBorders>
              <w:top w:val="single" w:sz="4" w:space="0" w:color="auto"/>
              <w:left w:val="single" w:sz="4" w:space="0" w:color="auto"/>
              <w:bottom w:val="single" w:sz="4" w:space="0" w:color="auto"/>
              <w:right w:val="single" w:sz="4" w:space="0" w:color="auto"/>
            </w:tcBorders>
          </w:tcPr>
          <w:p w14:paraId="25A3BBA2" w14:textId="77777777" w:rsidR="00852EDF" w:rsidRPr="004261EB" w:rsidRDefault="00852EDF" w:rsidP="00325035">
            <w:pPr>
              <w:pStyle w:val="TAC"/>
              <w:keepNext w:val="0"/>
              <w:keepLines w:val="0"/>
              <w:rPr>
                <w:ins w:id="228" w:author="Huawei-Yaping" w:date="2025-02-06T09:53:00Z"/>
                <w:rFonts w:eastAsia="等线" w:cs="Arial"/>
                <w:szCs w:val="18"/>
              </w:rPr>
            </w:pPr>
            <w:ins w:id="229" w:author="Huawei-Yaping" w:date="2025-02-06T09:53:00Z">
              <w:r w:rsidRPr="004261E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15620979" w14:textId="77777777" w:rsidR="00852EDF" w:rsidRPr="004261EB" w:rsidRDefault="00852EDF" w:rsidP="00325035">
            <w:pPr>
              <w:pStyle w:val="TAC"/>
              <w:keepNext w:val="0"/>
              <w:keepLines w:val="0"/>
              <w:rPr>
                <w:ins w:id="230" w:author="Huawei-Yaping" w:date="2025-02-06T09:53:00Z"/>
                <w:rFonts w:eastAsia="等线" w:cs="Arial"/>
                <w:szCs w:val="18"/>
                <w:lang w:eastAsia="ja-JP"/>
              </w:rPr>
            </w:pPr>
            <w:ins w:id="231" w:author="Huawei-Yaping" w:date="2025-02-06T09:53:00Z">
              <w:r w:rsidRPr="004261EB">
                <w:rPr>
                  <w:rFonts w:eastAsia="等线"/>
                </w:rPr>
                <w:t>1935</w:t>
              </w:r>
            </w:ins>
          </w:p>
        </w:tc>
        <w:tc>
          <w:tcPr>
            <w:tcW w:w="977" w:type="dxa"/>
            <w:tcBorders>
              <w:top w:val="single" w:sz="4" w:space="0" w:color="auto"/>
              <w:left w:val="single" w:sz="4" w:space="0" w:color="auto"/>
              <w:bottom w:val="single" w:sz="4" w:space="0" w:color="auto"/>
              <w:right w:val="single" w:sz="4" w:space="0" w:color="auto"/>
            </w:tcBorders>
          </w:tcPr>
          <w:p w14:paraId="6D1235B4" w14:textId="77777777" w:rsidR="00852EDF" w:rsidRPr="004261EB" w:rsidRDefault="00852EDF" w:rsidP="00325035">
            <w:pPr>
              <w:pStyle w:val="TAC"/>
              <w:keepNext w:val="0"/>
              <w:keepLines w:val="0"/>
              <w:rPr>
                <w:ins w:id="232" w:author="Huawei-Yaping" w:date="2025-02-06T09:53:00Z"/>
                <w:rFonts w:eastAsia="等线"/>
                <w:lang w:eastAsia="ja-JP"/>
              </w:rPr>
            </w:pPr>
            <w:ins w:id="233" w:author="Huawei-Yaping" w:date="2025-02-06T09:53:00Z">
              <w:r w:rsidRPr="004261EB">
                <w:rPr>
                  <w:rFonts w:eastAsia="等线"/>
                </w:rPr>
                <w:t>37.5</w:t>
              </w:r>
            </w:ins>
          </w:p>
        </w:tc>
        <w:tc>
          <w:tcPr>
            <w:tcW w:w="828" w:type="dxa"/>
            <w:tcBorders>
              <w:top w:val="single" w:sz="4" w:space="0" w:color="auto"/>
              <w:left w:val="single" w:sz="4" w:space="0" w:color="auto"/>
              <w:bottom w:val="single" w:sz="4" w:space="0" w:color="auto"/>
              <w:right w:val="single" w:sz="4" w:space="0" w:color="auto"/>
            </w:tcBorders>
          </w:tcPr>
          <w:p w14:paraId="6EA336EB" w14:textId="77777777" w:rsidR="00852EDF" w:rsidRPr="004261EB" w:rsidRDefault="00852EDF" w:rsidP="00325035">
            <w:pPr>
              <w:pStyle w:val="TAC"/>
              <w:keepNext w:val="0"/>
              <w:keepLines w:val="0"/>
              <w:rPr>
                <w:ins w:id="234" w:author="Huawei-Yaping" w:date="2025-02-06T09:53:00Z"/>
                <w:rFonts w:eastAsia="等线" w:cs="Arial"/>
                <w:szCs w:val="18"/>
                <w:lang w:eastAsia="ja-JP"/>
              </w:rPr>
            </w:pPr>
            <w:ins w:id="235" w:author="Huawei-Yaping" w:date="2025-02-06T09:53:00Z">
              <w:r w:rsidRPr="004261EB">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067ED162" w14:textId="77777777" w:rsidR="00852EDF" w:rsidRPr="004261EB" w:rsidRDefault="00852EDF" w:rsidP="00325035">
            <w:pPr>
              <w:pStyle w:val="TAC"/>
              <w:keepNext w:val="0"/>
              <w:keepLines w:val="0"/>
              <w:rPr>
                <w:ins w:id="236" w:author="Huawei-Yaping" w:date="2025-02-06T09:53:00Z"/>
                <w:rFonts w:eastAsia="等线" w:cs="Arial"/>
                <w:szCs w:val="18"/>
              </w:rPr>
            </w:pPr>
            <w:ins w:id="237" w:author="Huawei-Yaping" w:date="2025-02-06T09:53:00Z">
              <w:r w:rsidRPr="004261EB">
                <w:rPr>
                  <w:rFonts w:eastAsia="等线" w:cs="Arial"/>
                  <w:lang w:eastAsia="ja-JP"/>
                </w:rPr>
                <w:t>IMD2</w:t>
              </w:r>
            </w:ins>
          </w:p>
        </w:tc>
      </w:tr>
      <w:tr w:rsidR="00852EDF" w:rsidRPr="004261EB" w14:paraId="5541F9FC" w14:textId="77777777" w:rsidTr="007F7DC7">
        <w:trPr>
          <w:jc w:val="center"/>
          <w:ins w:id="238" w:author="Huawei-Yaping" w:date="2025-02-06T09:53:00Z"/>
        </w:trPr>
        <w:tc>
          <w:tcPr>
            <w:tcW w:w="2006" w:type="dxa"/>
            <w:tcBorders>
              <w:top w:val="nil"/>
              <w:left w:val="single" w:sz="4" w:space="0" w:color="auto"/>
              <w:bottom w:val="nil"/>
              <w:right w:val="single" w:sz="4" w:space="0" w:color="auto"/>
            </w:tcBorders>
          </w:tcPr>
          <w:p w14:paraId="2B607A49" w14:textId="77777777" w:rsidR="00852EDF" w:rsidRPr="004261EB" w:rsidRDefault="00852EDF" w:rsidP="00325035">
            <w:pPr>
              <w:pStyle w:val="TAC"/>
              <w:keepNext w:val="0"/>
              <w:keepLines w:val="0"/>
              <w:rPr>
                <w:ins w:id="239"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2F401E02" w14:textId="77777777" w:rsidR="00852EDF" w:rsidRPr="004261EB" w:rsidRDefault="00852EDF" w:rsidP="00325035">
            <w:pPr>
              <w:pStyle w:val="TAC"/>
              <w:keepNext w:val="0"/>
              <w:keepLines w:val="0"/>
              <w:rPr>
                <w:ins w:id="240" w:author="Huawei-Yaping" w:date="2025-02-06T09:53:00Z"/>
                <w:rFonts w:eastAsia="等线" w:cs="Arial"/>
                <w:szCs w:val="18"/>
                <w:lang w:eastAsia="zh-CN"/>
              </w:rPr>
            </w:pPr>
            <w:ins w:id="241" w:author="Huawei-Yaping" w:date="2025-02-06T09:53:00Z">
              <w:r w:rsidRPr="004261EB">
                <w:rPr>
                  <w:rFonts w:eastAsia="等线"/>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49CC0440" w14:textId="77777777" w:rsidR="00852EDF" w:rsidRPr="004261EB" w:rsidRDefault="00852EDF" w:rsidP="00325035">
            <w:pPr>
              <w:pStyle w:val="TAC"/>
              <w:keepNext w:val="0"/>
              <w:keepLines w:val="0"/>
              <w:rPr>
                <w:ins w:id="242" w:author="Huawei-Yaping" w:date="2025-02-06T09:53:00Z"/>
                <w:rFonts w:eastAsia="等线" w:cs="Arial"/>
                <w:szCs w:val="18"/>
                <w:lang w:eastAsia="ja-JP"/>
              </w:rPr>
            </w:pPr>
            <w:ins w:id="243" w:author="Huawei-Yaping" w:date="2025-02-06T09:53:00Z">
              <w:r w:rsidRPr="004261EB">
                <w:rPr>
                  <w:rFonts w:eastAsia="等线"/>
                </w:rPr>
                <w:t>3790</w:t>
              </w:r>
            </w:ins>
          </w:p>
        </w:tc>
        <w:tc>
          <w:tcPr>
            <w:tcW w:w="851" w:type="dxa"/>
            <w:tcBorders>
              <w:top w:val="single" w:sz="4" w:space="0" w:color="auto"/>
              <w:left w:val="single" w:sz="4" w:space="0" w:color="auto"/>
              <w:bottom w:val="single" w:sz="4" w:space="0" w:color="auto"/>
              <w:right w:val="single" w:sz="4" w:space="0" w:color="auto"/>
            </w:tcBorders>
          </w:tcPr>
          <w:p w14:paraId="32CBD6B4" w14:textId="77777777" w:rsidR="00852EDF" w:rsidRPr="004261EB" w:rsidRDefault="00852EDF" w:rsidP="00325035">
            <w:pPr>
              <w:pStyle w:val="TAC"/>
              <w:keepNext w:val="0"/>
              <w:keepLines w:val="0"/>
              <w:rPr>
                <w:ins w:id="244" w:author="Huawei-Yaping" w:date="2025-02-06T09:53:00Z"/>
                <w:rFonts w:eastAsia="等线" w:cs="Arial"/>
                <w:szCs w:val="18"/>
                <w:lang w:eastAsia="ja-JP"/>
              </w:rPr>
            </w:pPr>
            <w:ins w:id="245" w:author="Huawei-Yaping" w:date="2025-02-06T09:53:00Z">
              <w:r w:rsidRPr="004261EB">
                <w:rPr>
                  <w:rFonts w:eastAsia="等线"/>
                </w:rPr>
                <w:t>10</w:t>
              </w:r>
            </w:ins>
          </w:p>
        </w:tc>
        <w:tc>
          <w:tcPr>
            <w:tcW w:w="1106" w:type="dxa"/>
            <w:tcBorders>
              <w:top w:val="single" w:sz="4" w:space="0" w:color="auto"/>
              <w:left w:val="single" w:sz="4" w:space="0" w:color="auto"/>
              <w:bottom w:val="single" w:sz="4" w:space="0" w:color="auto"/>
              <w:right w:val="single" w:sz="4" w:space="0" w:color="auto"/>
            </w:tcBorders>
          </w:tcPr>
          <w:p w14:paraId="50F88DDB" w14:textId="77777777" w:rsidR="00852EDF" w:rsidRPr="004261EB" w:rsidRDefault="00852EDF" w:rsidP="00325035">
            <w:pPr>
              <w:pStyle w:val="TAC"/>
              <w:keepNext w:val="0"/>
              <w:keepLines w:val="0"/>
              <w:rPr>
                <w:ins w:id="246" w:author="Huawei-Yaping" w:date="2025-02-06T09:53:00Z"/>
                <w:rFonts w:eastAsia="等线" w:cs="Arial"/>
                <w:szCs w:val="18"/>
              </w:rPr>
            </w:pPr>
            <w:ins w:id="247" w:author="Huawei-Yaping" w:date="2025-02-06T09:53:00Z">
              <w:r w:rsidRPr="004261E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6A66FBEC" w14:textId="77777777" w:rsidR="00852EDF" w:rsidRPr="004261EB" w:rsidRDefault="00852EDF" w:rsidP="00325035">
            <w:pPr>
              <w:pStyle w:val="TAC"/>
              <w:keepNext w:val="0"/>
              <w:keepLines w:val="0"/>
              <w:rPr>
                <w:ins w:id="248" w:author="Huawei-Yaping" w:date="2025-02-06T09:53:00Z"/>
                <w:rFonts w:eastAsia="等线" w:cs="Arial"/>
                <w:szCs w:val="18"/>
                <w:lang w:eastAsia="ja-JP"/>
              </w:rPr>
            </w:pPr>
            <w:ins w:id="249" w:author="Huawei-Yaping" w:date="2025-02-06T09:53:00Z">
              <w:r w:rsidRPr="004261EB">
                <w:rPr>
                  <w:rFonts w:eastAsia="等线"/>
                </w:rPr>
                <w:t>3790</w:t>
              </w:r>
            </w:ins>
          </w:p>
        </w:tc>
        <w:tc>
          <w:tcPr>
            <w:tcW w:w="977" w:type="dxa"/>
            <w:tcBorders>
              <w:top w:val="single" w:sz="4" w:space="0" w:color="auto"/>
              <w:left w:val="single" w:sz="4" w:space="0" w:color="auto"/>
              <w:bottom w:val="single" w:sz="4" w:space="0" w:color="auto"/>
              <w:right w:val="single" w:sz="4" w:space="0" w:color="auto"/>
            </w:tcBorders>
          </w:tcPr>
          <w:p w14:paraId="0BDB861F" w14:textId="77777777" w:rsidR="00852EDF" w:rsidRPr="004261EB" w:rsidRDefault="00852EDF" w:rsidP="00325035">
            <w:pPr>
              <w:pStyle w:val="TAC"/>
              <w:keepNext w:val="0"/>
              <w:keepLines w:val="0"/>
              <w:rPr>
                <w:ins w:id="250" w:author="Huawei-Yaping" w:date="2025-02-06T09:53:00Z"/>
                <w:rFonts w:eastAsia="等线"/>
                <w:lang w:eastAsia="ja-JP"/>
              </w:rPr>
            </w:pPr>
            <w:ins w:id="251" w:author="Huawei-Yaping" w:date="2025-02-06T09:53:00Z">
              <w:r w:rsidRPr="004261EB">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7FB510A0" w14:textId="77777777" w:rsidR="00852EDF" w:rsidRPr="004261EB" w:rsidRDefault="00852EDF" w:rsidP="00325035">
            <w:pPr>
              <w:pStyle w:val="TAC"/>
              <w:keepNext w:val="0"/>
              <w:keepLines w:val="0"/>
              <w:rPr>
                <w:ins w:id="252" w:author="Huawei-Yaping" w:date="2025-02-06T09:53:00Z"/>
                <w:rFonts w:eastAsia="等线" w:cs="Arial"/>
                <w:szCs w:val="18"/>
                <w:lang w:eastAsia="ja-JP"/>
              </w:rPr>
            </w:pPr>
            <w:ins w:id="253" w:author="Huawei-Yaping" w:date="2025-02-06T09:53:00Z">
              <w:r w:rsidRPr="004261EB">
                <w:rPr>
                  <w:rFonts w:eastAsia="等线"/>
                </w:rPr>
                <w:t>TDD</w:t>
              </w:r>
            </w:ins>
          </w:p>
        </w:tc>
        <w:tc>
          <w:tcPr>
            <w:tcW w:w="1056" w:type="dxa"/>
            <w:tcBorders>
              <w:top w:val="single" w:sz="4" w:space="0" w:color="auto"/>
              <w:left w:val="single" w:sz="4" w:space="0" w:color="auto"/>
              <w:bottom w:val="single" w:sz="4" w:space="0" w:color="auto"/>
              <w:right w:val="single" w:sz="4" w:space="0" w:color="auto"/>
            </w:tcBorders>
          </w:tcPr>
          <w:p w14:paraId="604BC142" w14:textId="77777777" w:rsidR="00852EDF" w:rsidRPr="004261EB" w:rsidRDefault="00852EDF" w:rsidP="00325035">
            <w:pPr>
              <w:pStyle w:val="TAC"/>
              <w:keepNext w:val="0"/>
              <w:keepLines w:val="0"/>
              <w:rPr>
                <w:ins w:id="254" w:author="Huawei-Yaping" w:date="2025-02-06T09:53:00Z"/>
                <w:rFonts w:eastAsia="等线" w:cs="Arial"/>
                <w:szCs w:val="18"/>
              </w:rPr>
            </w:pPr>
            <w:ins w:id="255" w:author="Huawei-Yaping" w:date="2025-02-06T09:53:00Z">
              <w:r w:rsidRPr="004261EB">
                <w:rPr>
                  <w:rFonts w:eastAsia="等线" w:cs="Arial"/>
                  <w:lang w:eastAsia="ja-JP"/>
                </w:rPr>
                <w:t>N/A</w:t>
              </w:r>
            </w:ins>
          </w:p>
        </w:tc>
      </w:tr>
      <w:tr w:rsidR="00852EDF" w:rsidRPr="004261EB" w14:paraId="26495306" w14:textId="77777777" w:rsidTr="007F7DC7">
        <w:trPr>
          <w:jc w:val="center"/>
          <w:ins w:id="256" w:author="Huawei-Yaping" w:date="2025-02-06T09:53:00Z"/>
        </w:trPr>
        <w:tc>
          <w:tcPr>
            <w:tcW w:w="2006" w:type="dxa"/>
            <w:tcBorders>
              <w:top w:val="nil"/>
              <w:left w:val="single" w:sz="4" w:space="0" w:color="auto"/>
              <w:bottom w:val="nil"/>
              <w:right w:val="single" w:sz="4" w:space="0" w:color="auto"/>
            </w:tcBorders>
          </w:tcPr>
          <w:p w14:paraId="5F201FCC" w14:textId="77777777" w:rsidR="00852EDF" w:rsidRPr="004261EB" w:rsidRDefault="00852EDF" w:rsidP="00325035">
            <w:pPr>
              <w:pStyle w:val="TAC"/>
              <w:keepNext w:val="0"/>
              <w:keepLines w:val="0"/>
              <w:rPr>
                <w:ins w:id="257"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E70BA7C" w14:textId="77777777" w:rsidR="00852EDF" w:rsidRPr="004261EB" w:rsidRDefault="00852EDF" w:rsidP="00325035">
            <w:pPr>
              <w:pStyle w:val="TAC"/>
              <w:keepNext w:val="0"/>
              <w:keepLines w:val="0"/>
              <w:rPr>
                <w:ins w:id="258" w:author="Huawei-Yaping" w:date="2025-02-06T09:53:00Z"/>
                <w:rFonts w:eastAsia="等线" w:cs="Arial"/>
                <w:szCs w:val="18"/>
                <w:lang w:eastAsia="zh-CN"/>
              </w:rPr>
            </w:pPr>
            <w:ins w:id="259" w:author="Huawei-Yaping" w:date="2025-02-06T09:53:00Z">
              <w:r w:rsidRPr="004261EB">
                <w:rPr>
                  <w:rFonts w:eastAsia="等线"/>
                  <w:lang w:eastAsia="zh-CN"/>
                </w:rPr>
                <w:t>n25</w:t>
              </w:r>
            </w:ins>
          </w:p>
        </w:tc>
        <w:tc>
          <w:tcPr>
            <w:tcW w:w="926" w:type="dxa"/>
            <w:tcBorders>
              <w:top w:val="single" w:sz="4" w:space="0" w:color="auto"/>
              <w:left w:val="single" w:sz="4" w:space="0" w:color="auto"/>
              <w:bottom w:val="single" w:sz="4" w:space="0" w:color="auto"/>
              <w:right w:val="single" w:sz="4" w:space="0" w:color="auto"/>
            </w:tcBorders>
          </w:tcPr>
          <w:p w14:paraId="75AF1E08" w14:textId="77777777" w:rsidR="00852EDF" w:rsidRPr="004261EB" w:rsidRDefault="00852EDF" w:rsidP="00325035">
            <w:pPr>
              <w:pStyle w:val="TAC"/>
              <w:keepNext w:val="0"/>
              <w:keepLines w:val="0"/>
              <w:rPr>
                <w:ins w:id="260" w:author="Huawei-Yaping" w:date="2025-02-06T09:53:00Z"/>
                <w:rFonts w:eastAsia="等线" w:cs="Arial"/>
                <w:szCs w:val="18"/>
                <w:lang w:eastAsia="ja-JP"/>
              </w:rPr>
            </w:pPr>
            <w:ins w:id="261" w:author="Huawei-Yaping" w:date="2025-02-06T09:53:00Z">
              <w:r w:rsidRPr="004261EB">
                <w:rPr>
                  <w:rFonts w:eastAsia="等线"/>
                </w:rPr>
                <w:t>1900</w:t>
              </w:r>
            </w:ins>
          </w:p>
        </w:tc>
        <w:tc>
          <w:tcPr>
            <w:tcW w:w="851" w:type="dxa"/>
            <w:tcBorders>
              <w:top w:val="single" w:sz="4" w:space="0" w:color="auto"/>
              <w:left w:val="single" w:sz="4" w:space="0" w:color="auto"/>
              <w:bottom w:val="single" w:sz="4" w:space="0" w:color="auto"/>
              <w:right w:val="single" w:sz="4" w:space="0" w:color="auto"/>
            </w:tcBorders>
          </w:tcPr>
          <w:p w14:paraId="5A2003D4" w14:textId="77777777" w:rsidR="00852EDF" w:rsidRPr="004261EB" w:rsidRDefault="00852EDF" w:rsidP="00325035">
            <w:pPr>
              <w:pStyle w:val="TAC"/>
              <w:keepNext w:val="0"/>
              <w:keepLines w:val="0"/>
              <w:rPr>
                <w:ins w:id="262" w:author="Huawei-Yaping" w:date="2025-02-06T09:53:00Z"/>
                <w:rFonts w:eastAsia="等线" w:cs="Arial"/>
                <w:szCs w:val="18"/>
                <w:lang w:eastAsia="ja-JP"/>
              </w:rPr>
            </w:pPr>
            <w:ins w:id="263" w:author="Huawei-Yaping" w:date="2025-02-06T09:53:00Z">
              <w:r w:rsidRPr="004261EB">
                <w:rPr>
                  <w:rFonts w:eastAsia="等线"/>
                </w:rPr>
                <w:t>5</w:t>
              </w:r>
            </w:ins>
          </w:p>
        </w:tc>
        <w:tc>
          <w:tcPr>
            <w:tcW w:w="1106" w:type="dxa"/>
            <w:tcBorders>
              <w:top w:val="single" w:sz="4" w:space="0" w:color="auto"/>
              <w:left w:val="single" w:sz="4" w:space="0" w:color="auto"/>
              <w:bottom w:val="single" w:sz="4" w:space="0" w:color="auto"/>
              <w:right w:val="single" w:sz="4" w:space="0" w:color="auto"/>
            </w:tcBorders>
          </w:tcPr>
          <w:p w14:paraId="193FBDA6" w14:textId="77777777" w:rsidR="00852EDF" w:rsidRPr="004261EB" w:rsidRDefault="00852EDF" w:rsidP="00325035">
            <w:pPr>
              <w:pStyle w:val="TAC"/>
              <w:keepNext w:val="0"/>
              <w:keepLines w:val="0"/>
              <w:rPr>
                <w:ins w:id="264" w:author="Huawei-Yaping" w:date="2025-02-06T09:53:00Z"/>
                <w:rFonts w:eastAsia="等线" w:cs="Arial"/>
                <w:szCs w:val="18"/>
              </w:rPr>
            </w:pPr>
            <w:ins w:id="265" w:author="Huawei-Yaping" w:date="2025-02-06T09:53:00Z">
              <w:r w:rsidRPr="004261E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3D5B56C8" w14:textId="77777777" w:rsidR="00852EDF" w:rsidRPr="004261EB" w:rsidRDefault="00852EDF" w:rsidP="00325035">
            <w:pPr>
              <w:pStyle w:val="TAC"/>
              <w:keepNext w:val="0"/>
              <w:keepLines w:val="0"/>
              <w:rPr>
                <w:ins w:id="266" w:author="Huawei-Yaping" w:date="2025-02-06T09:53:00Z"/>
                <w:rFonts w:eastAsia="等线" w:cs="Arial"/>
                <w:szCs w:val="18"/>
                <w:lang w:eastAsia="ja-JP"/>
              </w:rPr>
            </w:pPr>
            <w:ins w:id="267" w:author="Huawei-Yaping" w:date="2025-02-06T09:53:00Z">
              <w:r w:rsidRPr="004261EB">
                <w:rPr>
                  <w:rFonts w:eastAsia="等线"/>
                </w:rPr>
                <w:t>1980</w:t>
              </w:r>
            </w:ins>
          </w:p>
        </w:tc>
        <w:tc>
          <w:tcPr>
            <w:tcW w:w="977" w:type="dxa"/>
            <w:tcBorders>
              <w:top w:val="single" w:sz="4" w:space="0" w:color="auto"/>
              <w:left w:val="single" w:sz="4" w:space="0" w:color="auto"/>
              <w:bottom w:val="single" w:sz="4" w:space="0" w:color="auto"/>
              <w:right w:val="single" w:sz="4" w:space="0" w:color="auto"/>
            </w:tcBorders>
          </w:tcPr>
          <w:p w14:paraId="741D0973" w14:textId="77777777" w:rsidR="00852EDF" w:rsidRPr="004261EB" w:rsidRDefault="00852EDF" w:rsidP="00325035">
            <w:pPr>
              <w:pStyle w:val="TAC"/>
              <w:keepNext w:val="0"/>
              <w:keepLines w:val="0"/>
              <w:rPr>
                <w:ins w:id="268" w:author="Huawei-Yaping" w:date="2025-02-06T09:53:00Z"/>
                <w:rFonts w:eastAsia="等线"/>
                <w:lang w:eastAsia="ja-JP"/>
              </w:rPr>
            </w:pPr>
            <w:ins w:id="269" w:author="Huawei-Yaping" w:date="2025-02-06T09:53:00Z">
              <w:r w:rsidRPr="004261EB">
                <w:rPr>
                  <w:rFonts w:eastAsia="等线"/>
                </w:rPr>
                <w:t>25.8</w:t>
              </w:r>
            </w:ins>
          </w:p>
        </w:tc>
        <w:tc>
          <w:tcPr>
            <w:tcW w:w="828" w:type="dxa"/>
            <w:tcBorders>
              <w:top w:val="single" w:sz="4" w:space="0" w:color="auto"/>
              <w:left w:val="single" w:sz="4" w:space="0" w:color="auto"/>
              <w:bottom w:val="single" w:sz="4" w:space="0" w:color="auto"/>
              <w:right w:val="single" w:sz="4" w:space="0" w:color="auto"/>
            </w:tcBorders>
          </w:tcPr>
          <w:p w14:paraId="190075F8" w14:textId="77777777" w:rsidR="00852EDF" w:rsidRPr="004261EB" w:rsidRDefault="00852EDF" w:rsidP="00325035">
            <w:pPr>
              <w:pStyle w:val="TAC"/>
              <w:keepNext w:val="0"/>
              <w:keepLines w:val="0"/>
              <w:rPr>
                <w:ins w:id="270" w:author="Huawei-Yaping" w:date="2025-02-06T09:53:00Z"/>
                <w:rFonts w:eastAsia="等线" w:cs="Arial"/>
                <w:szCs w:val="18"/>
                <w:lang w:eastAsia="ja-JP"/>
              </w:rPr>
            </w:pPr>
            <w:ins w:id="271" w:author="Huawei-Yaping" w:date="2025-02-06T09:53:00Z">
              <w:r w:rsidRPr="004261EB">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41BA61DE" w14:textId="77777777" w:rsidR="00852EDF" w:rsidRPr="004261EB" w:rsidRDefault="00852EDF" w:rsidP="00325035">
            <w:pPr>
              <w:pStyle w:val="TAC"/>
              <w:keepNext w:val="0"/>
              <w:keepLines w:val="0"/>
              <w:rPr>
                <w:ins w:id="272" w:author="Huawei-Yaping" w:date="2025-02-06T09:53:00Z"/>
                <w:rFonts w:eastAsia="等线" w:cs="Arial"/>
                <w:szCs w:val="18"/>
              </w:rPr>
            </w:pPr>
            <w:ins w:id="273" w:author="Huawei-Yaping" w:date="2025-02-06T09:53:00Z">
              <w:r w:rsidRPr="004261EB">
                <w:rPr>
                  <w:rFonts w:eastAsia="等线" w:cs="Arial"/>
                  <w:lang w:eastAsia="ja-JP"/>
                </w:rPr>
                <w:t>IMD4</w:t>
              </w:r>
            </w:ins>
          </w:p>
        </w:tc>
      </w:tr>
      <w:tr w:rsidR="00852EDF" w:rsidRPr="004261EB" w14:paraId="121F2E6A" w14:textId="77777777" w:rsidTr="007F7DC7">
        <w:trPr>
          <w:jc w:val="center"/>
          <w:ins w:id="274" w:author="Huawei-Yaping" w:date="2025-02-06T09:53:00Z"/>
        </w:trPr>
        <w:tc>
          <w:tcPr>
            <w:tcW w:w="2006" w:type="dxa"/>
            <w:tcBorders>
              <w:top w:val="nil"/>
              <w:left w:val="single" w:sz="4" w:space="0" w:color="auto"/>
              <w:bottom w:val="nil"/>
              <w:right w:val="single" w:sz="4" w:space="0" w:color="auto"/>
            </w:tcBorders>
          </w:tcPr>
          <w:p w14:paraId="6602CAB2" w14:textId="77777777" w:rsidR="00852EDF" w:rsidRPr="004261EB" w:rsidRDefault="00852EDF" w:rsidP="00325035">
            <w:pPr>
              <w:pStyle w:val="TAC"/>
              <w:keepNext w:val="0"/>
              <w:keepLines w:val="0"/>
              <w:rPr>
                <w:ins w:id="275"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426ED60" w14:textId="77777777" w:rsidR="00852EDF" w:rsidRPr="004261EB" w:rsidRDefault="00852EDF" w:rsidP="00325035">
            <w:pPr>
              <w:pStyle w:val="TAC"/>
              <w:keepNext w:val="0"/>
              <w:keepLines w:val="0"/>
              <w:rPr>
                <w:ins w:id="276" w:author="Huawei-Yaping" w:date="2025-02-06T09:53:00Z"/>
                <w:rFonts w:eastAsia="等线" w:cs="Arial"/>
                <w:szCs w:val="18"/>
                <w:lang w:eastAsia="zh-CN"/>
              </w:rPr>
            </w:pPr>
            <w:ins w:id="277" w:author="Huawei-Yaping" w:date="2025-02-06T09:53:00Z">
              <w:r w:rsidRPr="004261EB">
                <w:rPr>
                  <w:rFonts w:eastAsia="等线"/>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346D4621" w14:textId="77777777" w:rsidR="00852EDF" w:rsidRPr="004261EB" w:rsidRDefault="00852EDF" w:rsidP="00325035">
            <w:pPr>
              <w:pStyle w:val="TAC"/>
              <w:keepNext w:val="0"/>
              <w:keepLines w:val="0"/>
              <w:rPr>
                <w:ins w:id="278" w:author="Huawei-Yaping" w:date="2025-02-06T09:53:00Z"/>
                <w:rFonts w:eastAsia="等线" w:cs="Arial"/>
                <w:szCs w:val="18"/>
                <w:lang w:eastAsia="ja-JP"/>
              </w:rPr>
            </w:pPr>
            <w:ins w:id="279" w:author="Huawei-Yaping" w:date="2025-02-06T09:53:00Z">
              <w:r w:rsidRPr="004261EB">
                <w:rPr>
                  <w:rFonts w:eastAsia="等线"/>
                </w:rPr>
                <w:t>3720</w:t>
              </w:r>
            </w:ins>
          </w:p>
        </w:tc>
        <w:tc>
          <w:tcPr>
            <w:tcW w:w="851" w:type="dxa"/>
            <w:tcBorders>
              <w:top w:val="single" w:sz="4" w:space="0" w:color="auto"/>
              <w:left w:val="single" w:sz="4" w:space="0" w:color="auto"/>
              <w:bottom w:val="single" w:sz="4" w:space="0" w:color="auto"/>
              <w:right w:val="single" w:sz="4" w:space="0" w:color="auto"/>
            </w:tcBorders>
          </w:tcPr>
          <w:p w14:paraId="5F283A0D" w14:textId="77777777" w:rsidR="00852EDF" w:rsidRPr="004261EB" w:rsidRDefault="00852EDF" w:rsidP="00325035">
            <w:pPr>
              <w:pStyle w:val="TAC"/>
              <w:keepNext w:val="0"/>
              <w:keepLines w:val="0"/>
              <w:rPr>
                <w:ins w:id="280" w:author="Huawei-Yaping" w:date="2025-02-06T09:53:00Z"/>
                <w:rFonts w:eastAsia="等线" w:cs="Arial"/>
                <w:szCs w:val="18"/>
                <w:lang w:eastAsia="ja-JP"/>
              </w:rPr>
            </w:pPr>
            <w:ins w:id="281" w:author="Huawei-Yaping" w:date="2025-02-06T09:53:00Z">
              <w:r w:rsidRPr="004261EB">
                <w:rPr>
                  <w:rFonts w:eastAsia="等线"/>
                </w:rPr>
                <w:t>10</w:t>
              </w:r>
            </w:ins>
          </w:p>
        </w:tc>
        <w:tc>
          <w:tcPr>
            <w:tcW w:w="1106" w:type="dxa"/>
            <w:tcBorders>
              <w:top w:val="single" w:sz="4" w:space="0" w:color="auto"/>
              <w:left w:val="single" w:sz="4" w:space="0" w:color="auto"/>
              <w:bottom w:val="single" w:sz="4" w:space="0" w:color="auto"/>
              <w:right w:val="single" w:sz="4" w:space="0" w:color="auto"/>
            </w:tcBorders>
          </w:tcPr>
          <w:p w14:paraId="2547EB4D" w14:textId="77777777" w:rsidR="00852EDF" w:rsidRPr="004261EB" w:rsidRDefault="00852EDF" w:rsidP="00325035">
            <w:pPr>
              <w:pStyle w:val="TAC"/>
              <w:keepNext w:val="0"/>
              <w:keepLines w:val="0"/>
              <w:rPr>
                <w:ins w:id="282" w:author="Huawei-Yaping" w:date="2025-02-06T09:53:00Z"/>
                <w:rFonts w:eastAsia="等线" w:cs="Arial"/>
                <w:szCs w:val="18"/>
              </w:rPr>
            </w:pPr>
            <w:ins w:id="283" w:author="Huawei-Yaping" w:date="2025-02-06T09:53:00Z">
              <w:r w:rsidRPr="004261E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31AB600" w14:textId="77777777" w:rsidR="00852EDF" w:rsidRPr="004261EB" w:rsidRDefault="00852EDF" w:rsidP="00325035">
            <w:pPr>
              <w:pStyle w:val="TAC"/>
              <w:keepNext w:val="0"/>
              <w:keepLines w:val="0"/>
              <w:rPr>
                <w:ins w:id="284" w:author="Huawei-Yaping" w:date="2025-02-06T09:53:00Z"/>
                <w:rFonts w:eastAsia="等线" w:cs="Arial"/>
                <w:szCs w:val="18"/>
                <w:lang w:eastAsia="ja-JP"/>
              </w:rPr>
            </w:pPr>
            <w:ins w:id="285" w:author="Huawei-Yaping" w:date="2025-02-06T09:53:00Z">
              <w:r w:rsidRPr="004261EB">
                <w:rPr>
                  <w:rFonts w:eastAsia="等线"/>
                </w:rPr>
                <w:t>3720</w:t>
              </w:r>
            </w:ins>
          </w:p>
        </w:tc>
        <w:tc>
          <w:tcPr>
            <w:tcW w:w="977" w:type="dxa"/>
            <w:tcBorders>
              <w:top w:val="single" w:sz="4" w:space="0" w:color="auto"/>
              <w:left w:val="single" w:sz="4" w:space="0" w:color="auto"/>
              <w:bottom w:val="single" w:sz="4" w:space="0" w:color="auto"/>
              <w:right w:val="single" w:sz="4" w:space="0" w:color="auto"/>
            </w:tcBorders>
          </w:tcPr>
          <w:p w14:paraId="42C4ED59" w14:textId="77777777" w:rsidR="00852EDF" w:rsidRPr="004261EB" w:rsidRDefault="00852EDF" w:rsidP="00325035">
            <w:pPr>
              <w:pStyle w:val="TAC"/>
              <w:keepNext w:val="0"/>
              <w:keepLines w:val="0"/>
              <w:rPr>
                <w:ins w:id="286" w:author="Huawei-Yaping" w:date="2025-02-06T09:53:00Z"/>
                <w:rFonts w:eastAsia="等线"/>
                <w:lang w:eastAsia="ja-JP"/>
              </w:rPr>
            </w:pPr>
            <w:ins w:id="287" w:author="Huawei-Yaping" w:date="2025-02-06T09:53:00Z">
              <w:r w:rsidRPr="004261EB">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7D256E3" w14:textId="77777777" w:rsidR="00852EDF" w:rsidRPr="004261EB" w:rsidRDefault="00852EDF" w:rsidP="00325035">
            <w:pPr>
              <w:pStyle w:val="TAC"/>
              <w:keepNext w:val="0"/>
              <w:keepLines w:val="0"/>
              <w:rPr>
                <w:ins w:id="288" w:author="Huawei-Yaping" w:date="2025-02-06T09:53:00Z"/>
                <w:rFonts w:eastAsia="等线" w:cs="Arial"/>
                <w:szCs w:val="18"/>
                <w:lang w:eastAsia="ja-JP"/>
              </w:rPr>
            </w:pPr>
            <w:ins w:id="289" w:author="Huawei-Yaping" w:date="2025-02-06T09:53:00Z">
              <w:r w:rsidRPr="004261EB">
                <w:rPr>
                  <w:rFonts w:eastAsia="等线"/>
                </w:rPr>
                <w:t>TDD</w:t>
              </w:r>
            </w:ins>
          </w:p>
        </w:tc>
        <w:tc>
          <w:tcPr>
            <w:tcW w:w="1056" w:type="dxa"/>
            <w:tcBorders>
              <w:top w:val="single" w:sz="4" w:space="0" w:color="auto"/>
              <w:left w:val="single" w:sz="4" w:space="0" w:color="auto"/>
              <w:bottom w:val="single" w:sz="4" w:space="0" w:color="auto"/>
              <w:right w:val="single" w:sz="4" w:space="0" w:color="auto"/>
            </w:tcBorders>
          </w:tcPr>
          <w:p w14:paraId="7B5BF6FC" w14:textId="77777777" w:rsidR="00852EDF" w:rsidRPr="004261EB" w:rsidRDefault="00852EDF" w:rsidP="00325035">
            <w:pPr>
              <w:pStyle w:val="TAC"/>
              <w:keepNext w:val="0"/>
              <w:keepLines w:val="0"/>
              <w:rPr>
                <w:ins w:id="290" w:author="Huawei-Yaping" w:date="2025-02-06T09:53:00Z"/>
                <w:rFonts w:eastAsia="等线" w:cs="Arial"/>
                <w:szCs w:val="18"/>
              </w:rPr>
            </w:pPr>
            <w:ins w:id="291" w:author="Huawei-Yaping" w:date="2025-02-06T09:53:00Z">
              <w:r w:rsidRPr="004261EB">
                <w:rPr>
                  <w:rFonts w:eastAsia="等线" w:cs="Arial"/>
                  <w:lang w:eastAsia="ja-JP"/>
                </w:rPr>
                <w:t>N/A</w:t>
              </w:r>
            </w:ins>
          </w:p>
        </w:tc>
      </w:tr>
      <w:tr w:rsidR="00852EDF" w:rsidRPr="004261EB" w14:paraId="7985BB1B" w14:textId="77777777" w:rsidTr="007F7DC7">
        <w:trPr>
          <w:jc w:val="center"/>
          <w:ins w:id="292" w:author="Huawei-Yaping" w:date="2025-02-06T09:53:00Z"/>
        </w:trPr>
        <w:tc>
          <w:tcPr>
            <w:tcW w:w="2006" w:type="dxa"/>
            <w:tcBorders>
              <w:top w:val="nil"/>
              <w:left w:val="single" w:sz="4" w:space="0" w:color="auto"/>
              <w:bottom w:val="nil"/>
              <w:right w:val="single" w:sz="4" w:space="0" w:color="auto"/>
            </w:tcBorders>
          </w:tcPr>
          <w:p w14:paraId="51445E91" w14:textId="77777777" w:rsidR="00852EDF" w:rsidRPr="004261EB" w:rsidRDefault="00852EDF" w:rsidP="00325035">
            <w:pPr>
              <w:pStyle w:val="TAC"/>
              <w:keepNext w:val="0"/>
              <w:keepLines w:val="0"/>
              <w:rPr>
                <w:ins w:id="293"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6ECB425" w14:textId="77777777" w:rsidR="00852EDF" w:rsidRPr="004261EB" w:rsidRDefault="00852EDF" w:rsidP="00325035">
            <w:pPr>
              <w:pStyle w:val="TAC"/>
              <w:keepNext w:val="0"/>
              <w:keepLines w:val="0"/>
              <w:rPr>
                <w:ins w:id="294" w:author="Huawei-Yaping" w:date="2025-02-06T09:53:00Z"/>
                <w:rFonts w:eastAsia="等线" w:cs="Arial"/>
                <w:szCs w:val="18"/>
                <w:lang w:eastAsia="zh-CN"/>
              </w:rPr>
            </w:pPr>
            <w:ins w:id="295" w:author="Huawei-Yaping" w:date="2025-02-06T09:53:00Z">
              <w:r w:rsidRPr="004261EB">
                <w:t>n25</w:t>
              </w:r>
            </w:ins>
          </w:p>
        </w:tc>
        <w:tc>
          <w:tcPr>
            <w:tcW w:w="926" w:type="dxa"/>
            <w:tcBorders>
              <w:top w:val="single" w:sz="4" w:space="0" w:color="auto"/>
              <w:left w:val="single" w:sz="4" w:space="0" w:color="auto"/>
              <w:bottom w:val="single" w:sz="4" w:space="0" w:color="auto"/>
              <w:right w:val="single" w:sz="4" w:space="0" w:color="auto"/>
            </w:tcBorders>
          </w:tcPr>
          <w:p w14:paraId="01C7D69F" w14:textId="77777777" w:rsidR="00852EDF" w:rsidRPr="004261EB" w:rsidRDefault="00852EDF" w:rsidP="00325035">
            <w:pPr>
              <w:pStyle w:val="TAC"/>
              <w:keepNext w:val="0"/>
              <w:keepLines w:val="0"/>
              <w:rPr>
                <w:ins w:id="296" w:author="Huawei-Yaping" w:date="2025-02-06T09:53:00Z"/>
                <w:rFonts w:eastAsia="等线" w:cs="Arial"/>
                <w:szCs w:val="18"/>
                <w:lang w:eastAsia="ja-JP"/>
              </w:rPr>
            </w:pPr>
            <w:ins w:id="297" w:author="Huawei-Yaping" w:date="2025-02-06T09:53:00Z">
              <w:r w:rsidRPr="004261EB">
                <w:rPr>
                  <w:lang w:eastAsia="ja-JP"/>
                </w:rPr>
                <w:t>1885</w:t>
              </w:r>
            </w:ins>
          </w:p>
        </w:tc>
        <w:tc>
          <w:tcPr>
            <w:tcW w:w="851" w:type="dxa"/>
            <w:tcBorders>
              <w:top w:val="single" w:sz="4" w:space="0" w:color="auto"/>
              <w:left w:val="single" w:sz="4" w:space="0" w:color="auto"/>
              <w:bottom w:val="single" w:sz="4" w:space="0" w:color="auto"/>
              <w:right w:val="single" w:sz="4" w:space="0" w:color="auto"/>
            </w:tcBorders>
          </w:tcPr>
          <w:p w14:paraId="6A8149CE" w14:textId="77777777" w:rsidR="00852EDF" w:rsidRPr="004261EB" w:rsidRDefault="00852EDF" w:rsidP="00325035">
            <w:pPr>
              <w:pStyle w:val="TAC"/>
              <w:keepNext w:val="0"/>
              <w:keepLines w:val="0"/>
              <w:rPr>
                <w:ins w:id="298" w:author="Huawei-Yaping" w:date="2025-02-06T09:53:00Z"/>
                <w:rFonts w:eastAsia="等线" w:cs="Arial"/>
                <w:szCs w:val="18"/>
                <w:lang w:eastAsia="ja-JP"/>
              </w:rPr>
            </w:pPr>
            <w:ins w:id="299" w:author="Huawei-Yaping" w:date="2025-02-06T09:53:00Z">
              <w:r w:rsidRPr="004261EB">
                <w:t>5</w:t>
              </w:r>
            </w:ins>
          </w:p>
        </w:tc>
        <w:tc>
          <w:tcPr>
            <w:tcW w:w="1106" w:type="dxa"/>
            <w:tcBorders>
              <w:top w:val="single" w:sz="4" w:space="0" w:color="auto"/>
              <w:left w:val="single" w:sz="4" w:space="0" w:color="auto"/>
              <w:bottom w:val="single" w:sz="4" w:space="0" w:color="auto"/>
              <w:right w:val="single" w:sz="4" w:space="0" w:color="auto"/>
            </w:tcBorders>
          </w:tcPr>
          <w:p w14:paraId="7CF95EF1" w14:textId="77777777" w:rsidR="00852EDF" w:rsidRPr="004261EB" w:rsidRDefault="00852EDF" w:rsidP="00325035">
            <w:pPr>
              <w:pStyle w:val="TAC"/>
              <w:keepNext w:val="0"/>
              <w:keepLines w:val="0"/>
              <w:rPr>
                <w:ins w:id="300" w:author="Huawei-Yaping" w:date="2025-02-06T09:53:00Z"/>
                <w:rFonts w:eastAsia="等线" w:cs="Arial"/>
                <w:szCs w:val="18"/>
              </w:rPr>
            </w:pPr>
            <w:ins w:id="301" w:author="Huawei-Yaping" w:date="2025-02-06T09:53:00Z">
              <w:r w:rsidRPr="004261EB">
                <w:t>25</w:t>
              </w:r>
            </w:ins>
          </w:p>
        </w:tc>
        <w:tc>
          <w:tcPr>
            <w:tcW w:w="960" w:type="dxa"/>
            <w:tcBorders>
              <w:top w:val="single" w:sz="4" w:space="0" w:color="auto"/>
              <w:left w:val="single" w:sz="4" w:space="0" w:color="auto"/>
              <w:bottom w:val="single" w:sz="4" w:space="0" w:color="auto"/>
              <w:right w:val="single" w:sz="4" w:space="0" w:color="auto"/>
            </w:tcBorders>
          </w:tcPr>
          <w:p w14:paraId="05BC451B" w14:textId="77777777" w:rsidR="00852EDF" w:rsidRPr="004261EB" w:rsidRDefault="00852EDF" w:rsidP="00325035">
            <w:pPr>
              <w:pStyle w:val="TAC"/>
              <w:keepNext w:val="0"/>
              <w:keepLines w:val="0"/>
              <w:rPr>
                <w:ins w:id="302" w:author="Huawei-Yaping" w:date="2025-02-06T09:53:00Z"/>
                <w:rFonts w:eastAsia="等线" w:cs="Arial"/>
                <w:szCs w:val="18"/>
                <w:lang w:eastAsia="ja-JP"/>
              </w:rPr>
            </w:pPr>
            <w:ins w:id="303" w:author="Huawei-Yaping" w:date="2025-02-06T09:53:00Z">
              <w:r w:rsidRPr="004261EB">
                <w:rPr>
                  <w:rFonts w:hint="eastAsia"/>
                  <w:lang w:eastAsia="ja-JP"/>
                </w:rPr>
                <w:t>1</w:t>
              </w:r>
              <w:r w:rsidRPr="004261EB">
                <w:rPr>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22B3D289" w14:textId="77777777" w:rsidR="00852EDF" w:rsidRPr="004261EB" w:rsidRDefault="00852EDF" w:rsidP="00325035">
            <w:pPr>
              <w:pStyle w:val="TAC"/>
              <w:keepNext w:val="0"/>
              <w:keepLines w:val="0"/>
              <w:rPr>
                <w:ins w:id="304" w:author="Huawei-Yaping" w:date="2025-02-06T09:53:00Z"/>
                <w:rFonts w:eastAsia="等线"/>
                <w:lang w:eastAsia="ja-JP"/>
              </w:rPr>
            </w:pPr>
            <w:ins w:id="305" w:author="Huawei-Yaping" w:date="2025-02-06T09:53:00Z">
              <w:r w:rsidRPr="004261EB">
                <w:t>29.8</w:t>
              </w:r>
            </w:ins>
          </w:p>
        </w:tc>
        <w:tc>
          <w:tcPr>
            <w:tcW w:w="828" w:type="dxa"/>
            <w:tcBorders>
              <w:top w:val="single" w:sz="4" w:space="0" w:color="auto"/>
              <w:left w:val="single" w:sz="4" w:space="0" w:color="auto"/>
              <w:bottom w:val="single" w:sz="4" w:space="0" w:color="auto"/>
              <w:right w:val="single" w:sz="4" w:space="0" w:color="auto"/>
            </w:tcBorders>
          </w:tcPr>
          <w:p w14:paraId="67A08E4F" w14:textId="77777777" w:rsidR="00852EDF" w:rsidRPr="004261EB" w:rsidRDefault="00852EDF" w:rsidP="00325035">
            <w:pPr>
              <w:pStyle w:val="TAC"/>
              <w:keepNext w:val="0"/>
              <w:keepLines w:val="0"/>
              <w:rPr>
                <w:ins w:id="306" w:author="Huawei-Yaping" w:date="2025-02-06T09:53:00Z"/>
                <w:rFonts w:eastAsia="等线" w:cs="Arial"/>
                <w:szCs w:val="18"/>
                <w:lang w:eastAsia="ja-JP"/>
              </w:rPr>
            </w:pPr>
            <w:ins w:id="307" w:author="Huawei-Yaping" w:date="2025-02-06T09:53:00Z">
              <w:r w:rsidRPr="004261EB">
                <w:rPr>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158063EA" w14:textId="77777777" w:rsidR="00852EDF" w:rsidRPr="004261EB" w:rsidRDefault="00852EDF" w:rsidP="00325035">
            <w:pPr>
              <w:pStyle w:val="TAC"/>
              <w:keepNext w:val="0"/>
              <w:keepLines w:val="0"/>
              <w:rPr>
                <w:ins w:id="308" w:author="Huawei-Yaping" w:date="2025-02-06T09:53:00Z"/>
                <w:rFonts w:eastAsia="等线" w:cs="Arial"/>
                <w:szCs w:val="18"/>
              </w:rPr>
            </w:pPr>
            <w:ins w:id="309" w:author="Huawei-Yaping" w:date="2025-02-06T09:53:00Z">
              <w:r w:rsidRPr="004261EB">
                <w:t>IMD5</w:t>
              </w:r>
            </w:ins>
          </w:p>
        </w:tc>
      </w:tr>
      <w:tr w:rsidR="00852EDF" w:rsidRPr="004261EB" w14:paraId="37D6505F" w14:textId="77777777" w:rsidTr="007F7DC7">
        <w:trPr>
          <w:jc w:val="center"/>
          <w:ins w:id="310" w:author="Huawei-Yaping" w:date="2025-02-06T09:53:00Z"/>
        </w:trPr>
        <w:tc>
          <w:tcPr>
            <w:tcW w:w="2006" w:type="dxa"/>
            <w:tcBorders>
              <w:top w:val="nil"/>
              <w:left w:val="single" w:sz="4" w:space="0" w:color="auto"/>
              <w:bottom w:val="single" w:sz="4" w:space="0" w:color="auto"/>
              <w:right w:val="single" w:sz="4" w:space="0" w:color="auto"/>
            </w:tcBorders>
          </w:tcPr>
          <w:p w14:paraId="1A67F65E" w14:textId="77777777" w:rsidR="00852EDF" w:rsidRPr="004261EB" w:rsidRDefault="00852EDF" w:rsidP="00325035">
            <w:pPr>
              <w:pStyle w:val="TAC"/>
              <w:keepNext w:val="0"/>
              <w:keepLines w:val="0"/>
              <w:rPr>
                <w:ins w:id="311"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21633BDB" w14:textId="77777777" w:rsidR="00852EDF" w:rsidRPr="004261EB" w:rsidRDefault="00852EDF" w:rsidP="00325035">
            <w:pPr>
              <w:pStyle w:val="TAC"/>
              <w:keepNext w:val="0"/>
              <w:keepLines w:val="0"/>
              <w:rPr>
                <w:ins w:id="312" w:author="Huawei-Yaping" w:date="2025-02-06T09:53:00Z"/>
                <w:rFonts w:eastAsia="等线" w:cs="Arial"/>
                <w:szCs w:val="18"/>
                <w:lang w:eastAsia="zh-CN"/>
              </w:rPr>
            </w:pPr>
            <w:ins w:id="313" w:author="Huawei-Yaping" w:date="2025-02-06T09:53:00Z">
              <w:r w:rsidRPr="004261EB">
                <w:t>n77</w:t>
              </w:r>
            </w:ins>
          </w:p>
        </w:tc>
        <w:tc>
          <w:tcPr>
            <w:tcW w:w="926" w:type="dxa"/>
            <w:tcBorders>
              <w:top w:val="single" w:sz="4" w:space="0" w:color="auto"/>
              <w:left w:val="single" w:sz="4" w:space="0" w:color="auto"/>
              <w:bottom w:val="single" w:sz="4" w:space="0" w:color="auto"/>
              <w:right w:val="single" w:sz="4" w:space="0" w:color="auto"/>
            </w:tcBorders>
          </w:tcPr>
          <w:p w14:paraId="76FC13E0" w14:textId="77777777" w:rsidR="00852EDF" w:rsidRPr="004261EB" w:rsidRDefault="00852EDF" w:rsidP="00325035">
            <w:pPr>
              <w:pStyle w:val="TAC"/>
              <w:keepNext w:val="0"/>
              <w:keepLines w:val="0"/>
              <w:rPr>
                <w:ins w:id="314" w:author="Huawei-Yaping" w:date="2025-02-06T09:53:00Z"/>
                <w:rFonts w:eastAsia="等线" w:cs="Arial"/>
                <w:szCs w:val="18"/>
                <w:lang w:eastAsia="ja-JP"/>
              </w:rPr>
            </w:pPr>
            <w:ins w:id="315" w:author="Huawei-Yaping" w:date="2025-02-06T09:53:00Z">
              <w:r w:rsidRPr="004261EB">
                <w:rPr>
                  <w:lang w:eastAsia="ja-JP"/>
                </w:rPr>
                <w:t>3790</w:t>
              </w:r>
            </w:ins>
          </w:p>
        </w:tc>
        <w:tc>
          <w:tcPr>
            <w:tcW w:w="851" w:type="dxa"/>
            <w:tcBorders>
              <w:top w:val="single" w:sz="4" w:space="0" w:color="auto"/>
              <w:left w:val="single" w:sz="4" w:space="0" w:color="auto"/>
              <w:bottom w:val="single" w:sz="4" w:space="0" w:color="auto"/>
              <w:right w:val="single" w:sz="4" w:space="0" w:color="auto"/>
            </w:tcBorders>
          </w:tcPr>
          <w:p w14:paraId="3F9377FA" w14:textId="77777777" w:rsidR="00852EDF" w:rsidRPr="004261EB" w:rsidRDefault="00852EDF" w:rsidP="00325035">
            <w:pPr>
              <w:pStyle w:val="TAC"/>
              <w:keepNext w:val="0"/>
              <w:keepLines w:val="0"/>
              <w:rPr>
                <w:ins w:id="316" w:author="Huawei-Yaping" w:date="2025-02-06T09:53:00Z"/>
                <w:rFonts w:eastAsia="等线" w:cs="Arial"/>
                <w:szCs w:val="18"/>
                <w:lang w:eastAsia="ja-JP"/>
              </w:rPr>
            </w:pPr>
            <w:ins w:id="317" w:author="Huawei-Yaping" w:date="2025-02-06T09:53:00Z">
              <w:r w:rsidRPr="004261EB">
                <w:rPr>
                  <w:lang w:eastAsia="ja-JP"/>
                </w:rPr>
                <w:t>10</w:t>
              </w:r>
            </w:ins>
          </w:p>
        </w:tc>
        <w:tc>
          <w:tcPr>
            <w:tcW w:w="1106" w:type="dxa"/>
            <w:tcBorders>
              <w:top w:val="single" w:sz="4" w:space="0" w:color="auto"/>
              <w:left w:val="single" w:sz="4" w:space="0" w:color="auto"/>
              <w:bottom w:val="single" w:sz="4" w:space="0" w:color="auto"/>
              <w:right w:val="single" w:sz="4" w:space="0" w:color="auto"/>
            </w:tcBorders>
          </w:tcPr>
          <w:p w14:paraId="176E988D" w14:textId="77777777" w:rsidR="00852EDF" w:rsidRPr="004261EB" w:rsidRDefault="00852EDF" w:rsidP="00325035">
            <w:pPr>
              <w:pStyle w:val="TAC"/>
              <w:keepNext w:val="0"/>
              <w:keepLines w:val="0"/>
              <w:rPr>
                <w:ins w:id="318" w:author="Huawei-Yaping" w:date="2025-02-06T09:53:00Z"/>
                <w:rFonts w:eastAsia="等线" w:cs="Arial"/>
                <w:szCs w:val="18"/>
              </w:rPr>
            </w:pPr>
            <w:ins w:id="319" w:author="Huawei-Yaping" w:date="2025-02-06T09:53:00Z">
              <w:r w:rsidRPr="004261EB">
                <w:t>50</w:t>
              </w:r>
            </w:ins>
          </w:p>
        </w:tc>
        <w:tc>
          <w:tcPr>
            <w:tcW w:w="960" w:type="dxa"/>
            <w:tcBorders>
              <w:top w:val="single" w:sz="4" w:space="0" w:color="auto"/>
              <w:left w:val="single" w:sz="4" w:space="0" w:color="auto"/>
              <w:bottom w:val="single" w:sz="4" w:space="0" w:color="auto"/>
              <w:right w:val="single" w:sz="4" w:space="0" w:color="auto"/>
            </w:tcBorders>
          </w:tcPr>
          <w:p w14:paraId="08DF0DD3" w14:textId="77777777" w:rsidR="00852EDF" w:rsidRPr="004261EB" w:rsidRDefault="00852EDF" w:rsidP="00325035">
            <w:pPr>
              <w:pStyle w:val="TAC"/>
              <w:keepNext w:val="0"/>
              <w:keepLines w:val="0"/>
              <w:rPr>
                <w:ins w:id="320" w:author="Huawei-Yaping" w:date="2025-02-06T09:53:00Z"/>
                <w:rFonts w:eastAsia="等线" w:cs="Arial"/>
                <w:szCs w:val="18"/>
                <w:lang w:eastAsia="ja-JP"/>
              </w:rPr>
            </w:pPr>
            <w:ins w:id="321" w:author="Huawei-Yaping" w:date="2025-02-06T09:53:00Z">
              <w:r w:rsidRPr="004261EB">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70221EC2" w14:textId="77777777" w:rsidR="00852EDF" w:rsidRPr="004261EB" w:rsidRDefault="00852EDF" w:rsidP="00325035">
            <w:pPr>
              <w:pStyle w:val="TAC"/>
              <w:keepNext w:val="0"/>
              <w:keepLines w:val="0"/>
              <w:rPr>
                <w:ins w:id="322" w:author="Huawei-Yaping" w:date="2025-02-06T09:53:00Z"/>
                <w:rFonts w:eastAsia="等线"/>
                <w:lang w:eastAsia="ja-JP"/>
              </w:rPr>
            </w:pPr>
            <w:ins w:id="323" w:author="Huawei-Yaping" w:date="2025-02-06T09:53:00Z">
              <w:r w:rsidRPr="004261EB">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02E0C6" w14:textId="77777777" w:rsidR="00852EDF" w:rsidRPr="004261EB" w:rsidRDefault="00852EDF" w:rsidP="00325035">
            <w:pPr>
              <w:pStyle w:val="TAC"/>
              <w:keepNext w:val="0"/>
              <w:keepLines w:val="0"/>
              <w:rPr>
                <w:ins w:id="324" w:author="Huawei-Yaping" w:date="2025-02-06T09:53:00Z"/>
                <w:rFonts w:eastAsia="等线" w:cs="Arial"/>
                <w:szCs w:val="18"/>
                <w:lang w:eastAsia="ja-JP"/>
              </w:rPr>
            </w:pPr>
            <w:ins w:id="325" w:author="Huawei-Yaping" w:date="2025-02-06T09:53:00Z">
              <w:r w:rsidRPr="004261EB">
                <w:rPr>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51760623" w14:textId="77777777" w:rsidR="00852EDF" w:rsidRPr="004261EB" w:rsidRDefault="00852EDF" w:rsidP="00325035">
            <w:pPr>
              <w:pStyle w:val="TAC"/>
              <w:keepNext w:val="0"/>
              <w:keepLines w:val="0"/>
              <w:rPr>
                <w:ins w:id="326" w:author="Huawei-Yaping" w:date="2025-02-06T09:53:00Z"/>
                <w:rFonts w:eastAsia="等线" w:cs="Arial"/>
                <w:szCs w:val="18"/>
              </w:rPr>
            </w:pPr>
            <w:ins w:id="327" w:author="Huawei-Yaping" w:date="2025-02-06T09:53:00Z">
              <w:r w:rsidRPr="004261EB">
                <w:t>N/A</w:t>
              </w:r>
            </w:ins>
          </w:p>
        </w:tc>
      </w:tr>
      <w:tr w:rsidR="00852EDF" w:rsidRPr="004261EB" w14:paraId="5220CD6C" w14:textId="77777777" w:rsidTr="007F7DC7">
        <w:trPr>
          <w:jc w:val="center"/>
          <w:ins w:id="328" w:author="Huawei-Yaping" w:date="2025-02-06T09:53:00Z"/>
        </w:trPr>
        <w:tc>
          <w:tcPr>
            <w:tcW w:w="2006" w:type="dxa"/>
            <w:tcBorders>
              <w:top w:val="single" w:sz="4" w:space="0" w:color="auto"/>
              <w:left w:val="single" w:sz="4" w:space="0" w:color="auto"/>
              <w:bottom w:val="nil"/>
              <w:right w:val="single" w:sz="4" w:space="0" w:color="auto"/>
            </w:tcBorders>
          </w:tcPr>
          <w:p w14:paraId="4E848AC3" w14:textId="77777777" w:rsidR="00852EDF" w:rsidRPr="004261EB" w:rsidRDefault="00852EDF" w:rsidP="00325035">
            <w:pPr>
              <w:pStyle w:val="TAC"/>
              <w:keepNext w:val="0"/>
              <w:keepLines w:val="0"/>
              <w:rPr>
                <w:ins w:id="329" w:author="Huawei-Yaping" w:date="2025-02-06T09:53:00Z"/>
                <w:lang w:eastAsia="zh-CN"/>
              </w:rPr>
            </w:pPr>
            <w:ins w:id="330" w:author="Huawei-Yaping" w:date="2025-02-06T09:53:00Z">
              <w:r w:rsidRPr="004261EB">
                <w:rPr>
                  <w:rFonts w:cs="Arial"/>
                  <w:szCs w:val="18"/>
                  <w:lang w:eastAsia="zh-CN"/>
                </w:rPr>
                <w:t>CA</w:t>
              </w:r>
              <w:r w:rsidRPr="004261EB">
                <w:rPr>
                  <w:rFonts w:cs="Arial"/>
                  <w:szCs w:val="18"/>
                </w:rPr>
                <w:t>_</w:t>
              </w:r>
              <w:r w:rsidRPr="004261EB">
                <w:rPr>
                  <w:rFonts w:cs="Arial"/>
                  <w:szCs w:val="18"/>
                  <w:lang w:eastAsia="zh-CN"/>
                </w:rPr>
                <w:t>n66</w:t>
              </w:r>
              <w:r w:rsidRPr="004261EB">
                <w:rPr>
                  <w:rFonts w:cs="Arial"/>
                  <w:szCs w:val="18"/>
                </w:rPr>
                <w:t>-</w:t>
              </w:r>
              <w:r w:rsidRPr="004261EB">
                <w:rPr>
                  <w:rFonts w:cs="Arial"/>
                  <w:szCs w:val="18"/>
                  <w:lang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4DCC2EFC" w14:textId="77777777" w:rsidR="00852EDF" w:rsidRPr="004261EB" w:rsidRDefault="00852EDF" w:rsidP="00325035">
            <w:pPr>
              <w:pStyle w:val="TAC"/>
              <w:keepNext w:val="0"/>
              <w:keepLines w:val="0"/>
              <w:rPr>
                <w:ins w:id="331" w:author="Huawei-Yaping" w:date="2025-02-06T09:53:00Z"/>
                <w:rFonts w:eastAsia="等线"/>
              </w:rPr>
            </w:pPr>
            <w:ins w:id="332" w:author="Huawei-Yaping" w:date="2025-02-06T09:53:00Z">
              <w:r w:rsidRPr="004261EB">
                <w:rPr>
                  <w:rFonts w:cs="Arial"/>
                  <w:szCs w:val="18"/>
                  <w:lang w:eastAsia="zh-CN"/>
                </w:rPr>
                <w:t>n66</w:t>
              </w:r>
            </w:ins>
          </w:p>
        </w:tc>
        <w:tc>
          <w:tcPr>
            <w:tcW w:w="926" w:type="dxa"/>
            <w:tcBorders>
              <w:top w:val="single" w:sz="4" w:space="0" w:color="auto"/>
              <w:left w:val="single" w:sz="4" w:space="0" w:color="auto"/>
              <w:bottom w:val="single" w:sz="4" w:space="0" w:color="auto"/>
              <w:right w:val="single" w:sz="4" w:space="0" w:color="auto"/>
            </w:tcBorders>
          </w:tcPr>
          <w:p w14:paraId="2D3352B7" w14:textId="77777777" w:rsidR="00852EDF" w:rsidRPr="004261EB" w:rsidRDefault="00852EDF" w:rsidP="00325035">
            <w:pPr>
              <w:pStyle w:val="TAC"/>
              <w:keepNext w:val="0"/>
              <w:keepLines w:val="0"/>
              <w:rPr>
                <w:ins w:id="333" w:author="Huawei-Yaping" w:date="2025-02-06T09:53:00Z"/>
                <w:rFonts w:eastAsia="等线"/>
              </w:rPr>
            </w:pPr>
            <w:ins w:id="334" w:author="Huawei-Yaping" w:date="2025-02-06T09:53:00Z">
              <w:r w:rsidRPr="004261EB">
                <w:rPr>
                  <w:rFonts w:cs="Arial"/>
                  <w:szCs w:val="18"/>
                  <w:lang w:eastAsia="zh-CN"/>
                </w:rPr>
                <w:t xml:space="preserve">1775 </w:t>
              </w:r>
            </w:ins>
          </w:p>
        </w:tc>
        <w:tc>
          <w:tcPr>
            <w:tcW w:w="851" w:type="dxa"/>
            <w:tcBorders>
              <w:top w:val="single" w:sz="4" w:space="0" w:color="auto"/>
              <w:left w:val="single" w:sz="4" w:space="0" w:color="auto"/>
              <w:bottom w:val="single" w:sz="4" w:space="0" w:color="auto"/>
              <w:right w:val="single" w:sz="4" w:space="0" w:color="auto"/>
            </w:tcBorders>
          </w:tcPr>
          <w:p w14:paraId="24F8EFCD" w14:textId="77777777" w:rsidR="00852EDF" w:rsidRPr="004261EB" w:rsidRDefault="00852EDF" w:rsidP="00325035">
            <w:pPr>
              <w:pStyle w:val="TAC"/>
              <w:keepNext w:val="0"/>
              <w:keepLines w:val="0"/>
              <w:rPr>
                <w:ins w:id="335" w:author="Huawei-Yaping" w:date="2025-02-06T09:53:00Z"/>
                <w:rFonts w:eastAsia="等线"/>
              </w:rPr>
            </w:pPr>
            <w:ins w:id="336" w:author="Huawei-Yaping" w:date="2025-02-06T09:53:00Z">
              <w:r w:rsidRPr="004261EB">
                <w:rPr>
                  <w:rFonts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7D146396" w14:textId="77777777" w:rsidR="00852EDF" w:rsidRPr="004261EB" w:rsidRDefault="00852EDF" w:rsidP="00325035">
            <w:pPr>
              <w:pStyle w:val="TAC"/>
              <w:keepNext w:val="0"/>
              <w:keepLines w:val="0"/>
              <w:rPr>
                <w:ins w:id="337" w:author="Huawei-Yaping" w:date="2025-02-06T09:53:00Z"/>
                <w:rFonts w:eastAsia="等线"/>
              </w:rPr>
            </w:pPr>
            <w:ins w:id="338" w:author="Huawei-Yaping" w:date="2025-02-06T09:53:00Z">
              <w:r w:rsidRPr="004261EB">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23D62B6" w14:textId="77777777" w:rsidR="00852EDF" w:rsidRPr="004261EB" w:rsidRDefault="00852EDF" w:rsidP="00325035">
            <w:pPr>
              <w:pStyle w:val="TAC"/>
              <w:keepNext w:val="0"/>
              <w:keepLines w:val="0"/>
              <w:rPr>
                <w:ins w:id="339" w:author="Huawei-Yaping" w:date="2025-02-06T09:53:00Z"/>
                <w:rFonts w:eastAsia="等线"/>
              </w:rPr>
            </w:pPr>
            <w:ins w:id="340" w:author="Huawei-Yaping" w:date="2025-02-06T09:53:00Z">
              <w:r w:rsidRPr="004261EB">
                <w:rPr>
                  <w:rFonts w:cs="Arial"/>
                  <w:szCs w:val="18"/>
                  <w:lang w:eastAsia="zh-CN"/>
                </w:rPr>
                <w:t xml:space="preserve">2175 </w:t>
              </w:r>
            </w:ins>
          </w:p>
        </w:tc>
        <w:tc>
          <w:tcPr>
            <w:tcW w:w="977" w:type="dxa"/>
            <w:tcBorders>
              <w:top w:val="single" w:sz="4" w:space="0" w:color="auto"/>
              <w:left w:val="single" w:sz="4" w:space="0" w:color="auto"/>
              <w:bottom w:val="single" w:sz="4" w:space="0" w:color="auto"/>
              <w:right w:val="single" w:sz="4" w:space="0" w:color="auto"/>
            </w:tcBorders>
          </w:tcPr>
          <w:p w14:paraId="5800A546" w14:textId="77777777" w:rsidR="00852EDF" w:rsidRPr="004261EB" w:rsidRDefault="00852EDF" w:rsidP="00325035">
            <w:pPr>
              <w:pStyle w:val="TAC"/>
              <w:keepNext w:val="0"/>
              <w:keepLines w:val="0"/>
              <w:rPr>
                <w:ins w:id="341" w:author="Huawei-Yaping" w:date="2025-02-06T09:53:00Z"/>
                <w:rFonts w:eastAsia="等线"/>
              </w:rPr>
            </w:pPr>
            <w:ins w:id="342" w:author="Huawei-Yaping" w:date="2025-02-06T09:53:00Z">
              <w:r w:rsidRPr="004261EB">
                <w:rPr>
                  <w:rFonts w:cs="Arial"/>
                  <w:szCs w:val="18"/>
                </w:rPr>
                <w:t>40.0</w:t>
              </w:r>
            </w:ins>
          </w:p>
        </w:tc>
        <w:tc>
          <w:tcPr>
            <w:tcW w:w="828" w:type="dxa"/>
            <w:tcBorders>
              <w:top w:val="single" w:sz="4" w:space="0" w:color="auto"/>
              <w:left w:val="single" w:sz="4" w:space="0" w:color="auto"/>
              <w:bottom w:val="single" w:sz="4" w:space="0" w:color="auto"/>
              <w:right w:val="single" w:sz="4" w:space="0" w:color="auto"/>
            </w:tcBorders>
          </w:tcPr>
          <w:p w14:paraId="2BD1615F" w14:textId="77777777" w:rsidR="00852EDF" w:rsidRPr="004261EB" w:rsidRDefault="00852EDF" w:rsidP="00325035">
            <w:pPr>
              <w:pStyle w:val="TAC"/>
              <w:keepNext w:val="0"/>
              <w:keepLines w:val="0"/>
              <w:rPr>
                <w:ins w:id="343" w:author="Huawei-Yaping" w:date="2025-02-06T09:53:00Z"/>
                <w:rFonts w:eastAsia="等线"/>
              </w:rPr>
            </w:pPr>
            <w:ins w:id="344" w:author="Huawei-Yaping" w:date="2025-02-06T09:53:00Z">
              <w:r w:rsidRPr="004261EB">
                <w:rPr>
                  <w:rFonts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A91456B" w14:textId="77777777" w:rsidR="00852EDF" w:rsidRPr="004261EB" w:rsidRDefault="00852EDF" w:rsidP="00325035">
            <w:pPr>
              <w:pStyle w:val="TAC"/>
              <w:keepNext w:val="0"/>
              <w:keepLines w:val="0"/>
              <w:rPr>
                <w:ins w:id="345" w:author="Huawei-Yaping" w:date="2025-02-06T09:53:00Z"/>
                <w:rFonts w:eastAsia="等线" w:cs="Arial"/>
                <w:lang w:eastAsia="ja-JP"/>
              </w:rPr>
            </w:pPr>
            <w:ins w:id="346" w:author="Huawei-Yaping" w:date="2025-02-06T09:53:00Z">
              <w:r w:rsidRPr="004261EB">
                <w:rPr>
                  <w:rFonts w:cs="Arial"/>
                  <w:szCs w:val="18"/>
                  <w:lang w:eastAsia="zh-CN"/>
                </w:rPr>
                <w:t>IMD2</w:t>
              </w:r>
            </w:ins>
          </w:p>
        </w:tc>
      </w:tr>
      <w:tr w:rsidR="00852EDF" w:rsidRPr="004261EB" w14:paraId="0B6EED5B" w14:textId="77777777" w:rsidTr="007F7DC7">
        <w:trPr>
          <w:jc w:val="center"/>
          <w:ins w:id="347" w:author="Huawei-Yaping" w:date="2025-02-06T09:53:00Z"/>
        </w:trPr>
        <w:tc>
          <w:tcPr>
            <w:tcW w:w="2006" w:type="dxa"/>
            <w:tcBorders>
              <w:top w:val="nil"/>
              <w:left w:val="single" w:sz="4" w:space="0" w:color="auto"/>
              <w:bottom w:val="nil"/>
              <w:right w:val="single" w:sz="4" w:space="0" w:color="auto"/>
            </w:tcBorders>
          </w:tcPr>
          <w:p w14:paraId="4F7580E0" w14:textId="77777777" w:rsidR="00852EDF" w:rsidRPr="004261EB" w:rsidRDefault="00852EDF" w:rsidP="00325035">
            <w:pPr>
              <w:pStyle w:val="TAC"/>
              <w:keepNext w:val="0"/>
              <w:keepLines w:val="0"/>
              <w:rPr>
                <w:ins w:id="348"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9DDE6A4" w14:textId="77777777" w:rsidR="00852EDF" w:rsidRPr="004261EB" w:rsidRDefault="00852EDF" w:rsidP="00325035">
            <w:pPr>
              <w:pStyle w:val="TAC"/>
              <w:keepNext w:val="0"/>
              <w:keepLines w:val="0"/>
              <w:rPr>
                <w:ins w:id="349" w:author="Huawei-Yaping" w:date="2025-02-06T09:53:00Z"/>
                <w:rFonts w:eastAsia="等线"/>
              </w:rPr>
            </w:pPr>
            <w:ins w:id="350" w:author="Huawei-Yaping" w:date="2025-02-06T09:53:00Z">
              <w:r w:rsidRPr="004261EB">
                <w:rPr>
                  <w:rFonts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00E6168C" w14:textId="77777777" w:rsidR="00852EDF" w:rsidRPr="004261EB" w:rsidRDefault="00852EDF" w:rsidP="00325035">
            <w:pPr>
              <w:pStyle w:val="TAC"/>
              <w:keepNext w:val="0"/>
              <w:keepLines w:val="0"/>
              <w:rPr>
                <w:ins w:id="351" w:author="Huawei-Yaping" w:date="2025-02-06T09:53:00Z"/>
                <w:rFonts w:eastAsia="等线"/>
              </w:rPr>
            </w:pPr>
            <w:ins w:id="352" w:author="Huawei-Yaping" w:date="2025-02-06T09:53:00Z">
              <w:r w:rsidRPr="004261EB">
                <w:rPr>
                  <w:rFonts w:cs="Arial"/>
                  <w:szCs w:val="18"/>
                  <w:lang w:eastAsia="zh-CN"/>
                </w:rPr>
                <w:t xml:space="preserve">3950 </w:t>
              </w:r>
            </w:ins>
          </w:p>
        </w:tc>
        <w:tc>
          <w:tcPr>
            <w:tcW w:w="851" w:type="dxa"/>
            <w:tcBorders>
              <w:top w:val="single" w:sz="4" w:space="0" w:color="auto"/>
              <w:left w:val="single" w:sz="4" w:space="0" w:color="auto"/>
              <w:bottom w:val="single" w:sz="4" w:space="0" w:color="auto"/>
              <w:right w:val="single" w:sz="4" w:space="0" w:color="auto"/>
            </w:tcBorders>
          </w:tcPr>
          <w:p w14:paraId="15FB9ABB" w14:textId="77777777" w:rsidR="00852EDF" w:rsidRPr="004261EB" w:rsidRDefault="00852EDF" w:rsidP="00325035">
            <w:pPr>
              <w:pStyle w:val="TAC"/>
              <w:keepNext w:val="0"/>
              <w:keepLines w:val="0"/>
              <w:rPr>
                <w:ins w:id="353" w:author="Huawei-Yaping" w:date="2025-02-06T09:53:00Z"/>
                <w:rFonts w:eastAsia="等线"/>
              </w:rPr>
            </w:pPr>
            <w:ins w:id="354" w:author="Huawei-Yaping" w:date="2025-02-06T09:53:00Z">
              <w:r w:rsidRPr="004261EB">
                <w:rPr>
                  <w:rFonts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706BAF4E" w14:textId="77777777" w:rsidR="00852EDF" w:rsidRPr="004261EB" w:rsidRDefault="00852EDF" w:rsidP="00325035">
            <w:pPr>
              <w:pStyle w:val="TAC"/>
              <w:keepNext w:val="0"/>
              <w:keepLines w:val="0"/>
              <w:rPr>
                <w:ins w:id="355" w:author="Huawei-Yaping" w:date="2025-02-06T09:53:00Z"/>
                <w:rFonts w:eastAsia="等线"/>
              </w:rPr>
            </w:pPr>
            <w:ins w:id="356" w:author="Huawei-Yaping" w:date="2025-02-06T09:53:00Z">
              <w:r w:rsidRPr="004261EB">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E313197" w14:textId="77777777" w:rsidR="00852EDF" w:rsidRPr="004261EB" w:rsidRDefault="00852EDF" w:rsidP="00325035">
            <w:pPr>
              <w:pStyle w:val="TAC"/>
              <w:keepNext w:val="0"/>
              <w:keepLines w:val="0"/>
              <w:rPr>
                <w:ins w:id="357" w:author="Huawei-Yaping" w:date="2025-02-06T09:53:00Z"/>
                <w:rFonts w:eastAsia="等线"/>
              </w:rPr>
            </w:pPr>
            <w:ins w:id="358" w:author="Huawei-Yaping" w:date="2025-02-06T09:53:00Z">
              <w:r w:rsidRPr="004261EB">
                <w:rPr>
                  <w:rFonts w:cs="Arial"/>
                  <w:szCs w:val="18"/>
                  <w:lang w:eastAsia="zh-CN"/>
                </w:rPr>
                <w:t xml:space="preserve">3950 </w:t>
              </w:r>
            </w:ins>
          </w:p>
        </w:tc>
        <w:tc>
          <w:tcPr>
            <w:tcW w:w="977" w:type="dxa"/>
            <w:tcBorders>
              <w:top w:val="single" w:sz="4" w:space="0" w:color="auto"/>
              <w:left w:val="single" w:sz="4" w:space="0" w:color="auto"/>
              <w:bottom w:val="single" w:sz="4" w:space="0" w:color="auto"/>
              <w:right w:val="single" w:sz="4" w:space="0" w:color="auto"/>
            </w:tcBorders>
          </w:tcPr>
          <w:p w14:paraId="704865D0" w14:textId="77777777" w:rsidR="00852EDF" w:rsidRPr="004261EB" w:rsidRDefault="00852EDF" w:rsidP="00325035">
            <w:pPr>
              <w:pStyle w:val="TAC"/>
              <w:keepNext w:val="0"/>
              <w:keepLines w:val="0"/>
              <w:rPr>
                <w:ins w:id="359" w:author="Huawei-Yaping" w:date="2025-02-06T09:53:00Z"/>
                <w:rFonts w:eastAsia="等线"/>
              </w:rPr>
            </w:pPr>
            <w:ins w:id="360" w:author="Huawei-Yaping" w:date="2025-02-06T09:53:00Z">
              <w:r w:rsidRPr="004261EB">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476D56D" w14:textId="77777777" w:rsidR="00852EDF" w:rsidRPr="004261EB" w:rsidRDefault="00852EDF" w:rsidP="00325035">
            <w:pPr>
              <w:pStyle w:val="TAC"/>
              <w:keepNext w:val="0"/>
              <w:keepLines w:val="0"/>
              <w:rPr>
                <w:ins w:id="361" w:author="Huawei-Yaping" w:date="2025-02-06T09:53:00Z"/>
                <w:rFonts w:eastAsia="等线"/>
              </w:rPr>
            </w:pPr>
            <w:ins w:id="362" w:author="Huawei-Yaping" w:date="2025-02-06T09:53:00Z">
              <w:r w:rsidRPr="004261EB">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DE6699F" w14:textId="77777777" w:rsidR="00852EDF" w:rsidRPr="004261EB" w:rsidRDefault="00852EDF" w:rsidP="00325035">
            <w:pPr>
              <w:pStyle w:val="TAC"/>
              <w:keepNext w:val="0"/>
              <w:keepLines w:val="0"/>
              <w:rPr>
                <w:ins w:id="363" w:author="Huawei-Yaping" w:date="2025-02-06T09:53:00Z"/>
                <w:rFonts w:eastAsia="等线" w:cs="Arial"/>
                <w:lang w:eastAsia="ja-JP"/>
              </w:rPr>
            </w:pPr>
            <w:ins w:id="364" w:author="Huawei-Yaping" w:date="2025-02-06T09:53:00Z">
              <w:r w:rsidRPr="004261EB">
                <w:rPr>
                  <w:rFonts w:cs="Arial"/>
                  <w:szCs w:val="18"/>
                  <w:lang w:eastAsia="zh-CN"/>
                </w:rPr>
                <w:t>N/A</w:t>
              </w:r>
            </w:ins>
          </w:p>
        </w:tc>
      </w:tr>
      <w:tr w:rsidR="00852EDF" w:rsidRPr="004261EB" w14:paraId="0B0AF946" w14:textId="77777777" w:rsidTr="007F7DC7">
        <w:trPr>
          <w:jc w:val="center"/>
          <w:ins w:id="365" w:author="Huawei-Yaping" w:date="2025-02-06T09:53:00Z"/>
        </w:trPr>
        <w:tc>
          <w:tcPr>
            <w:tcW w:w="2006" w:type="dxa"/>
            <w:tcBorders>
              <w:top w:val="nil"/>
              <w:left w:val="single" w:sz="4" w:space="0" w:color="auto"/>
              <w:bottom w:val="nil"/>
              <w:right w:val="single" w:sz="4" w:space="0" w:color="auto"/>
            </w:tcBorders>
          </w:tcPr>
          <w:p w14:paraId="39946173" w14:textId="77777777" w:rsidR="00852EDF" w:rsidRPr="004261EB" w:rsidRDefault="00852EDF" w:rsidP="00325035">
            <w:pPr>
              <w:pStyle w:val="TAC"/>
              <w:keepNext w:val="0"/>
              <w:keepLines w:val="0"/>
              <w:rPr>
                <w:ins w:id="366"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C6B44C2" w14:textId="77777777" w:rsidR="00852EDF" w:rsidRPr="004261EB" w:rsidRDefault="00852EDF" w:rsidP="00325035">
            <w:pPr>
              <w:pStyle w:val="TAC"/>
              <w:keepNext w:val="0"/>
              <w:keepLines w:val="0"/>
              <w:rPr>
                <w:ins w:id="367" w:author="Huawei-Yaping" w:date="2025-02-06T09:53:00Z"/>
                <w:rFonts w:eastAsia="等线"/>
              </w:rPr>
            </w:pPr>
            <w:ins w:id="368" w:author="Huawei-Yaping" w:date="2025-02-06T09:53:00Z">
              <w:r w:rsidRPr="004261EB">
                <w:rPr>
                  <w:rFonts w:cs="Arial"/>
                  <w:szCs w:val="18"/>
                  <w:lang w:eastAsia="zh-CN"/>
                </w:rPr>
                <w:t>n66</w:t>
              </w:r>
            </w:ins>
          </w:p>
        </w:tc>
        <w:tc>
          <w:tcPr>
            <w:tcW w:w="926" w:type="dxa"/>
            <w:tcBorders>
              <w:top w:val="single" w:sz="4" w:space="0" w:color="auto"/>
              <w:left w:val="single" w:sz="4" w:space="0" w:color="auto"/>
              <w:bottom w:val="single" w:sz="4" w:space="0" w:color="auto"/>
              <w:right w:val="single" w:sz="4" w:space="0" w:color="auto"/>
            </w:tcBorders>
          </w:tcPr>
          <w:p w14:paraId="0A398100" w14:textId="77777777" w:rsidR="00852EDF" w:rsidRPr="004261EB" w:rsidRDefault="00852EDF" w:rsidP="00325035">
            <w:pPr>
              <w:pStyle w:val="TAC"/>
              <w:keepNext w:val="0"/>
              <w:keepLines w:val="0"/>
              <w:rPr>
                <w:ins w:id="369" w:author="Huawei-Yaping" w:date="2025-02-06T09:53:00Z"/>
                <w:rFonts w:eastAsia="等线"/>
              </w:rPr>
            </w:pPr>
            <w:ins w:id="370" w:author="Huawei-Yaping" w:date="2025-02-06T09:53:00Z">
              <w:r w:rsidRPr="004261EB">
                <w:rPr>
                  <w:rFonts w:cs="Arial"/>
                  <w:szCs w:val="18"/>
                  <w:lang w:eastAsia="zh-CN"/>
                </w:rPr>
                <w:t>1760</w:t>
              </w:r>
            </w:ins>
          </w:p>
        </w:tc>
        <w:tc>
          <w:tcPr>
            <w:tcW w:w="851" w:type="dxa"/>
            <w:tcBorders>
              <w:top w:val="single" w:sz="4" w:space="0" w:color="auto"/>
              <w:left w:val="single" w:sz="4" w:space="0" w:color="auto"/>
              <w:bottom w:val="single" w:sz="4" w:space="0" w:color="auto"/>
              <w:right w:val="single" w:sz="4" w:space="0" w:color="auto"/>
            </w:tcBorders>
          </w:tcPr>
          <w:p w14:paraId="5B168B28" w14:textId="77777777" w:rsidR="00852EDF" w:rsidRPr="004261EB" w:rsidRDefault="00852EDF" w:rsidP="00325035">
            <w:pPr>
              <w:pStyle w:val="TAC"/>
              <w:keepNext w:val="0"/>
              <w:keepLines w:val="0"/>
              <w:rPr>
                <w:ins w:id="371" w:author="Huawei-Yaping" w:date="2025-02-06T09:53:00Z"/>
                <w:rFonts w:eastAsia="等线"/>
              </w:rPr>
            </w:pPr>
            <w:ins w:id="372" w:author="Huawei-Yaping" w:date="2025-02-06T09:53:00Z">
              <w:r w:rsidRPr="004261EB">
                <w:rPr>
                  <w:rFonts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0AE5532E" w14:textId="77777777" w:rsidR="00852EDF" w:rsidRPr="004261EB" w:rsidRDefault="00852EDF" w:rsidP="00325035">
            <w:pPr>
              <w:pStyle w:val="TAC"/>
              <w:keepNext w:val="0"/>
              <w:keepLines w:val="0"/>
              <w:rPr>
                <w:ins w:id="373" w:author="Huawei-Yaping" w:date="2025-02-06T09:53:00Z"/>
                <w:rFonts w:eastAsia="等线"/>
              </w:rPr>
            </w:pPr>
            <w:ins w:id="374" w:author="Huawei-Yaping" w:date="2025-02-06T09:53:00Z">
              <w:r w:rsidRPr="004261EB">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AB4B06E" w14:textId="77777777" w:rsidR="00852EDF" w:rsidRPr="004261EB" w:rsidRDefault="00852EDF" w:rsidP="00325035">
            <w:pPr>
              <w:pStyle w:val="TAC"/>
              <w:keepNext w:val="0"/>
              <w:keepLines w:val="0"/>
              <w:rPr>
                <w:ins w:id="375" w:author="Huawei-Yaping" w:date="2025-02-06T09:53:00Z"/>
                <w:rFonts w:eastAsia="等线"/>
              </w:rPr>
            </w:pPr>
            <w:ins w:id="376" w:author="Huawei-Yaping" w:date="2025-02-06T09:53:00Z">
              <w:r w:rsidRPr="004261EB">
                <w:rPr>
                  <w:rFonts w:cs="Arial"/>
                  <w:szCs w:val="18"/>
                  <w:lang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0E11F97" w14:textId="77777777" w:rsidR="00852EDF" w:rsidRPr="004261EB" w:rsidRDefault="00852EDF" w:rsidP="00325035">
            <w:pPr>
              <w:pStyle w:val="TAC"/>
              <w:keepNext w:val="0"/>
              <w:keepLines w:val="0"/>
              <w:rPr>
                <w:ins w:id="377" w:author="Huawei-Yaping" w:date="2025-02-06T09:53:00Z"/>
                <w:rFonts w:eastAsia="等线"/>
              </w:rPr>
            </w:pPr>
            <w:ins w:id="378" w:author="Huawei-Yaping" w:date="2025-02-06T09:53:00Z">
              <w:r w:rsidRPr="004261EB">
                <w:rPr>
                  <w:rFonts w:cs="Arial"/>
                  <w:szCs w:val="18"/>
                  <w:lang w:eastAsia="zh-CN"/>
                </w:rPr>
                <w:t>26.0</w:t>
              </w:r>
            </w:ins>
          </w:p>
        </w:tc>
        <w:tc>
          <w:tcPr>
            <w:tcW w:w="828" w:type="dxa"/>
            <w:tcBorders>
              <w:top w:val="single" w:sz="4" w:space="0" w:color="auto"/>
              <w:left w:val="single" w:sz="4" w:space="0" w:color="auto"/>
              <w:bottom w:val="single" w:sz="4" w:space="0" w:color="auto"/>
              <w:right w:val="single" w:sz="4" w:space="0" w:color="auto"/>
            </w:tcBorders>
          </w:tcPr>
          <w:p w14:paraId="77859D19" w14:textId="77777777" w:rsidR="00852EDF" w:rsidRPr="004261EB" w:rsidRDefault="00852EDF" w:rsidP="00325035">
            <w:pPr>
              <w:pStyle w:val="TAC"/>
              <w:keepNext w:val="0"/>
              <w:keepLines w:val="0"/>
              <w:rPr>
                <w:ins w:id="379" w:author="Huawei-Yaping" w:date="2025-02-06T09:53:00Z"/>
                <w:rFonts w:eastAsia="等线"/>
              </w:rPr>
            </w:pPr>
            <w:ins w:id="380" w:author="Huawei-Yaping" w:date="2025-02-06T09:53:00Z">
              <w:r w:rsidRPr="004261EB">
                <w:rPr>
                  <w:rFonts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BE8BF97" w14:textId="77777777" w:rsidR="00852EDF" w:rsidRPr="004261EB" w:rsidRDefault="00852EDF" w:rsidP="00325035">
            <w:pPr>
              <w:pStyle w:val="TAC"/>
              <w:keepNext w:val="0"/>
              <w:keepLines w:val="0"/>
              <w:rPr>
                <w:ins w:id="381" w:author="Huawei-Yaping" w:date="2025-02-06T09:53:00Z"/>
                <w:rFonts w:eastAsia="等线" w:cs="Arial"/>
                <w:lang w:eastAsia="ja-JP"/>
              </w:rPr>
            </w:pPr>
            <w:ins w:id="382" w:author="Huawei-Yaping" w:date="2025-02-06T09:53:00Z">
              <w:r w:rsidRPr="004261EB">
                <w:rPr>
                  <w:rFonts w:cs="Arial"/>
                  <w:szCs w:val="18"/>
                  <w:lang w:eastAsia="zh-CN"/>
                </w:rPr>
                <w:t>IMD5</w:t>
              </w:r>
            </w:ins>
          </w:p>
        </w:tc>
      </w:tr>
      <w:tr w:rsidR="00852EDF" w:rsidRPr="004261EB" w14:paraId="6E08211A" w14:textId="77777777" w:rsidTr="007F7DC7">
        <w:trPr>
          <w:jc w:val="center"/>
          <w:ins w:id="383" w:author="Huawei-Yaping" w:date="2025-02-06T09:53:00Z"/>
        </w:trPr>
        <w:tc>
          <w:tcPr>
            <w:tcW w:w="2006" w:type="dxa"/>
            <w:tcBorders>
              <w:top w:val="nil"/>
              <w:left w:val="single" w:sz="4" w:space="0" w:color="auto"/>
              <w:bottom w:val="single" w:sz="4" w:space="0" w:color="auto"/>
              <w:right w:val="single" w:sz="4" w:space="0" w:color="auto"/>
            </w:tcBorders>
          </w:tcPr>
          <w:p w14:paraId="3F0997BF" w14:textId="77777777" w:rsidR="00852EDF" w:rsidRPr="004261EB" w:rsidRDefault="00852EDF" w:rsidP="00325035">
            <w:pPr>
              <w:pStyle w:val="TAC"/>
              <w:keepNext w:val="0"/>
              <w:keepLines w:val="0"/>
              <w:rPr>
                <w:ins w:id="384"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E0F3F65" w14:textId="77777777" w:rsidR="00852EDF" w:rsidRPr="004261EB" w:rsidRDefault="00852EDF" w:rsidP="00325035">
            <w:pPr>
              <w:pStyle w:val="TAC"/>
              <w:keepNext w:val="0"/>
              <w:keepLines w:val="0"/>
              <w:rPr>
                <w:ins w:id="385" w:author="Huawei-Yaping" w:date="2025-02-06T09:53:00Z"/>
                <w:rFonts w:eastAsia="等线"/>
              </w:rPr>
            </w:pPr>
            <w:ins w:id="386" w:author="Huawei-Yaping" w:date="2025-02-06T09:53:00Z">
              <w:r w:rsidRPr="004261EB">
                <w:rPr>
                  <w:rFonts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59FFEAB2" w14:textId="77777777" w:rsidR="00852EDF" w:rsidRPr="004261EB" w:rsidRDefault="00852EDF" w:rsidP="00325035">
            <w:pPr>
              <w:pStyle w:val="TAC"/>
              <w:keepNext w:val="0"/>
              <w:keepLines w:val="0"/>
              <w:rPr>
                <w:ins w:id="387" w:author="Huawei-Yaping" w:date="2025-02-06T09:53:00Z"/>
                <w:rFonts w:eastAsia="等线"/>
              </w:rPr>
            </w:pPr>
            <w:ins w:id="388" w:author="Huawei-Yaping" w:date="2025-02-06T09:53:00Z">
              <w:r w:rsidRPr="004261EB">
                <w:rPr>
                  <w:rFonts w:cs="Arial"/>
                  <w:szCs w:val="18"/>
                  <w:lang w:eastAsia="zh-CN"/>
                </w:rPr>
                <w:t>3720</w:t>
              </w:r>
            </w:ins>
          </w:p>
        </w:tc>
        <w:tc>
          <w:tcPr>
            <w:tcW w:w="851" w:type="dxa"/>
            <w:tcBorders>
              <w:top w:val="single" w:sz="4" w:space="0" w:color="auto"/>
              <w:left w:val="single" w:sz="4" w:space="0" w:color="auto"/>
              <w:bottom w:val="single" w:sz="4" w:space="0" w:color="auto"/>
              <w:right w:val="single" w:sz="4" w:space="0" w:color="auto"/>
            </w:tcBorders>
          </w:tcPr>
          <w:p w14:paraId="49DB82CF" w14:textId="77777777" w:rsidR="00852EDF" w:rsidRPr="004261EB" w:rsidRDefault="00852EDF" w:rsidP="00325035">
            <w:pPr>
              <w:pStyle w:val="TAC"/>
              <w:keepNext w:val="0"/>
              <w:keepLines w:val="0"/>
              <w:rPr>
                <w:ins w:id="389" w:author="Huawei-Yaping" w:date="2025-02-06T09:53:00Z"/>
                <w:rFonts w:eastAsia="等线"/>
              </w:rPr>
            </w:pPr>
            <w:ins w:id="390" w:author="Huawei-Yaping" w:date="2025-02-06T09:53:00Z">
              <w:r w:rsidRPr="004261EB">
                <w:rPr>
                  <w:rFonts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0536185E" w14:textId="77777777" w:rsidR="00852EDF" w:rsidRPr="004261EB" w:rsidRDefault="00852EDF" w:rsidP="00325035">
            <w:pPr>
              <w:pStyle w:val="TAC"/>
              <w:keepNext w:val="0"/>
              <w:keepLines w:val="0"/>
              <w:rPr>
                <w:ins w:id="391" w:author="Huawei-Yaping" w:date="2025-02-06T09:53:00Z"/>
                <w:rFonts w:eastAsia="等线"/>
              </w:rPr>
            </w:pPr>
            <w:ins w:id="392" w:author="Huawei-Yaping" w:date="2025-02-06T09:53:00Z">
              <w:r w:rsidRPr="004261EB">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7518779" w14:textId="77777777" w:rsidR="00852EDF" w:rsidRPr="004261EB" w:rsidRDefault="00852EDF" w:rsidP="00325035">
            <w:pPr>
              <w:pStyle w:val="TAC"/>
              <w:keepNext w:val="0"/>
              <w:keepLines w:val="0"/>
              <w:rPr>
                <w:ins w:id="393" w:author="Huawei-Yaping" w:date="2025-02-06T09:53:00Z"/>
                <w:rFonts w:eastAsia="等线"/>
              </w:rPr>
            </w:pPr>
            <w:ins w:id="394" w:author="Huawei-Yaping" w:date="2025-02-06T09:53:00Z">
              <w:r w:rsidRPr="004261EB">
                <w:rPr>
                  <w:rFonts w:cs="Arial"/>
                  <w:szCs w:val="18"/>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DC6DEB5" w14:textId="77777777" w:rsidR="00852EDF" w:rsidRPr="004261EB" w:rsidRDefault="00852EDF" w:rsidP="00325035">
            <w:pPr>
              <w:pStyle w:val="TAC"/>
              <w:keepNext w:val="0"/>
              <w:keepLines w:val="0"/>
              <w:rPr>
                <w:ins w:id="395" w:author="Huawei-Yaping" w:date="2025-02-06T09:53:00Z"/>
                <w:rFonts w:eastAsia="等线"/>
              </w:rPr>
            </w:pPr>
            <w:ins w:id="396" w:author="Huawei-Yaping" w:date="2025-02-06T09:53:00Z">
              <w:r w:rsidRPr="004261EB">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15AB6F9" w14:textId="77777777" w:rsidR="00852EDF" w:rsidRPr="004261EB" w:rsidRDefault="00852EDF" w:rsidP="00325035">
            <w:pPr>
              <w:pStyle w:val="TAC"/>
              <w:keepNext w:val="0"/>
              <w:keepLines w:val="0"/>
              <w:rPr>
                <w:ins w:id="397" w:author="Huawei-Yaping" w:date="2025-02-06T09:53:00Z"/>
                <w:rFonts w:eastAsia="等线"/>
              </w:rPr>
            </w:pPr>
            <w:ins w:id="398" w:author="Huawei-Yaping" w:date="2025-02-06T09:53:00Z">
              <w:r w:rsidRPr="004261EB">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2A338C" w14:textId="77777777" w:rsidR="00852EDF" w:rsidRPr="004261EB" w:rsidRDefault="00852EDF" w:rsidP="00325035">
            <w:pPr>
              <w:pStyle w:val="TAC"/>
              <w:keepNext w:val="0"/>
              <w:keepLines w:val="0"/>
              <w:rPr>
                <w:ins w:id="399" w:author="Huawei-Yaping" w:date="2025-02-06T09:53:00Z"/>
                <w:rFonts w:eastAsia="等线" w:cs="Arial"/>
                <w:lang w:eastAsia="ja-JP"/>
              </w:rPr>
            </w:pPr>
            <w:ins w:id="400" w:author="Huawei-Yaping" w:date="2025-02-06T09:53:00Z">
              <w:r w:rsidRPr="004261EB">
                <w:rPr>
                  <w:rFonts w:cs="Arial"/>
                  <w:szCs w:val="18"/>
                </w:rPr>
                <w:t>N/A</w:t>
              </w:r>
            </w:ins>
          </w:p>
        </w:tc>
      </w:tr>
      <w:tr w:rsidR="00852EDF" w:rsidRPr="004261EB" w14:paraId="4868B3D8" w14:textId="77777777" w:rsidTr="007F7DC7">
        <w:trPr>
          <w:jc w:val="center"/>
          <w:ins w:id="401" w:author="Huawei-Yaping" w:date="2025-02-06T09:53:00Z"/>
        </w:trPr>
        <w:tc>
          <w:tcPr>
            <w:tcW w:w="2006" w:type="dxa"/>
            <w:tcBorders>
              <w:top w:val="single" w:sz="4" w:space="0" w:color="auto"/>
              <w:left w:val="single" w:sz="4" w:space="0" w:color="auto"/>
              <w:bottom w:val="nil"/>
              <w:right w:val="single" w:sz="4" w:space="0" w:color="auto"/>
            </w:tcBorders>
          </w:tcPr>
          <w:p w14:paraId="4D79E9B8" w14:textId="77777777" w:rsidR="00852EDF" w:rsidRPr="004261EB" w:rsidRDefault="00852EDF" w:rsidP="00325035">
            <w:pPr>
              <w:pStyle w:val="TAC"/>
              <w:keepNext w:val="0"/>
              <w:keepLines w:val="0"/>
              <w:rPr>
                <w:ins w:id="402" w:author="Huawei-Yaping" w:date="2025-02-06T09:53:00Z"/>
                <w:lang w:eastAsia="zh-CN"/>
              </w:rPr>
            </w:pPr>
            <w:ins w:id="403" w:author="Huawei-Yaping" w:date="2025-02-06T09:53:00Z">
              <w:r w:rsidRPr="004261EB">
                <w:rPr>
                  <w:lang w:eastAsia="zh-CN"/>
                </w:rPr>
                <w:t>CA</w:t>
              </w:r>
              <w:r w:rsidRPr="004261EB">
                <w:rPr>
                  <w:lang w:eastAsia="ja-JP"/>
                </w:rPr>
                <w:t>_</w:t>
              </w:r>
              <w:r w:rsidRPr="004261EB">
                <w:rPr>
                  <w:lang w:eastAsia="zh-CN"/>
                </w:rPr>
                <w:t>n71</w:t>
              </w:r>
              <w:r w:rsidRPr="004261EB">
                <w:rPr>
                  <w:lang w:eastAsia="ja-JP"/>
                </w:rPr>
                <w:t>-n77</w:t>
              </w:r>
            </w:ins>
          </w:p>
        </w:tc>
        <w:tc>
          <w:tcPr>
            <w:tcW w:w="1145" w:type="dxa"/>
            <w:tcBorders>
              <w:top w:val="single" w:sz="4" w:space="0" w:color="auto"/>
              <w:left w:val="single" w:sz="4" w:space="0" w:color="auto"/>
              <w:bottom w:val="single" w:sz="4" w:space="0" w:color="auto"/>
              <w:right w:val="single" w:sz="4" w:space="0" w:color="auto"/>
            </w:tcBorders>
          </w:tcPr>
          <w:p w14:paraId="59081308" w14:textId="77777777" w:rsidR="00852EDF" w:rsidRPr="004261EB" w:rsidRDefault="00852EDF" w:rsidP="00325035">
            <w:pPr>
              <w:pStyle w:val="TAC"/>
              <w:keepNext w:val="0"/>
              <w:keepLines w:val="0"/>
              <w:rPr>
                <w:ins w:id="404" w:author="Huawei-Yaping" w:date="2025-02-06T09:53:00Z"/>
                <w:rFonts w:eastAsia="等线"/>
              </w:rPr>
            </w:pPr>
            <w:ins w:id="405" w:author="Huawei-Yaping" w:date="2025-02-06T09:53:00Z">
              <w:r w:rsidRPr="004261EB">
                <w:rPr>
                  <w:lang w:eastAsia="zh-CN"/>
                </w:rPr>
                <w:t>n71</w:t>
              </w:r>
            </w:ins>
          </w:p>
        </w:tc>
        <w:tc>
          <w:tcPr>
            <w:tcW w:w="926" w:type="dxa"/>
            <w:tcBorders>
              <w:top w:val="single" w:sz="4" w:space="0" w:color="auto"/>
              <w:left w:val="single" w:sz="4" w:space="0" w:color="auto"/>
              <w:bottom w:val="single" w:sz="4" w:space="0" w:color="auto"/>
              <w:right w:val="single" w:sz="4" w:space="0" w:color="auto"/>
            </w:tcBorders>
          </w:tcPr>
          <w:p w14:paraId="25CEF5EC" w14:textId="77777777" w:rsidR="00852EDF" w:rsidRPr="004261EB" w:rsidRDefault="00852EDF" w:rsidP="00325035">
            <w:pPr>
              <w:pStyle w:val="TAC"/>
              <w:keepNext w:val="0"/>
              <w:keepLines w:val="0"/>
              <w:rPr>
                <w:ins w:id="406" w:author="Huawei-Yaping" w:date="2025-02-06T09:53:00Z"/>
                <w:rFonts w:eastAsia="等线"/>
              </w:rPr>
            </w:pPr>
            <w:ins w:id="407" w:author="Huawei-Yaping" w:date="2025-02-06T09:53:00Z">
              <w:r w:rsidRPr="004261EB">
                <w:rPr>
                  <w:lang w:eastAsia="zh-CN"/>
                </w:rPr>
                <w:t>681.5</w:t>
              </w:r>
            </w:ins>
          </w:p>
        </w:tc>
        <w:tc>
          <w:tcPr>
            <w:tcW w:w="851" w:type="dxa"/>
            <w:tcBorders>
              <w:top w:val="single" w:sz="4" w:space="0" w:color="auto"/>
              <w:left w:val="single" w:sz="4" w:space="0" w:color="auto"/>
              <w:bottom w:val="single" w:sz="4" w:space="0" w:color="auto"/>
              <w:right w:val="single" w:sz="4" w:space="0" w:color="auto"/>
            </w:tcBorders>
          </w:tcPr>
          <w:p w14:paraId="0FBD1450" w14:textId="77777777" w:rsidR="00852EDF" w:rsidRPr="004261EB" w:rsidRDefault="00852EDF" w:rsidP="00325035">
            <w:pPr>
              <w:pStyle w:val="TAC"/>
              <w:keepNext w:val="0"/>
              <w:keepLines w:val="0"/>
              <w:rPr>
                <w:ins w:id="408" w:author="Huawei-Yaping" w:date="2025-02-06T09:53:00Z"/>
                <w:rFonts w:eastAsia="等线"/>
              </w:rPr>
            </w:pPr>
            <w:ins w:id="409" w:author="Huawei-Yaping" w:date="2025-02-06T09:53:00Z">
              <w:r w:rsidRPr="004261EB">
                <w:rPr>
                  <w:lang w:eastAsia="zh-TW"/>
                </w:rPr>
                <w:t>5</w:t>
              </w:r>
            </w:ins>
          </w:p>
        </w:tc>
        <w:tc>
          <w:tcPr>
            <w:tcW w:w="1106" w:type="dxa"/>
            <w:tcBorders>
              <w:top w:val="single" w:sz="4" w:space="0" w:color="auto"/>
              <w:left w:val="single" w:sz="4" w:space="0" w:color="auto"/>
              <w:bottom w:val="single" w:sz="4" w:space="0" w:color="auto"/>
              <w:right w:val="single" w:sz="4" w:space="0" w:color="auto"/>
            </w:tcBorders>
          </w:tcPr>
          <w:p w14:paraId="63C0EFAB" w14:textId="77777777" w:rsidR="00852EDF" w:rsidRPr="004261EB" w:rsidRDefault="00852EDF" w:rsidP="00325035">
            <w:pPr>
              <w:pStyle w:val="TAC"/>
              <w:keepNext w:val="0"/>
              <w:keepLines w:val="0"/>
              <w:rPr>
                <w:ins w:id="410" w:author="Huawei-Yaping" w:date="2025-02-06T09:53:00Z"/>
                <w:rFonts w:eastAsia="等线"/>
              </w:rPr>
            </w:pPr>
            <w:ins w:id="411" w:author="Huawei-Yaping" w:date="2025-02-06T09:53:00Z">
              <w:r w:rsidRPr="004261EB">
                <w:rPr>
                  <w:lang w:eastAsia="zh-TW"/>
                </w:rPr>
                <w:t>25</w:t>
              </w:r>
            </w:ins>
          </w:p>
        </w:tc>
        <w:tc>
          <w:tcPr>
            <w:tcW w:w="960" w:type="dxa"/>
            <w:tcBorders>
              <w:top w:val="single" w:sz="4" w:space="0" w:color="auto"/>
              <w:left w:val="single" w:sz="4" w:space="0" w:color="auto"/>
              <w:bottom w:val="single" w:sz="4" w:space="0" w:color="auto"/>
              <w:right w:val="single" w:sz="4" w:space="0" w:color="auto"/>
            </w:tcBorders>
          </w:tcPr>
          <w:p w14:paraId="7BB74C35" w14:textId="77777777" w:rsidR="00852EDF" w:rsidRPr="004261EB" w:rsidRDefault="00852EDF" w:rsidP="00325035">
            <w:pPr>
              <w:pStyle w:val="TAC"/>
              <w:keepNext w:val="0"/>
              <w:keepLines w:val="0"/>
              <w:rPr>
                <w:ins w:id="412" w:author="Huawei-Yaping" w:date="2025-02-06T09:53:00Z"/>
                <w:rFonts w:eastAsia="等线"/>
              </w:rPr>
            </w:pPr>
            <w:ins w:id="413" w:author="Huawei-Yaping" w:date="2025-02-06T09:53:00Z">
              <w:r w:rsidRPr="004261EB">
                <w:rPr>
                  <w:lang w:eastAsia="zh-CN"/>
                </w:rPr>
                <w:t>635.5</w:t>
              </w:r>
            </w:ins>
          </w:p>
        </w:tc>
        <w:tc>
          <w:tcPr>
            <w:tcW w:w="977" w:type="dxa"/>
            <w:tcBorders>
              <w:top w:val="single" w:sz="4" w:space="0" w:color="auto"/>
              <w:left w:val="single" w:sz="4" w:space="0" w:color="auto"/>
              <w:bottom w:val="single" w:sz="4" w:space="0" w:color="auto"/>
              <w:right w:val="single" w:sz="4" w:space="0" w:color="auto"/>
            </w:tcBorders>
          </w:tcPr>
          <w:p w14:paraId="41F38C55" w14:textId="77777777" w:rsidR="00852EDF" w:rsidRPr="004261EB" w:rsidRDefault="00852EDF" w:rsidP="00325035">
            <w:pPr>
              <w:pStyle w:val="TAC"/>
              <w:keepNext w:val="0"/>
              <w:keepLines w:val="0"/>
              <w:rPr>
                <w:ins w:id="414" w:author="Huawei-Yaping" w:date="2025-02-06T09:53:00Z"/>
                <w:rFonts w:eastAsia="等线"/>
              </w:rPr>
            </w:pPr>
            <w:ins w:id="415" w:author="Huawei-Yaping" w:date="2025-02-06T09:53:00Z">
              <w:r w:rsidRPr="004261EB">
                <w:t>16.0</w:t>
              </w:r>
            </w:ins>
          </w:p>
        </w:tc>
        <w:tc>
          <w:tcPr>
            <w:tcW w:w="828" w:type="dxa"/>
            <w:tcBorders>
              <w:top w:val="single" w:sz="4" w:space="0" w:color="auto"/>
              <w:left w:val="single" w:sz="4" w:space="0" w:color="auto"/>
              <w:bottom w:val="single" w:sz="4" w:space="0" w:color="auto"/>
              <w:right w:val="single" w:sz="4" w:space="0" w:color="auto"/>
            </w:tcBorders>
          </w:tcPr>
          <w:p w14:paraId="375B751E" w14:textId="77777777" w:rsidR="00852EDF" w:rsidRPr="004261EB" w:rsidRDefault="00852EDF" w:rsidP="00325035">
            <w:pPr>
              <w:pStyle w:val="TAC"/>
              <w:keepNext w:val="0"/>
              <w:keepLines w:val="0"/>
              <w:rPr>
                <w:ins w:id="416" w:author="Huawei-Yaping" w:date="2025-02-06T09:53:00Z"/>
                <w:rFonts w:eastAsia="等线"/>
              </w:rPr>
            </w:pPr>
            <w:ins w:id="417" w:author="Huawei-Yaping" w:date="2025-02-06T09:53:00Z">
              <w:r w:rsidRPr="004261EB">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AA8CA60" w14:textId="77777777" w:rsidR="00852EDF" w:rsidRPr="004261EB" w:rsidRDefault="00852EDF" w:rsidP="00325035">
            <w:pPr>
              <w:pStyle w:val="TAC"/>
              <w:keepNext w:val="0"/>
              <w:keepLines w:val="0"/>
              <w:rPr>
                <w:ins w:id="418" w:author="Huawei-Yaping" w:date="2025-02-06T09:53:00Z"/>
                <w:rFonts w:eastAsia="等线" w:cs="Arial"/>
                <w:lang w:eastAsia="ja-JP"/>
              </w:rPr>
            </w:pPr>
            <w:ins w:id="419" w:author="Huawei-Yaping" w:date="2025-02-06T09:53:00Z">
              <w:r w:rsidRPr="004261EB">
                <w:rPr>
                  <w:lang w:eastAsia="zh-TW"/>
                </w:rPr>
                <w:t>IMD5</w:t>
              </w:r>
              <w:r w:rsidRPr="004261EB">
                <w:rPr>
                  <w:vertAlign w:val="superscript"/>
                  <w:lang w:eastAsia="zh-TW"/>
                </w:rPr>
                <w:t>3</w:t>
              </w:r>
            </w:ins>
          </w:p>
        </w:tc>
      </w:tr>
      <w:tr w:rsidR="00852EDF" w:rsidRPr="004261EB" w14:paraId="5860F7C7" w14:textId="77777777" w:rsidTr="007F7DC7">
        <w:trPr>
          <w:jc w:val="center"/>
          <w:ins w:id="420" w:author="Huawei-Yaping" w:date="2025-02-06T09:53:00Z"/>
        </w:trPr>
        <w:tc>
          <w:tcPr>
            <w:tcW w:w="2006" w:type="dxa"/>
            <w:tcBorders>
              <w:top w:val="nil"/>
              <w:left w:val="single" w:sz="4" w:space="0" w:color="auto"/>
              <w:bottom w:val="single" w:sz="4" w:space="0" w:color="auto"/>
              <w:right w:val="single" w:sz="4" w:space="0" w:color="auto"/>
            </w:tcBorders>
          </w:tcPr>
          <w:p w14:paraId="73C83FAE" w14:textId="77777777" w:rsidR="00852EDF" w:rsidRPr="004261EB" w:rsidRDefault="00852EDF" w:rsidP="00325035">
            <w:pPr>
              <w:pStyle w:val="TAC"/>
              <w:keepNext w:val="0"/>
              <w:keepLines w:val="0"/>
              <w:rPr>
                <w:ins w:id="421"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43FEAB9" w14:textId="77777777" w:rsidR="00852EDF" w:rsidRPr="004261EB" w:rsidRDefault="00852EDF" w:rsidP="00325035">
            <w:pPr>
              <w:pStyle w:val="TAC"/>
              <w:keepNext w:val="0"/>
              <w:keepLines w:val="0"/>
              <w:rPr>
                <w:ins w:id="422" w:author="Huawei-Yaping" w:date="2025-02-06T09:53:00Z"/>
                <w:rFonts w:eastAsia="等线"/>
              </w:rPr>
            </w:pPr>
            <w:ins w:id="423" w:author="Huawei-Yaping" w:date="2025-02-06T09:53:00Z">
              <w:r w:rsidRPr="004261EB">
                <w:rPr>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031CA66F" w14:textId="77777777" w:rsidR="00852EDF" w:rsidRPr="004261EB" w:rsidRDefault="00852EDF" w:rsidP="00325035">
            <w:pPr>
              <w:pStyle w:val="TAC"/>
              <w:keepNext w:val="0"/>
              <w:keepLines w:val="0"/>
              <w:rPr>
                <w:ins w:id="424" w:author="Huawei-Yaping" w:date="2025-02-06T09:53:00Z"/>
                <w:rFonts w:eastAsia="等线"/>
              </w:rPr>
            </w:pPr>
            <w:ins w:id="425" w:author="Huawei-Yaping" w:date="2025-02-06T09:53:00Z">
              <w:r w:rsidRPr="004261EB">
                <w:rPr>
                  <w:lang w:eastAsia="zh-CN"/>
                </w:rPr>
                <w:t>3361.5</w:t>
              </w:r>
            </w:ins>
          </w:p>
        </w:tc>
        <w:tc>
          <w:tcPr>
            <w:tcW w:w="851" w:type="dxa"/>
            <w:tcBorders>
              <w:top w:val="single" w:sz="4" w:space="0" w:color="auto"/>
              <w:left w:val="single" w:sz="4" w:space="0" w:color="auto"/>
              <w:bottom w:val="single" w:sz="4" w:space="0" w:color="auto"/>
              <w:right w:val="single" w:sz="4" w:space="0" w:color="auto"/>
            </w:tcBorders>
          </w:tcPr>
          <w:p w14:paraId="7D29A106" w14:textId="77777777" w:rsidR="00852EDF" w:rsidRPr="004261EB" w:rsidRDefault="00852EDF" w:rsidP="00325035">
            <w:pPr>
              <w:pStyle w:val="TAC"/>
              <w:keepNext w:val="0"/>
              <w:keepLines w:val="0"/>
              <w:rPr>
                <w:ins w:id="426" w:author="Huawei-Yaping" w:date="2025-02-06T09:53:00Z"/>
                <w:rFonts w:eastAsia="等线"/>
              </w:rPr>
            </w:pPr>
            <w:ins w:id="427" w:author="Huawei-Yaping" w:date="2025-02-06T09:53:00Z">
              <w:r w:rsidRPr="004261EB">
                <w:rPr>
                  <w:lang w:eastAsia="zh-TW"/>
                </w:rPr>
                <w:t>10</w:t>
              </w:r>
            </w:ins>
          </w:p>
        </w:tc>
        <w:tc>
          <w:tcPr>
            <w:tcW w:w="1106" w:type="dxa"/>
            <w:tcBorders>
              <w:top w:val="single" w:sz="4" w:space="0" w:color="auto"/>
              <w:left w:val="single" w:sz="4" w:space="0" w:color="auto"/>
              <w:bottom w:val="single" w:sz="4" w:space="0" w:color="auto"/>
              <w:right w:val="single" w:sz="4" w:space="0" w:color="auto"/>
            </w:tcBorders>
          </w:tcPr>
          <w:p w14:paraId="411365EF" w14:textId="77777777" w:rsidR="00852EDF" w:rsidRPr="004261EB" w:rsidRDefault="00852EDF" w:rsidP="00325035">
            <w:pPr>
              <w:pStyle w:val="TAC"/>
              <w:keepNext w:val="0"/>
              <w:keepLines w:val="0"/>
              <w:rPr>
                <w:ins w:id="428" w:author="Huawei-Yaping" w:date="2025-02-06T09:53:00Z"/>
                <w:rFonts w:eastAsia="等线"/>
              </w:rPr>
            </w:pPr>
            <w:ins w:id="429" w:author="Huawei-Yaping" w:date="2025-02-06T09:53:00Z">
              <w:r w:rsidRPr="004261EB">
                <w:rPr>
                  <w:lang w:eastAsia="zh-TW"/>
                </w:rPr>
                <w:t>50</w:t>
              </w:r>
            </w:ins>
          </w:p>
        </w:tc>
        <w:tc>
          <w:tcPr>
            <w:tcW w:w="960" w:type="dxa"/>
            <w:tcBorders>
              <w:top w:val="single" w:sz="4" w:space="0" w:color="auto"/>
              <w:left w:val="single" w:sz="4" w:space="0" w:color="auto"/>
              <w:bottom w:val="single" w:sz="4" w:space="0" w:color="auto"/>
              <w:right w:val="single" w:sz="4" w:space="0" w:color="auto"/>
            </w:tcBorders>
          </w:tcPr>
          <w:p w14:paraId="203A4AE2" w14:textId="77777777" w:rsidR="00852EDF" w:rsidRPr="004261EB" w:rsidRDefault="00852EDF" w:rsidP="00325035">
            <w:pPr>
              <w:pStyle w:val="TAC"/>
              <w:keepNext w:val="0"/>
              <w:keepLines w:val="0"/>
              <w:rPr>
                <w:ins w:id="430" w:author="Huawei-Yaping" w:date="2025-02-06T09:53:00Z"/>
                <w:rFonts w:eastAsia="等线"/>
              </w:rPr>
            </w:pPr>
            <w:ins w:id="431" w:author="Huawei-Yaping" w:date="2025-02-06T09:53:00Z">
              <w:r w:rsidRPr="004261EB">
                <w:rPr>
                  <w:lang w:eastAsia="zh-CN"/>
                </w:rPr>
                <w:t>3361.5</w:t>
              </w:r>
            </w:ins>
          </w:p>
        </w:tc>
        <w:tc>
          <w:tcPr>
            <w:tcW w:w="977" w:type="dxa"/>
            <w:tcBorders>
              <w:top w:val="single" w:sz="4" w:space="0" w:color="auto"/>
              <w:left w:val="single" w:sz="4" w:space="0" w:color="auto"/>
              <w:bottom w:val="single" w:sz="4" w:space="0" w:color="auto"/>
              <w:right w:val="single" w:sz="4" w:space="0" w:color="auto"/>
            </w:tcBorders>
          </w:tcPr>
          <w:p w14:paraId="77577765" w14:textId="77777777" w:rsidR="00852EDF" w:rsidRPr="004261EB" w:rsidRDefault="00852EDF" w:rsidP="00325035">
            <w:pPr>
              <w:pStyle w:val="TAC"/>
              <w:keepNext w:val="0"/>
              <w:keepLines w:val="0"/>
              <w:rPr>
                <w:ins w:id="432" w:author="Huawei-Yaping" w:date="2025-02-06T09:53:00Z"/>
                <w:rFonts w:eastAsia="等线"/>
              </w:rPr>
            </w:pPr>
            <w:ins w:id="433" w:author="Huawei-Yaping" w:date="2025-02-06T09:53:00Z">
              <w:r w:rsidRPr="004261EB">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718C5FD7" w14:textId="77777777" w:rsidR="00852EDF" w:rsidRPr="004261EB" w:rsidRDefault="00852EDF" w:rsidP="00325035">
            <w:pPr>
              <w:pStyle w:val="TAC"/>
              <w:keepNext w:val="0"/>
              <w:keepLines w:val="0"/>
              <w:rPr>
                <w:ins w:id="434" w:author="Huawei-Yaping" w:date="2025-02-06T09:53:00Z"/>
                <w:rFonts w:eastAsia="等线"/>
              </w:rPr>
            </w:pPr>
            <w:ins w:id="435" w:author="Huawei-Yaping" w:date="2025-02-06T09:53:00Z">
              <w:r w:rsidRPr="004261EB">
                <w:rPr>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3145A894" w14:textId="77777777" w:rsidR="00852EDF" w:rsidRPr="004261EB" w:rsidRDefault="00852EDF" w:rsidP="00325035">
            <w:pPr>
              <w:pStyle w:val="TAC"/>
              <w:keepNext w:val="0"/>
              <w:keepLines w:val="0"/>
              <w:rPr>
                <w:ins w:id="436" w:author="Huawei-Yaping" w:date="2025-02-06T09:53:00Z"/>
                <w:rFonts w:eastAsia="等线" w:cs="Arial"/>
                <w:lang w:eastAsia="ja-JP"/>
              </w:rPr>
            </w:pPr>
            <w:ins w:id="437" w:author="Huawei-Yaping" w:date="2025-02-06T09:53:00Z">
              <w:r w:rsidRPr="004261EB">
                <w:rPr>
                  <w:lang w:eastAsia="zh-TW"/>
                </w:rPr>
                <w:t>N/A</w:t>
              </w:r>
            </w:ins>
          </w:p>
        </w:tc>
      </w:tr>
      <w:tr w:rsidR="00852EDF" w:rsidRPr="004261EB" w14:paraId="61EDE1E6" w14:textId="77777777" w:rsidTr="007F7DC7">
        <w:trPr>
          <w:jc w:val="center"/>
          <w:ins w:id="438" w:author="Huawei-Yaping" w:date="2025-02-06T09:53:00Z"/>
        </w:trPr>
        <w:tc>
          <w:tcPr>
            <w:tcW w:w="9855" w:type="dxa"/>
            <w:gridSpan w:val="9"/>
            <w:tcBorders>
              <w:top w:val="single" w:sz="4" w:space="0" w:color="auto"/>
              <w:left w:val="single" w:sz="4" w:space="0" w:color="auto"/>
              <w:bottom w:val="single" w:sz="4" w:space="0" w:color="auto"/>
              <w:right w:val="single" w:sz="4" w:space="0" w:color="auto"/>
            </w:tcBorders>
          </w:tcPr>
          <w:p w14:paraId="1B0E681C" w14:textId="77777777" w:rsidR="00852EDF" w:rsidRPr="004261EB" w:rsidRDefault="00852EDF" w:rsidP="00325035">
            <w:pPr>
              <w:pStyle w:val="TAN"/>
              <w:keepNext w:val="0"/>
              <w:keepLines w:val="0"/>
              <w:rPr>
                <w:ins w:id="439" w:author="Huawei-Yaping" w:date="2025-02-06T09:53:00Z"/>
                <w:rFonts w:eastAsia="等线"/>
              </w:rPr>
            </w:pPr>
            <w:ins w:id="440" w:author="Huawei-Yaping" w:date="2025-02-06T09:53:00Z">
              <w:r w:rsidRPr="004261EB">
                <w:rPr>
                  <w:rFonts w:eastAsia="等线"/>
                </w:rPr>
                <w:t>NOTE 1:</w:t>
              </w:r>
              <w:r w:rsidRPr="004261EB">
                <w:rPr>
                  <w:rFonts w:eastAsia="等线"/>
                </w:rPr>
                <w:tab/>
                <w:t xml:space="preserve">This band combination is specified for inter-band UL CA with UL MIMO or Tx diversity </w:t>
              </w:r>
              <w:proofErr w:type="spellStart"/>
              <w:r w:rsidRPr="004261EB">
                <w:rPr>
                  <w:rFonts w:eastAsia="等线"/>
                </w:rPr>
                <w:t>capabilites</w:t>
              </w:r>
              <w:proofErr w:type="spellEnd"/>
              <w:r w:rsidRPr="004261EB">
                <w:rPr>
                  <w:rFonts w:eastAsia="等线"/>
                </w:rPr>
                <w:t xml:space="preserve">, and the transmitter shall be set at min (+23 dBm, </w:t>
              </w:r>
              <w:proofErr w:type="spellStart"/>
              <w:r w:rsidRPr="004261EB">
                <w:rPr>
                  <w:rFonts w:eastAsia="等线"/>
                </w:rPr>
                <w:t>P</w:t>
              </w:r>
              <w:r w:rsidRPr="004261EB">
                <w:rPr>
                  <w:rFonts w:eastAsia="等线"/>
                  <w:vertAlign w:val="subscript"/>
                </w:rPr>
                <w:t>CMAX_L,f,c</w:t>
              </w:r>
              <w:proofErr w:type="spellEnd"/>
              <w:r w:rsidRPr="004261EB">
                <w:rPr>
                  <w:rFonts w:eastAsia="等线"/>
                </w:rPr>
                <w:t xml:space="preserve">) for the band with single Tx antenna connector as defined in clause 6.2A.4, and set at min (+27.8 dBm, </w:t>
              </w:r>
              <w:proofErr w:type="spellStart"/>
              <w:r w:rsidRPr="004261EB">
                <w:rPr>
                  <w:rFonts w:eastAsia="等线"/>
                </w:rPr>
                <w:t>P</w:t>
              </w:r>
              <w:r w:rsidRPr="004261EB">
                <w:rPr>
                  <w:rFonts w:eastAsia="等线"/>
                  <w:vertAlign w:val="subscript"/>
                </w:rPr>
                <w:t>CMAX_L,f,c</w:t>
              </w:r>
              <w:proofErr w:type="spellEnd"/>
              <w:r w:rsidRPr="004261EB">
                <w:rPr>
                  <w:rFonts w:eastAsia="等线"/>
                </w:rPr>
                <w:t>) for the band with two Tx antenna connectors as defined in clause 6.2H.3 or 6.2L.3.4.</w:t>
              </w:r>
            </w:ins>
          </w:p>
          <w:p w14:paraId="12BCB358" w14:textId="77777777" w:rsidR="00852EDF" w:rsidRPr="004261EB" w:rsidRDefault="00852EDF" w:rsidP="00325035">
            <w:pPr>
              <w:pStyle w:val="TAN"/>
              <w:keepNext w:val="0"/>
              <w:keepLines w:val="0"/>
              <w:rPr>
                <w:ins w:id="441" w:author="Huawei-Yaping" w:date="2025-02-06T09:53:00Z"/>
              </w:rPr>
            </w:pPr>
            <w:ins w:id="442" w:author="Huawei-Yaping" w:date="2025-02-06T09:53:00Z">
              <w:r w:rsidRPr="004261EB">
                <w:t xml:space="preserve">NOTE </w:t>
              </w:r>
              <w:r w:rsidRPr="004261EB">
                <w:rPr>
                  <w:lang w:eastAsia="zh-CN"/>
                </w:rPr>
                <w:t>2</w:t>
              </w:r>
              <w:r w:rsidRPr="004261EB">
                <w:t>:</w:t>
              </w:r>
              <w:r w:rsidRPr="004261EB">
                <w:tab/>
                <w:t>For a UE which supports this band combination only when the Band n77 frequency range restriction defined in NOTE 12 of Table 5.2-1 applies, the MSD test point(s) cannot be verified for the band combination and the test point(s) can be skipped.</w:t>
              </w:r>
            </w:ins>
          </w:p>
          <w:p w14:paraId="6C390125" w14:textId="77777777" w:rsidR="00852EDF" w:rsidRPr="004261EB" w:rsidRDefault="00852EDF" w:rsidP="00325035">
            <w:pPr>
              <w:pStyle w:val="TAN"/>
              <w:keepNext w:val="0"/>
              <w:keepLines w:val="0"/>
              <w:rPr>
                <w:ins w:id="443" w:author="Huawei-Yaping" w:date="2025-02-06T09:53:00Z"/>
                <w:rFonts w:eastAsia="等线"/>
              </w:rPr>
            </w:pPr>
            <w:ins w:id="444" w:author="Huawei-Yaping" w:date="2025-02-06T09:53:00Z">
              <w:r w:rsidRPr="004261EB">
                <w:rPr>
                  <w:rFonts w:eastAsia="等线"/>
                  <w:lang w:eastAsia="zh-CN"/>
                </w:rPr>
                <w:t>NOTE 3:</w:t>
              </w:r>
              <w:r w:rsidRPr="004261EB">
                <w:tab/>
                <w:t>In current release the maximum separation bandwidth class is 600MHz, therefore, no IMD2 MSD requirement apply for this CA configuration when two uplink sub blocks are assigned within CA_77(2A).</w:t>
              </w:r>
            </w:ins>
          </w:p>
        </w:tc>
      </w:tr>
    </w:tbl>
    <w:p w14:paraId="6B81D428" w14:textId="4BD2D76F" w:rsidR="00852EDF" w:rsidRPr="004261EB" w:rsidDel="00852EDF" w:rsidRDefault="00852EDF" w:rsidP="00852EDF">
      <w:pPr>
        <w:rPr>
          <w:del w:id="445" w:author="Huawei-Yaping" w:date="2025-02-06T09:53:00Z"/>
        </w:rPr>
      </w:pPr>
    </w:p>
    <w:p w14:paraId="49B221BE" w14:textId="77777777" w:rsidR="00D9645C" w:rsidRPr="004261EB" w:rsidRDefault="00D9645C" w:rsidP="00D9645C">
      <w:pPr>
        <w:pStyle w:val="EditorsNote"/>
        <w:rPr>
          <w:lang w:eastAsia="ja-JP"/>
        </w:rPr>
      </w:pPr>
      <w:r w:rsidRPr="004261EB">
        <w:rPr>
          <w:lang w:eastAsia="ja-JP"/>
        </w:rPr>
        <w:t>The BW of n40 in CA_n3-n40-n77 and CA_n28-n40-n77 are FFS. The minimum BW for n40 in the CA combos is 10MHz in Table 5.5A.3.2-1a in TS 38.101-1 (V18.7.0). However, 5MHz is required for n40 in Table 7.3A.5-2 in TS 38.101-1 (V18.7.0).</w:t>
      </w:r>
    </w:p>
    <w:p w14:paraId="51C54AD7" w14:textId="77777777" w:rsidR="00D9645C" w:rsidRPr="004261EB" w:rsidRDefault="00D9645C" w:rsidP="00D9645C">
      <w:pPr>
        <w:pStyle w:val="TH"/>
      </w:pPr>
      <w:r w:rsidRPr="004261EB">
        <w:rPr>
          <w:lang w:eastAsia="zh-CN"/>
        </w:rPr>
        <w:lastRenderedPageBreak/>
        <w:t xml:space="preserve">Table 7.3A.0.5-2: 3DL/2UL </w:t>
      </w:r>
      <w:proofErr w:type="spellStart"/>
      <w:r w:rsidRPr="004261EB">
        <w:rPr>
          <w:lang w:eastAsia="zh-CN"/>
        </w:rPr>
        <w:t>interband</w:t>
      </w:r>
      <w:proofErr w:type="spellEnd"/>
      <w:r w:rsidRPr="004261EB">
        <w:rPr>
          <w:lang w:eastAsia="zh-CN"/>
        </w:rPr>
        <w:t xml:space="preserve"> Reference sensitivity QPSK P</w:t>
      </w:r>
      <w:r w:rsidRPr="004261EB">
        <w:rPr>
          <w:vertAlign w:val="subscript"/>
          <w:lang w:eastAsia="zh-CN"/>
        </w:rPr>
        <w:t>REFSENS</w:t>
      </w:r>
      <w:r w:rsidRPr="004261EB">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9645C" w:rsidRPr="004261EB" w14:paraId="679A7554" w14:textId="77777777" w:rsidTr="003250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D50BA0" w14:textId="77777777" w:rsidR="00D9645C" w:rsidRPr="004261EB" w:rsidRDefault="00D9645C" w:rsidP="00325035">
            <w:pPr>
              <w:pStyle w:val="TAH"/>
            </w:pPr>
            <w:r w:rsidRPr="004261EB">
              <w:t>Band / Channel bandwidth / N</w:t>
            </w:r>
            <w:r w:rsidRPr="004261EB">
              <w:rPr>
                <w:vertAlign w:val="subscript"/>
              </w:rPr>
              <w:t>RB</w:t>
            </w:r>
            <w:r w:rsidRPr="004261EB">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2BB3B8" w14:textId="77777777" w:rsidR="00D9645C" w:rsidRPr="004261EB" w:rsidRDefault="00D9645C" w:rsidP="00325035">
            <w:pPr>
              <w:pStyle w:val="TAH"/>
            </w:pPr>
            <w:r w:rsidRPr="004261EB">
              <w:t>Source of IMD</w:t>
            </w:r>
          </w:p>
        </w:tc>
      </w:tr>
      <w:tr w:rsidR="00D9645C" w:rsidRPr="004261EB" w14:paraId="2169D0F4" w14:textId="77777777" w:rsidTr="003250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40F67" w14:textId="77777777" w:rsidR="00D9645C" w:rsidRPr="004261EB" w:rsidRDefault="00D9645C" w:rsidP="00325035">
            <w:pPr>
              <w:pStyle w:val="TAH"/>
            </w:pPr>
            <w:r w:rsidRPr="004261EB">
              <w:t xml:space="preserve">NR </w:t>
            </w:r>
            <w:r w:rsidRPr="004261EB">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1FADDE" w14:textId="77777777" w:rsidR="00D9645C" w:rsidRPr="004261EB" w:rsidRDefault="00D9645C" w:rsidP="00325035">
            <w:pPr>
              <w:pStyle w:val="TAH"/>
            </w:pPr>
            <w:r w:rsidRPr="004261EB">
              <w:t>NR band</w:t>
            </w:r>
          </w:p>
        </w:tc>
        <w:tc>
          <w:tcPr>
            <w:tcW w:w="960" w:type="dxa"/>
            <w:tcBorders>
              <w:top w:val="single" w:sz="4" w:space="0" w:color="auto"/>
              <w:left w:val="single" w:sz="4" w:space="0" w:color="auto"/>
              <w:bottom w:val="single" w:sz="4" w:space="0" w:color="auto"/>
              <w:right w:val="single" w:sz="4" w:space="0" w:color="auto"/>
            </w:tcBorders>
          </w:tcPr>
          <w:p w14:paraId="5C5E1A7A" w14:textId="77777777" w:rsidR="00D9645C" w:rsidRPr="004261EB" w:rsidRDefault="00D9645C" w:rsidP="00325035">
            <w:pPr>
              <w:pStyle w:val="TAH"/>
            </w:pPr>
            <w:r w:rsidRPr="004261EB">
              <w:t>UL F</w:t>
            </w:r>
            <w:r w:rsidRPr="004261EB">
              <w:rPr>
                <w:vertAlign w:val="subscript"/>
              </w:rPr>
              <w:t>c</w:t>
            </w:r>
            <w:r w:rsidRPr="004261EB">
              <w:t xml:space="preserve"> </w:t>
            </w:r>
            <w:r w:rsidRPr="004261EB">
              <w:br/>
              <w:t>(MHz)</w:t>
            </w:r>
          </w:p>
        </w:tc>
        <w:tc>
          <w:tcPr>
            <w:tcW w:w="964" w:type="dxa"/>
            <w:tcBorders>
              <w:top w:val="single" w:sz="4" w:space="0" w:color="auto"/>
              <w:left w:val="single" w:sz="4" w:space="0" w:color="auto"/>
              <w:bottom w:val="single" w:sz="4" w:space="0" w:color="auto"/>
              <w:right w:val="single" w:sz="4" w:space="0" w:color="auto"/>
            </w:tcBorders>
          </w:tcPr>
          <w:p w14:paraId="212AABB0" w14:textId="77777777" w:rsidR="00D9645C" w:rsidRPr="004261EB" w:rsidRDefault="00D9645C" w:rsidP="00325035">
            <w:pPr>
              <w:pStyle w:val="TAH"/>
            </w:pPr>
            <w:r w:rsidRPr="004261EB">
              <w:t xml:space="preserve">UL/DL BW </w:t>
            </w:r>
            <w:r w:rsidRPr="004261EB">
              <w:br/>
              <w:t>(MHz)</w:t>
            </w:r>
          </w:p>
        </w:tc>
        <w:tc>
          <w:tcPr>
            <w:tcW w:w="960" w:type="dxa"/>
            <w:tcBorders>
              <w:top w:val="single" w:sz="4" w:space="0" w:color="auto"/>
              <w:left w:val="single" w:sz="4" w:space="0" w:color="auto"/>
              <w:bottom w:val="single" w:sz="4" w:space="0" w:color="auto"/>
              <w:right w:val="single" w:sz="4" w:space="0" w:color="auto"/>
            </w:tcBorders>
          </w:tcPr>
          <w:p w14:paraId="7D0951F4" w14:textId="77777777" w:rsidR="00D9645C" w:rsidRPr="004261EB" w:rsidRDefault="00D9645C" w:rsidP="00325035">
            <w:pPr>
              <w:pStyle w:val="TAH"/>
            </w:pPr>
            <w:r w:rsidRPr="004261EB">
              <w:t xml:space="preserve">UL </w:t>
            </w:r>
            <w:r w:rsidRPr="004261EB">
              <w:br/>
              <w:t>L</w:t>
            </w:r>
            <w:r w:rsidRPr="004261EB">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9A07BB" w14:textId="77777777" w:rsidR="00D9645C" w:rsidRPr="004261EB" w:rsidRDefault="00D9645C" w:rsidP="00325035">
            <w:pPr>
              <w:pStyle w:val="TAH"/>
            </w:pPr>
            <w:r w:rsidRPr="004261EB">
              <w:t>DL F</w:t>
            </w:r>
            <w:r w:rsidRPr="004261EB">
              <w:rPr>
                <w:vertAlign w:val="subscript"/>
              </w:rPr>
              <w:t>c</w:t>
            </w:r>
            <w:r w:rsidRPr="004261EB">
              <w:t xml:space="preserve"> (MHz)</w:t>
            </w:r>
          </w:p>
        </w:tc>
        <w:tc>
          <w:tcPr>
            <w:tcW w:w="977" w:type="dxa"/>
            <w:tcBorders>
              <w:top w:val="single" w:sz="4" w:space="0" w:color="auto"/>
              <w:left w:val="single" w:sz="4" w:space="0" w:color="auto"/>
              <w:bottom w:val="single" w:sz="4" w:space="0" w:color="auto"/>
              <w:right w:val="single" w:sz="4" w:space="0" w:color="auto"/>
            </w:tcBorders>
          </w:tcPr>
          <w:p w14:paraId="55278825" w14:textId="77777777" w:rsidR="00D9645C" w:rsidRPr="004261EB" w:rsidRDefault="00D9645C" w:rsidP="00325035">
            <w:pPr>
              <w:pStyle w:val="TAH"/>
            </w:pPr>
            <w:r w:rsidRPr="004261EB">
              <w:t xml:space="preserve">MSD </w:t>
            </w:r>
            <w:r w:rsidRPr="004261EB">
              <w:br/>
              <w:t>(dB)</w:t>
            </w:r>
          </w:p>
        </w:tc>
        <w:tc>
          <w:tcPr>
            <w:tcW w:w="828" w:type="dxa"/>
            <w:tcBorders>
              <w:top w:val="single" w:sz="4" w:space="0" w:color="auto"/>
              <w:left w:val="single" w:sz="4" w:space="0" w:color="auto"/>
              <w:bottom w:val="single" w:sz="4" w:space="0" w:color="auto"/>
              <w:right w:val="single" w:sz="4" w:space="0" w:color="auto"/>
            </w:tcBorders>
          </w:tcPr>
          <w:p w14:paraId="689ECCE7" w14:textId="77777777" w:rsidR="00D9645C" w:rsidRPr="004261EB" w:rsidRDefault="00D9645C" w:rsidP="00325035">
            <w:pPr>
              <w:pStyle w:val="TAH"/>
            </w:pPr>
            <w:r w:rsidRPr="004261EB">
              <w:t>Duplex mode</w:t>
            </w:r>
          </w:p>
        </w:tc>
        <w:tc>
          <w:tcPr>
            <w:tcW w:w="1057" w:type="dxa"/>
            <w:tcBorders>
              <w:top w:val="nil"/>
              <w:left w:val="single" w:sz="4" w:space="0" w:color="auto"/>
              <w:bottom w:val="single" w:sz="4" w:space="0" w:color="auto"/>
              <w:right w:val="single" w:sz="4" w:space="0" w:color="auto"/>
            </w:tcBorders>
            <w:shd w:val="clear" w:color="auto" w:fill="auto"/>
          </w:tcPr>
          <w:p w14:paraId="2F27B57A" w14:textId="77777777" w:rsidR="00D9645C" w:rsidRPr="004261EB" w:rsidRDefault="00D9645C" w:rsidP="00325035">
            <w:pPr>
              <w:pStyle w:val="TAH"/>
            </w:pPr>
          </w:p>
        </w:tc>
      </w:tr>
      <w:tr w:rsidR="00D9645C" w:rsidRPr="004261EB" w14:paraId="0B808848" w14:textId="77777777" w:rsidTr="003250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1ECFD" w14:textId="77777777" w:rsidR="00D9645C" w:rsidRPr="004261EB" w:rsidRDefault="00D9645C" w:rsidP="00325035">
            <w:pPr>
              <w:pStyle w:val="TAC"/>
            </w:pPr>
            <w:r w:rsidRPr="004261EB">
              <w:rPr>
                <w:lang w:eastAsia="zh-CN"/>
              </w:rPr>
              <w:t>CA_n1-n3-n28</w:t>
            </w:r>
          </w:p>
        </w:tc>
        <w:tc>
          <w:tcPr>
            <w:tcW w:w="1146" w:type="dxa"/>
            <w:tcBorders>
              <w:top w:val="single" w:sz="4" w:space="0" w:color="auto"/>
              <w:left w:val="single" w:sz="4" w:space="0" w:color="auto"/>
              <w:right w:val="single" w:sz="4" w:space="0" w:color="auto"/>
            </w:tcBorders>
            <w:vAlign w:val="center"/>
          </w:tcPr>
          <w:p w14:paraId="5A6DA9A2" w14:textId="77777777" w:rsidR="00D9645C" w:rsidRPr="004261EB" w:rsidRDefault="00D9645C" w:rsidP="00325035">
            <w:pPr>
              <w:pStyle w:val="TAC"/>
            </w:pPr>
            <w:r w:rsidRPr="004261EB">
              <w:t>n1</w:t>
            </w:r>
          </w:p>
        </w:tc>
        <w:tc>
          <w:tcPr>
            <w:tcW w:w="960" w:type="dxa"/>
            <w:tcBorders>
              <w:top w:val="single" w:sz="4" w:space="0" w:color="auto"/>
              <w:left w:val="single" w:sz="4" w:space="0" w:color="auto"/>
              <w:right w:val="single" w:sz="4" w:space="0" w:color="auto"/>
            </w:tcBorders>
          </w:tcPr>
          <w:p w14:paraId="3C119247" w14:textId="77777777" w:rsidR="00D9645C" w:rsidRPr="004261EB" w:rsidRDefault="00D9645C" w:rsidP="00325035">
            <w:pPr>
              <w:pStyle w:val="TAC"/>
            </w:pPr>
            <w:r w:rsidRPr="004261EB">
              <w:t>1975</w:t>
            </w:r>
          </w:p>
        </w:tc>
        <w:tc>
          <w:tcPr>
            <w:tcW w:w="964" w:type="dxa"/>
            <w:tcBorders>
              <w:top w:val="single" w:sz="4" w:space="0" w:color="auto"/>
              <w:left w:val="single" w:sz="4" w:space="0" w:color="auto"/>
              <w:right w:val="single" w:sz="4" w:space="0" w:color="auto"/>
            </w:tcBorders>
          </w:tcPr>
          <w:p w14:paraId="09259340"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018EAF7B"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59EEC21F" w14:textId="77777777" w:rsidR="00D9645C" w:rsidRPr="004261EB" w:rsidRDefault="00D9645C" w:rsidP="00325035">
            <w:pPr>
              <w:pStyle w:val="TAC"/>
            </w:pPr>
            <w:r w:rsidRPr="004261EB">
              <w:t>2165</w:t>
            </w:r>
          </w:p>
        </w:tc>
        <w:tc>
          <w:tcPr>
            <w:tcW w:w="977" w:type="dxa"/>
            <w:tcBorders>
              <w:top w:val="single" w:sz="4" w:space="0" w:color="auto"/>
              <w:left w:val="single" w:sz="4" w:space="0" w:color="auto"/>
              <w:bottom w:val="single" w:sz="4" w:space="0" w:color="auto"/>
              <w:right w:val="single" w:sz="4" w:space="0" w:color="auto"/>
            </w:tcBorders>
          </w:tcPr>
          <w:p w14:paraId="379A0132"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vAlign w:val="center"/>
          </w:tcPr>
          <w:p w14:paraId="2A2CA99E"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0E73CCB2" w14:textId="77777777" w:rsidR="00D9645C" w:rsidRPr="004261EB" w:rsidRDefault="00D9645C" w:rsidP="00325035">
            <w:pPr>
              <w:pStyle w:val="TAC"/>
            </w:pPr>
            <w:r w:rsidRPr="004261EB">
              <w:t>N/A</w:t>
            </w:r>
          </w:p>
        </w:tc>
      </w:tr>
      <w:tr w:rsidR="00D9645C" w:rsidRPr="004261EB" w14:paraId="4A0AB499"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8EDCC"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54C79B6D" w14:textId="77777777" w:rsidR="00D9645C" w:rsidRPr="004261EB" w:rsidRDefault="00D9645C" w:rsidP="00325035">
            <w:pPr>
              <w:pStyle w:val="TAC"/>
            </w:pPr>
            <w:r w:rsidRPr="004261EB">
              <w:rPr>
                <w:lang w:eastAsia="zh-CN"/>
              </w:rPr>
              <w:t>n28</w:t>
            </w:r>
          </w:p>
        </w:tc>
        <w:tc>
          <w:tcPr>
            <w:tcW w:w="960" w:type="dxa"/>
            <w:tcBorders>
              <w:top w:val="single" w:sz="4" w:space="0" w:color="auto"/>
              <w:left w:val="single" w:sz="4" w:space="0" w:color="auto"/>
              <w:right w:val="single" w:sz="4" w:space="0" w:color="auto"/>
            </w:tcBorders>
          </w:tcPr>
          <w:p w14:paraId="08A28928" w14:textId="77777777" w:rsidR="00D9645C" w:rsidRPr="004261EB" w:rsidRDefault="00D9645C" w:rsidP="00325035">
            <w:pPr>
              <w:pStyle w:val="TAC"/>
            </w:pPr>
            <w:r w:rsidRPr="004261EB">
              <w:t>710.5</w:t>
            </w:r>
          </w:p>
        </w:tc>
        <w:tc>
          <w:tcPr>
            <w:tcW w:w="964" w:type="dxa"/>
            <w:tcBorders>
              <w:top w:val="single" w:sz="4" w:space="0" w:color="auto"/>
              <w:left w:val="single" w:sz="4" w:space="0" w:color="auto"/>
              <w:right w:val="single" w:sz="4" w:space="0" w:color="auto"/>
            </w:tcBorders>
          </w:tcPr>
          <w:p w14:paraId="5E746DDD"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33A7A92D"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421200C9" w14:textId="77777777" w:rsidR="00D9645C" w:rsidRPr="004261EB" w:rsidRDefault="00D9645C" w:rsidP="00325035">
            <w:pPr>
              <w:pStyle w:val="TAC"/>
            </w:pPr>
            <w:r w:rsidRPr="004261EB">
              <w:t>765.5</w:t>
            </w:r>
          </w:p>
        </w:tc>
        <w:tc>
          <w:tcPr>
            <w:tcW w:w="977" w:type="dxa"/>
            <w:tcBorders>
              <w:top w:val="single" w:sz="4" w:space="0" w:color="auto"/>
              <w:left w:val="single" w:sz="4" w:space="0" w:color="auto"/>
              <w:bottom w:val="single" w:sz="4" w:space="0" w:color="auto"/>
              <w:right w:val="single" w:sz="4" w:space="0" w:color="auto"/>
            </w:tcBorders>
          </w:tcPr>
          <w:p w14:paraId="47B4E5E7"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vAlign w:val="center"/>
          </w:tcPr>
          <w:p w14:paraId="01E4A251"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3B33B745" w14:textId="77777777" w:rsidR="00D9645C" w:rsidRPr="004261EB" w:rsidRDefault="00D9645C" w:rsidP="00325035">
            <w:pPr>
              <w:pStyle w:val="TAC"/>
            </w:pPr>
            <w:r w:rsidRPr="004261EB">
              <w:t>N/A</w:t>
            </w:r>
          </w:p>
        </w:tc>
      </w:tr>
      <w:tr w:rsidR="00D9645C" w:rsidRPr="004261EB" w14:paraId="1A98158C"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F3CF5"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1E9241A5"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tcPr>
          <w:p w14:paraId="6BED2B15" w14:textId="77777777" w:rsidR="00D9645C" w:rsidRPr="004261EB" w:rsidRDefault="00D9645C" w:rsidP="00325035">
            <w:pPr>
              <w:pStyle w:val="TAC"/>
            </w:pPr>
            <w:r w:rsidRPr="004261EB">
              <w:t>1723.5</w:t>
            </w:r>
          </w:p>
        </w:tc>
        <w:tc>
          <w:tcPr>
            <w:tcW w:w="964" w:type="dxa"/>
            <w:tcBorders>
              <w:top w:val="single" w:sz="4" w:space="0" w:color="auto"/>
              <w:left w:val="single" w:sz="4" w:space="0" w:color="auto"/>
              <w:right w:val="single" w:sz="4" w:space="0" w:color="auto"/>
            </w:tcBorders>
          </w:tcPr>
          <w:p w14:paraId="049AC429"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4064125D"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5A215FD6" w14:textId="77777777" w:rsidR="00D9645C" w:rsidRPr="004261EB" w:rsidRDefault="00D9645C" w:rsidP="00325035">
            <w:pPr>
              <w:pStyle w:val="TAC"/>
            </w:pPr>
            <w:r w:rsidRPr="004261EB">
              <w:t>1818.5</w:t>
            </w:r>
          </w:p>
        </w:tc>
        <w:tc>
          <w:tcPr>
            <w:tcW w:w="977" w:type="dxa"/>
            <w:tcBorders>
              <w:top w:val="single" w:sz="4" w:space="0" w:color="auto"/>
              <w:left w:val="single" w:sz="4" w:space="0" w:color="auto"/>
              <w:bottom w:val="single" w:sz="4" w:space="0" w:color="auto"/>
              <w:right w:val="single" w:sz="4" w:space="0" w:color="auto"/>
            </w:tcBorders>
          </w:tcPr>
          <w:p w14:paraId="4D667DB7" w14:textId="77777777" w:rsidR="00D9645C" w:rsidRPr="004261EB" w:rsidRDefault="00D9645C" w:rsidP="00325035">
            <w:pPr>
              <w:pStyle w:val="TAC"/>
            </w:pPr>
            <w:r w:rsidRPr="004261EB">
              <w:t>4.0</w:t>
            </w:r>
          </w:p>
        </w:tc>
        <w:tc>
          <w:tcPr>
            <w:tcW w:w="828" w:type="dxa"/>
            <w:tcBorders>
              <w:top w:val="single" w:sz="4" w:space="0" w:color="auto"/>
              <w:left w:val="single" w:sz="4" w:space="0" w:color="auto"/>
              <w:right w:val="single" w:sz="4" w:space="0" w:color="auto"/>
            </w:tcBorders>
            <w:vAlign w:val="center"/>
          </w:tcPr>
          <w:p w14:paraId="6FF1C1AD"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289FEEC7" w14:textId="77777777" w:rsidR="00D9645C" w:rsidRPr="004261EB" w:rsidRDefault="00D9645C" w:rsidP="00325035">
            <w:pPr>
              <w:pStyle w:val="TAC"/>
            </w:pPr>
            <w:r w:rsidRPr="004261EB">
              <w:t>IMD5</w:t>
            </w:r>
          </w:p>
        </w:tc>
      </w:tr>
      <w:tr w:rsidR="00D9645C" w:rsidRPr="004261EB" w14:paraId="05ED27C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F59C0"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4BA2F5F0"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vAlign w:val="center"/>
          </w:tcPr>
          <w:p w14:paraId="45C1D433" w14:textId="77777777" w:rsidR="00D9645C" w:rsidRPr="004261EB" w:rsidRDefault="00D9645C" w:rsidP="00325035">
            <w:pPr>
              <w:pStyle w:val="TAC"/>
            </w:pPr>
            <w:r w:rsidRPr="004261EB">
              <w:t>1780</w:t>
            </w:r>
          </w:p>
        </w:tc>
        <w:tc>
          <w:tcPr>
            <w:tcW w:w="964" w:type="dxa"/>
            <w:tcBorders>
              <w:top w:val="single" w:sz="4" w:space="0" w:color="auto"/>
              <w:left w:val="single" w:sz="4" w:space="0" w:color="auto"/>
              <w:right w:val="single" w:sz="4" w:space="0" w:color="auto"/>
            </w:tcBorders>
            <w:vAlign w:val="center"/>
          </w:tcPr>
          <w:p w14:paraId="37F68477"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vAlign w:val="center"/>
          </w:tcPr>
          <w:p w14:paraId="07449E34"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vAlign w:val="center"/>
          </w:tcPr>
          <w:p w14:paraId="6E75E39D" w14:textId="77777777" w:rsidR="00D9645C" w:rsidRPr="004261EB" w:rsidRDefault="00D9645C" w:rsidP="00325035">
            <w:pPr>
              <w:pStyle w:val="TAC"/>
            </w:pPr>
            <w:r w:rsidRPr="004261EB">
              <w:t>1875</w:t>
            </w:r>
          </w:p>
        </w:tc>
        <w:tc>
          <w:tcPr>
            <w:tcW w:w="977" w:type="dxa"/>
            <w:tcBorders>
              <w:top w:val="single" w:sz="4" w:space="0" w:color="auto"/>
              <w:left w:val="single" w:sz="4" w:space="0" w:color="auto"/>
              <w:bottom w:val="single" w:sz="4" w:space="0" w:color="auto"/>
              <w:right w:val="single" w:sz="4" w:space="0" w:color="auto"/>
            </w:tcBorders>
            <w:vAlign w:val="center"/>
          </w:tcPr>
          <w:p w14:paraId="3BA9FD1D"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vAlign w:val="center"/>
          </w:tcPr>
          <w:p w14:paraId="03601DC7"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1962FF69" w14:textId="77777777" w:rsidR="00D9645C" w:rsidRPr="004261EB" w:rsidRDefault="00D9645C" w:rsidP="00325035">
            <w:pPr>
              <w:pStyle w:val="TAC"/>
            </w:pPr>
            <w:r w:rsidRPr="004261EB">
              <w:t>N/A</w:t>
            </w:r>
          </w:p>
        </w:tc>
      </w:tr>
      <w:tr w:rsidR="00D9645C" w:rsidRPr="004261EB" w14:paraId="7FAC33BA"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ACAF6"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7CE933E1" w14:textId="77777777" w:rsidR="00D9645C" w:rsidRPr="004261EB" w:rsidRDefault="00D9645C" w:rsidP="00325035">
            <w:pPr>
              <w:pStyle w:val="TAC"/>
            </w:pPr>
            <w:r w:rsidRPr="004261EB">
              <w:rPr>
                <w:lang w:eastAsia="zh-CN"/>
              </w:rPr>
              <w:t>n28</w:t>
            </w:r>
          </w:p>
        </w:tc>
        <w:tc>
          <w:tcPr>
            <w:tcW w:w="960" w:type="dxa"/>
            <w:tcBorders>
              <w:top w:val="single" w:sz="4" w:space="0" w:color="auto"/>
              <w:left w:val="single" w:sz="4" w:space="0" w:color="auto"/>
              <w:right w:val="single" w:sz="4" w:space="0" w:color="auto"/>
            </w:tcBorders>
            <w:vAlign w:val="center"/>
          </w:tcPr>
          <w:p w14:paraId="197829F7" w14:textId="77777777" w:rsidR="00D9645C" w:rsidRPr="004261EB" w:rsidRDefault="00D9645C" w:rsidP="00325035">
            <w:pPr>
              <w:pStyle w:val="TAC"/>
            </w:pPr>
            <w:r w:rsidRPr="004261EB">
              <w:t>710.5</w:t>
            </w:r>
          </w:p>
        </w:tc>
        <w:tc>
          <w:tcPr>
            <w:tcW w:w="964" w:type="dxa"/>
            <w:tcBorders>
              <w:top w:val="single" w:sz="4" w:space="0" w:color="auto"/>
              <w:left w:val="single" w:sz="4" w:space="0" w:color="auto"/>
              <w:right w:val="single" w:sz="4" w:space="0" w:color="auto"/>
            </w:tcBorders>
            <w:vAlign w:val="center"/>
          </w:tcPr>
          <w:p w14:paraId="31EE9983"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vAlign w:val="center"/>
          </w:tcPr>
          <w:p w14:paraId="2983F395"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vAlign w:val="center"/>
          </w:tcPr>
          <w:p w14:paraId="46246F6C" w14:textId="77777777" w:rsidR="00D9645C" w:rsidRPr="004261EB" w:rsidRDefault="00D9645C" w:rsidP="00325035">
            <w:pPr>
              <w:pStyle w:val="TAC"/>
            </w:pPr>
            <w:r w:rsidRPr="004261EB">
              <w:t>765.5</w:t>
            </w:r>
          </w:p>
        </w:tc>
        <w:tc>
          <w:tcPr>
            <w:tcW w:w="977" w:type="dxa"/>
            <w:tcBorders>
              <w:top w:val="single" w:sz="4" w:space="0" w:color="auto"/>
              <w:left w:val="single" w:sz="4" w:space="0" w:color="auto"/>
              <w:bottom w:val="single" w:sz="4" w:space="0" w:color="auto"/>
              <w:right w:val="single" w:sz="4" w:space="0" w:color="auto"/>
            </w:tcBorders>
            <w:vAlign w:val="center"/>
          </w:tcPr>
          <w:p w14:paraId="7ED36955"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vAlign w:val="center"/>
          </w:tcPr>
          <w:p w14:paraId="0F7CDFB0"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449E1584" w14:textId="77777777" w:rsidR="00D9645C" w:rsidRPr="004261EB" w:rsidRDefault="00D9645C" w:rsidP="00325035">
            <w:pPr>
              <w:pStyle w:val="TAC"/>
            </w:pPr>
            <w:r w:rsidRPr="004261EB">
              <w:t>N/A</w:t>
            </w:r>
          </w:p>
        </w:tc>
      </w:tr>
      <w:tr w:rsidR="00D9645C" w:rsidRPr="004261EB" w14:paraId="544564A9" w14:textId="77777777" w:rsidTr="003250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49716A"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7890B94F" w14:textId="77777777" w:rsidR="00D9645C" w:rsidRPr="004261EB" w:rsidRDefault="00D9645C" w:rsidP="00325035">
            <w:pPr>
              <w:pStyle w:val="TAC"/>
            </w:pPr>
            <w:r w:rsidRPr="004261EB">
              <w:t>n1</w:t>
            </w:r>
          </w:p>
        </w:tc>
        <w:tc>
          <w:tcPr>
            <w:tcW w:w="960" w:type="dxa"/>
            <w:tcBorders>
              <w:top w:val="single" w:sz="4" w:space="0" w:color="auto"/>
              <w:left w:val="single" w:sz="4" w:space="0" w:color="auto"/>
              <w:right w:val="single" w:sz="4" w:space="0" w:color="auto"/>
            </w:tcBorders>
            <w:vAlign w:val="center"/>
          </w:tcPr>
          <w:p w14:paraId="632208AE" w14:textId="77777777" w:rsidR="00D9645C" w:rsidRPr="004261EB" w:rsidRDefault="00D9645C" w:rsidP="00325035">
            <w:pPr>
              <w:pStyle w:val="TAC"/>
            </w:pPr>
            <w:r w:rsidRPr="004261EB">
              <w:t>1949</w:t>
            </w:r>
          </w:p>
        </w:tc>
        <w:tc>
          <w:tcPr>
            <w:tcW w:w="964" w:type="dxa"/>
            <w:tcBorders>
              <w:top w:val="single" w:sz="4" w:space="0" w:color="auto"/>
              <w:left w:val="single" w:sz="4" w:space="0" w:color="auto"/>
              <w:right w:val="single" w:sz="4" w:space="0" w:color="auto"/>
            </w:tcBorders>
            <w:vAlign w:val="center"/>
          </w:tcPr>
          <w:p w14:paraId="2BB3D427"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vAlign w:val="center"/>
          </w:tcPr>
          <w:p w14:paraId="2CDEA6F3"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vAlign w:val="center"/>
          </w:tcPr>
          <w:p w14:paraId="74B77664" w14:textId="77777777" w:rsidR="00D9645C" w:rsidRPr="004261EB" w:rsidRDefault="00D9645C" w:rsidP="00325035">
            <w:pPr>
              <w:pStyle w:val="TAC"/>
            </w:pPr>
            <w:r w:rsidRPr="004261EB">
              <w:t>2139</w:t>
            </w:r>
          </w:p>
        </w:tc>
        <w:tc>
          <w:tcPr>
            <w:tcW w:w="977" w:type="dxa"/>
            <w:tcBorders>
              <w:top w:val="single" w:sz="4" w:space="0" w:color="auto"/>
              <w:left w:val="single" w:sz="4" w:space="0" w:color="auto"/>
              <w:bottom w:val="single" w:sz="4" w:space="0" w:color="auto"/>
              <w:right w:val="single" w:sz="4" w:space="0" w:color="auto"/>
            </w:tcBorders>
            <w:vAlign w:val="center"/>
          </w:tcPr>
          <w:p w14:paraId="3D45CA6C" w14:textId="77777777" w:rsidR="00D9645C" w:rsidRPr="004261EB" w:rsidRDefault="00D9645C" w:rsidP="00325035">
            <w:pPr>
              <w:pStyle w:val="TAC"/>
            </w:pPr>
            <w:r w:rsidRPr="004261EB">
              <w:t>11.0</w:t>
            </w:r>
          </w:p>
        </w:tc>
        <w:tc>
          <w:tcPr>
            <w:tcW w:w="828" w:type="dxa"/>
            <w:tcBorders>
              <w:top w:val="single" w:sz="4" w:space="0" w:color="auto"/>
              <w:left w:val="single" w:sz="4" w:space="0" w:color="auto"/>
              <w:bottom w:val="single" w:sz="4" w:space="0" w:color="auto"/>
              <w:right w:val="single" w:sz="4" w:space="0" w:color="auto"/>
            </w:tcBorders>
            <w:vAlign w:val="center"/>
          </w:tcPr>
          <w:p w14:paraId="397360E2"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1A589B2A" w14:textId="77777777" w:rsidR="00D9645C" w:rsidRPr="004261EB" w:rsidRDefault="00D9645C" w:rsidP="00325035">
            <w:pPr>
              <w:pStyle w:val="TAC"/>
            </w:pPr>
            <w:r w:rsidRPr="004261EB">
              <w:t>IMD4</w:t>
            </w:r>
          </w:p>
        </w:tc>
      </w:tr>
      <w:tr w:rsidR="00D9645C" w:rsidRPr="004261EB" w14:paraId="6BE11F19" w14:textId="77777777" w:rsidTr="00325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338F66" w14:textId="77777777" w:rsidR="00D9645C" w:rsidRPr="004261EB" w:rsidRDefault="00D9645C" w:rsidP="00325035">
            <w:pPr>
              <w:pStyle w:val="TAC"/>
            </w:pPr>
            <w:r w:rsidRPr="004261EB">
              <w:rPr>
                <w:rFonts w:cs="Arial"/>
                <w:szCs w:val="18"/>
              </w:rPr>
              <w:t>CA_n1-n3-n77</w:t>
            </w:r>
          </w:p>
        </w:tc>
        <w:tc>
          <w:tcPr>
            <w:tcW w:w="1146" w:type="dxa"/>
            <w:tcBorders>
              <w:top w:val="single" w:sz="4" w:space="0" w:color="auto"/>
              <w:left w:val="single" w:sz="4" w:space="0" w:color="auto"/>
              <w:right w:val="single" w:sz="4" w:space="0" w:color="auto"/>
            </w:tcBorders>
          </w:tcPr>
          <w:p w14:paraId="2610F407" w14:textId="77777777" w:rsidR="00D9645C" w:rsidRPr="004261EB" w:rsidRDefault="00D9645C" w:rsidP="00325035">
            <w:pPr>
              <w:pStyle w:val="TAC"/>
            </w:pPr>
            <w:r w:rsidRPr="004261EB">
              <w:rPr>
                <w:rFonts w:cs="Arial"/>
                <w:szCs w:val="18"/>
              </w:rPr>
              <w:t>n1</w:t>
            </w:r>
          </w:p>
        </w:tc>
        <w:tc>
          <w:tcPr>
            <w:tcW w:w="960" w:type="dxa"/>
            <w:tcBorders>
              <w:top w:val="single" w:sz="4" w:space="0" w:color="auto"/>
              <w:left w:val="single" w:sz="4" w:space="0" w:color="auto"/>
              <w:right w:val="single" w:sz="4" w:space="0" w:color="auto"/>
            </w:tcBorders>
          </w:tcPr>
          <w:p w14:paraId="736E7E51" w14:textId="77777777" w:rsidR="00D9645C" w:rsidRPr="004261EB" w:rsidRDefault="00D9645C" w:rsidP="00325035">
            <w:pPr>
              <w:pStyle w:val="TAC"/>
            </w:pPr>
            <w:r w:rsidRPr="004261EB">
              <w:rPr>
                <w:rFonts w:cs="Arial"/>
                <w:szCs w:val="18"/>
              </w:rPr>
              <w:t>1950</w:t>
            </w:r>
          </w:p>
        </w:tc>
        <w:tc>
          <w:tcPr>
            <w:tcW w:w="964" w:type="dxa"/>
            <w:tcBorders>
              <w:top w:val="single" w:sz="4" w:space="0" w:color="auto"/>
              <w:left w:val="single" w:sz="4" w:space="0" w:color="auto"/>
              <w:right w:val="single" w:sz="4" w:space="0" w:color="auto"/>
            </w:tcBorders>
          </w:tcPr>
          <w:p w14:paraId="70F0D818"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629EF57F" w14:textId="77777777" w:rsidR="00D9645C" w:rsidRPr="004261EB" w:rsidRDefault="00D9645C" w:rsidP="00325035">
            <w:pPr>
              <w:pStyle w:val="TAC"/>
            </w:pPr>
            <w:r w:rsidRPr="004261EB">
              <w:rPr>
                <w:rFonts w:cs="Arial"/>
                <w:szCs w:val="18"/>
              </w:rPr>
              <w:t>25</w:t>
            </w:r>
          </w:p>
        </w:tc>
        <w:tc>
          <w:tcPr>
            <w:tcW w:w="960" w:type="dxa"/>
            <w:tcBorders>
              <w:top w:val="single" w:sz="4" w:space="0" w:color="auto"/>
              <w:left w:val="single" w:sz="4" w:space="0" w:color="auto"/>
              <w:right w:val="single" w:sz="4" w:space="0" w:color="auto"/>
            </w:tcBorders>
          </w:tcPr>
          <w:p w14:paraId="073CEED1" w14:textId="77777777" w:rsidR="00D9645C" w:rsidRPr="004261EB" w:rsidRDefault="00D9645C" w:rsidP="00325035">
            <w:pPr>
              <w:pStyle w:val="TAC"/>
            </w:pPr>
            <w:r w:rsidRPr="004261EB">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7A28E0F"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30AFE3"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60D87A85" w14:textId="77777777" w:rsidR="00D9645C" w:rsidRPr="004261EB" w:rsidRDefault="00D9645C" w:rsidP="00325035">
            <w:pPr>
              <w:pStyle w:val="TAC"/>
            </w:pPr>
            <w:r w:rsidRPr="004261EB">
              <w:rPr>
                <w:rFonts w:cs="Arial"/>
                <w:szCs w:val="18"/>
              </w:rPr>
              <w:t>N/A</w:t>
            </w:r>
          </w:p>
        </w:tc>
      </w:tr>
      <w:tr w:rsidR="00D9645C" w:rsidRPr="004261EB" w14:paraId="78F1701B"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672F9AB"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73E0EB10" w14:textId="77777777" w:rsidR="00D9645C" w:rsidRPr="004261EB" w:rsidRDefault="00D9645C" w:rsidP="00325035">
            <w:pPr>
              <w:pStyle w:val="TAC"/>
            </w:pPr>
            <w:r w:rsidRPr="004261EB">
              <w:rPr>
                <w:rFonts w:cs="Arial"/>
                <w:szCs w:val="18"/>
              </w:rPr>
              <w:t>n3</w:t>
            </w:r>
          </w:p>
        </w:tc>
        <w:tc>
          <w:tcPr>
            <w:tcW w:w="960" w:type="dxa"/>
            <w:tcBorders>
              <w:top w:val="single" w:sz="4" w:space="0" w:color="auto"/>
              <w:left w:val="single" w:sz="4" w:space="0" w:color="auto"/>
              <w:right w:val="single" w:sz="4" w:space="0" w:color="auto"/>
            </w:tcBorders>
          </w:tcPr>
          <w:p w14:paraId="16A6ABC4" w14:textId="77777777" w:rsidR="00D9645C" w:rsidRPr="004261EB" w:rsidRDefault="00D9645C" w:rsidP="00325035">
            <w:pPr>
              <w:pStyle w:val="TAC"/>
            </w:pPr>
            <w:r w:rsidRPr="004261EB">
              <w:rPr>
                <w:rFonts w:cs="Arial"/>
                <w:szCs w:val="18"/>
              </w:rPr>
              <w:t>1750</w:t>
            </w:r>
          </w:p>
        </w:tc>
        <w:tc>
          <w:tcPr>
            <w:tcW w:w="964" w:type="dxa"/>
            <w:tcBorders>
              <w:top w:val="single" w:sz="4" w:space="0" w:color="auto"/>
              <w:left w:val="single" w:sz="4" w:space="0" w:color="auto"/>
              <w:right w:val="single" w:sz="4" w:space="0" w:color="auto"/>
            </w:tcBorders>
          </w:tcPr>
          <w:p w14:paraId="131847DC"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25898B9B" w14:textId="77777777" w:rsidR="00D9645C" w:rsidRPr="004261EB" w:rsidRDefault="00D9645C" w:rsidP="00325035">
            <w:pPr>
              <w:pStyle w:val="TAC"/>
            </w:pPr>
            <w:r w:rsidRPr="004261EB">
              <w:rPr>
                <w:rFonts w:cs="Arial"/>
                <w:szCs w:val="18"/>
              </w:rPr>
              <w:t>25</w:t>
            </w:r>
          </w:p>
        </w:tc>
        <w:tc>
          <w:tcPr>
            <w:tcW w:w="960" w:type="dxa"/>
            <w:tcBorders>
              <w:top w:val="single" w:sz="4" w:space="0" w:color="auto"/>
              <w:left w:val="single" w:sz="4" w:space="0" w:color="auto"/>
              <w:right w:val="single" w:sz="4" w:space="0" w:color="auto"/>
            </w:tcBorders>
          </w:tcPr>
          <w:p w14:paraId="28BD7421" w14:textId="77777777" w:rsidR="00D9645C" w:rsidRPr="004261EB" w:rsidRDefault="00D9645C" w:rsidP="00325035">
            <w:pPr>
              <w:pStyle w:val="TAC"/>
            </w:pPr>
            <w:r w:rsidRPr="004261EB">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71CE005"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CAE4F9"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77BF1765" w14:textId="77777777" w:rsidR="00D9645C" w:rsidRPr="004261EB" w:rsidRDefault="00D9645C" w:rsidP="00325035">
            <w:pPr>
              <w:pStyle w:val="TAC"/>
            </w:pPr>
            <w:r w:rsidRPr="004261EB">
              <w:rPr>
                <w:rFonts w:cs="Arial"/>
                <w:szCs w:val="18"/>
              </w:rPr>
              <w:t>N/A</w:t>
            </w:r>
          </w:p>
        </w:tc>
      </w:tr>
      <w:tr w:rsidR="00D9645C" w:rsidRPr="004261EB" w14:paraId="6B25B2B3"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6166A3BC"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39A43ABD" w14:textId="77777777" w:rsidR="00D9645C" w:rsidRPr="004261EB" w:rsidRDefault="00D9645C" w:rsidP="00325035">
            <w:pPr>
              <w:pStyle w:val="TAC"/>
            </w:pPr>
            <w:r w:rsidRPr="004261EB">
              <w:rPr>
                <w:rFonts w:cs="Arial"/>
                <w:szCs w:val="18"/>
              </w:rPr>
              <w:t>n77</w:t>
            </w:r>
          </w:p>
        </w:tc>
        <w:tc>
          <w:tcPr>
            <w:tcW w:w="960" w:type="dxa"/>
            <w:tcBorders>
              <w:top w:val="single" w:sz="4" w:space="0" w:color="auto"/>
              <w:left w:val="single" w:sz="4" w:space="0" w:color="auto"/>
              <w:right w:val="single" w:sz="4" w:space="0" w:color="auto"/>
            </w:tcBorders>
          </w:tcPr>
          <w:p w14:paraId="6C6E3D86"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5C3B27DA" w14:textId="77777777" w:rsidR="00D9645C" w:rsidRPr="004261EB" w:rsidRDefault="00D9645C" w:rsidP="00325035">
            <w:pPr>
              <w:pStyle w:val="TAC"/>
            </w:pPr>
            <w:r w:rsidRPr="004261EB">
              <w:rPr>
                <w:rFonts w:cs="Arial"/>
                <w:szCs w:val="18"/>
              </w:rPr>
              <w:t>10</w:t>
            </w:r>
          </w:p>
        </w:tc>
        <w:tc>
          <w:tcPr>
            <w:tcW w:w="960" w:type="dxa"/>
            <w:tcBorders>
              <w:top w:val="single" w:sz="4" w:space="0" w:color="auto"/>
              <w:left w:val="single" w:sz="4" w:space="0" w:color="auto"/>
              <w:right w:val="single" w:sz="4" w:space="0" w:color="auto"/>
            </w:tcBorders>
          </w:tcPr>
          <w:p w14:paraId="6474BEDE"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6DCB4155" w14:textId="77777777" w:rsidR="00D9645C" w:rsidRPr="004261EB" w:rsidRDefault="00D9645C" w:rsidP="00325035">
            <w:pPr>
              <w:pStyle w:val="TAC"/>
            </w:pPr>
            <w:r w:rsidRPr="004261EB">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9964F4B" w14:textId="77777777" w:rsidR="00D9645C" w:rsidRPr="004261EB" w:rsidRDefault="00D9645C" w:rsidP="00325035">
            <w:pPr>
              <w:pStyle w:val="TAC"/>
            </w:pPr>
            <w:r w:rsidRPr="004261EB">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66CBC01"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right w:val="single" w:sz="4" w:space="0" w:color="auto"/>
            </w:tcBorders>
          </w:tcPr>
          <w:p w14:paraId="147517FB" w14:textId="77777777" w:rsidR="00D9645C" w:rsidRPr="004261EB" w:rsidRDefault="00D9645C" w:rsidP="00325035">
            <w:pPr>
              <w:pStyle w:val="TAC"/>
            </w:pPr>
            <w:r w:rsidRPr="004261EB">
              <w:rPr>
                <w:rFonts w:cs="Arial"/>
                <w:szCs w:val="18"/>
              </w:rPr>
              <w:t>IMD2</w:t>
            </w:r>
            <w:r w:rsidRPr="004261EB">
              <w:rPr>
                <w:rFonts w:cs="Arial"/>
                <w:szCs w:val="18"/>
                <w:vertAlign w:val="superscript"/>
              </w:rPr>
              <w:t>2</w:t>
            </w:r>
          </w:p>
        </w:tc>
      </w:tr>
      <w:tr w:rsidR="00D9645C" w:rsidRPr="004261EB" w14:paraId="79A10FA2"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204577E9"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2415FB4A" w14:textId="77777777" w:rsidR="00D9645C" w:rsidRPr="004261EB" w:rsidRDefault="00D9645C" w:rsidP="00325035">
            <w:pPr>
              <w:pStyle w:val="TAC"/>
            </w:pPr>
            <w:r w:rsidRPr="004261EB">
              <w:rPr>
                <w:rFonts w:cs="Arial"/>
                <w:szCs w:val="18"/>
              </w:rPr>
              <w:t>n1</w:t>
            </w:r>
          </w:p>
        </w:tc>
        <w:tc>
          <w:tcPr>
            <w:tcW w:w="960" w:type="dxa"/>
            <w:tcBorders>
              <w:top w:val="single" w:sz="4" w:space="0" w:color="auto"/>
              <w:left w:val="single" w:sz="4" w:space="0" w:color="auto"/>
              <w:right w:val="single" w:sz="4" w:space="0" w:color="auto"/>
            </w:tcBorders>
          </w:tcPr>
          <w:p w14:paraId="7A5610F5" w14:textId="77777777" w:rsidR="00D9645C" w:rsidRPr="004261EB" w:rsidRDefault="00D9645C" w:rsidP="00325035">
            <w:pPr>
              <w:pStyle w:val="TAC"/>
            </w:pPr>
            <w:r w:rsidRPr="004261EB">
              <w:rPr>
                <w:rFonts w:cs="Arial"/>
                <w:szCs w:val="18"/>
              </w:rPr>
              <w:t>1950</w:t>
            </w:r>
          </w:p>
        </w:tc>
        <w:tc>
          <w:tcPr>
            <w:tcW w:w="964" w:type="dxa"/>
            <w:tcBorders>
              <w:top w:val="single" w:sz="4" w:space="0" w:color="auto"/>
              <w:left w:val="single" w:sz="4" w:space="0" w:color="auto"/>
              <w:right w:val="single" w:sz="4" w:space="0" w:color="auto"/>
            </w:tcBorders>
          </w:tcPr>
          <w:p w14:paraId="52D5875B"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64B68DBD" w14:textId="77777777" w:rsidR="00D9645C" w:rsidRPr="004261EB" w:rsidRDefault="00D9645C" w:rsidP="00325035">
            <w:pPr>
              <w:pStyle w:val="TAC"/>
            </w:pPr>
            <w:r w:rsidRPr="004261EB">
              <w:rPr>
                <w:rFonts w:cs="Arial"/>
                <w:szCs w:val="18"/>
              </w:rPr>
              <w:t>25</w:t>
            </w:r>
          </w:p>
        </w:tc>
        <w:tc>
          <w:tcPr>
            <w:tcW w:w="960" w:type="dxa"/>
            <w:tcBorders>
              <w:top w:val="single" w:sz="4" w:space="0" w:color="auto"/>
              <w:left w:val="single" w:sz="4" w:space="0" w:color="auto"/>
              <w:right w:val="single" w:sz="4" w:space="0" w:color="auto"/>
            </w:tcBorders>
          </w:tcPr>
          <w:p w14:paraId="4A688A24" w14:textId="77777777" w:rsidR="00D9645C" w:rsidRPr="004261EB" w:rsidRDefault="00D9645C" w:rsidP="00325035">
            <w:pPr>
              <w:pStyle w:val="TAC"/>
            </w:pPr>
            <w:r w:rsidRPr="004261EB">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78851EF"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BC02E9"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4EC86A41" w14:textId="77777777" w:rsidR="00D9645C" w:rsidRPr="004261EB" w:rsidRDefault="00D9645C" w:rsidP="00325035">
            <w:pPr>
              <w:pStyle w:val="TAC"/>
            </w:pPr>
            <w:r w:rsidRPr="004261EB">
              <w:rPr>
                <w:rFonts w:cs="Arial"/>
                <w:szCs w:val="18"/>
              </w:rPr>
              <w:t>N/A</w:t>
            </w:r>
          </w:p>
        </w:tc>
      </w:tr>
      <w:tr w:rsidR="00D9645C" w:rsidRPr="004261EB" w14:paraId="4022819C"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2E1B9C1"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189FFD5A" w14:textId="77777777" w:rsidR="00D9645C" w:rsidRPr="004261EB" w:rsidRDefault="00D9645C" w:rsidP="00325035">
            <w:pPr>
              <w:pStyle w:val="TAC"/>
            </w:pPr>
            <w:r w:rsidRPr="004261EB">
              <w:rPr>
                <w:rFonts w:cs="Arial"/>
                <w:szCs w:val="18"/>
              </w:rPr>
              <w:t>n3</w:t>
            </w:r>
          </w:p>
        </w:tc>
        <w:tc>
          <w:tcPr>
            <w:tcW w:w="960" w:type="dxa"/>
            <w:tcBorders>
              <w:top w:val="single" w:sz="4" w:space="0" w:color="auto"/>
              <w:left w:val="single" w:sz="4" w:space="0" w:color="auto"/>
              <w:right w:val="single" w:sz="4" w:space="0" w:color="auto"/>
            </w:tcBorders>
          </w:tcPr>
          <w:p w14:paraId="4CC7302C"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108FF6F5"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7E01C8DA"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258347B6" w14:textId="77777777" w:rsidR="00D9645C" w:rsidRPr="004261EB" w:rsidRDefault="00D9645C" w:rsidP="00325035">
            <w:pPr>
              <w:pStyle w:val="TAC"/>
            </w:pPr>
            <w:r w:rsidRPr="004261EB">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862D5FA" w14:textId="77777777" w:rsidR="00D9645C" w:rsidRPr="004261EB" w:rsidRDefault="00D9645C" w:rsidP="00325035">
            <w:pPr>
              <w:pStyle w:val="TAC"/>
            </w:pPr>
            <w:r w:rsidRPr="004261EB">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42B7AEE3"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1BBD16DB" w14:textId="77777777" w:rsidR="00D9645C" w:rsidRPr="004261EB" w:rsidRDefault="00D9645C" w:rsidP="00325035">
            <w:pPr>
              <w:pStyle w:val="TAC"/>
            </w:pPr>
            <w:r w:rsidRPr="004261EB">
              <w:rPr>
                <w:rFonts w:cs="Arial"/>
                <w:szCs w:val="18"/>
              </w:rPr>
              <w:t>IMD2</w:t>
            </w:r>
            <w:r w:rsidRPr="004261EB">
              <w:rPr>
                <w:rFonts w:cs="Arial"/>
                <w:szCs w:val="18"/>
                <w:vertAlign w:val="superscript"/>
              </w:rPr>
              <w:t>1,2</w:t>
            </w:r>
          </w:p>
        </w:tc>
      </w:tr>
      <w:tr w:rsidR="00D9645C" w:rsidRPr="004261EB" w14:paraId="3BC9B99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06D32467"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6D283804" w14:textId="77777777" w:rsidR="00D9645C" w:rsidRPr="004261EB" w:rsidRDefault="00D9645C" w:rsidP="00325035">
            <w:pPr>
              <w:pStyle w:val="TAC"/>
            </w:pPr>
            <w:r w:rsidRPr="004261EB">
              <w:rPr>
                <w:rFonts w:cs="Arial"/>
                <w:szCs w:val="18"/>
              </w:rPr>
              <w:t>n77</w:t>
            </w:r>
          </w:p>
        </w:tc>
        <w:tc>
          <w:tcPr>
            <w:tcW w:w="960" w:type="dxa"/>
            <w:tcBorders>
              <w:top w:val="single" w:sz="4" w:space="0" w:color="auto"/>
              <w:left w:val="single" w:sz="4" w:space="0" w:color="auto"/>
              <w:right w:val="single" w:sz="4" w:space="0" w:color="auto"/>
            </w:tcBorders>
          </w:tcPr>
          <w:p w14:paraId="3AF9DEED" w14:textId="77777777" w:rsidR="00D9645C" w:rsidRPr="004261EB" w:rsidRDefault="00D9645C" w:rsidP="00325035">
            <w:pPr>
              <w:pStyle w:val="TAC"/>
            </w:pPr>
            <w:r w:rsidRPr="004261EB">
              <w:rPr>
                <w:rFonts w:cs="Arial"/>
                <w:szCs w:val="18"/>
              </w:rPr>
              <w:t>3757.5</w:t>
            </w:r>
          </w:p>
        </w:tc>
        <w:tc>
          <w:tcPr>
            <w:tcW w:w="964" w:type="dxa"/>
            <w:tcBorders>
              <w:top w:val="single" w:sz="4" w:space="0" w:color="auto"/>
              <w:left w:val="single" w:sz="4" w:space="0" w:color="auto"/>
              <w:right w:val="single" w:sz="4" w:space="0" w:color="auto"/>
            </w:tcBorders>
          </w:tcPr>
          <w:p w14:paraId="1EE9EC1D" w14:textId="77777777" w:rsidR="00D9645C" w:rsidRPr="004261EB" w:rsidRDefault="00D9645C" w:rsidP="00325035">
            <w:pPr>
              <w:pStyle w:val="TAC"/>
            </w:pPr>
            <w:r w:rsidRPr="004261EB">
              <w:rPr>
                <w:rFonts w:cs="Arial"/>
                <w:szCs w:val="18"/>
              </w:rPr>
              <w:t>10</w:t>
            </w:r>
          </w:p>
        </w:tc>
        <w:tc>
          <w:tcPr>
            <w:tcW w:w="960" w:type="dxa"/>
            <w:tcBorders>
              <w:top w:val="single" w:sz="4" w:space="0" w:color="auto"/>
              <w:left w:val="single" w:sz="4" w:space="0" w:color="auto"/>
              <w:right w:val="single" w:sz="4" w:space="0" w:color="auto"/>
            </w:tcBorders>
          </w:tcPr>
          <w:p w14:paraId="0F13C8FD" w14:textId="77777777" w:rsidR="00D9645C" w:rsidRPr="004261EB" w:rsidRDefault="00D9645C" w:rsidP="00325035">
            <w:pPr>
              <w:pStyle w:val="TAC"/>
            </w:pPr>
            <w:r w:rsidRPr="004261EB">
              <w:rPr>
                <w:rFonts w:cs="Arial"/>
                <w:szCs w:val="18"/>
              </w:rPr>
              <w:t>50</w:t>
            </w:r>
          </w:p>
        </w:tc>
        <w:tc>
          <w:tcPr>
            <w:tcW w:w="960" w:type="dxa"/>
            <w:tcBorders>
              <w:top w:val="single" w:sz="4" w:space="0" w:color="auto"/>
              <w:left w:val="single" w:sz="4" w:space="0" w:color="auto"/>
              <w:right w:val="single" w:sz="4" w:space="0" w:color="auto"/>
            </w:tcBorders>
          </w:tcPr>
          <w:p w14:paraId="05124B16" w14:textId="77777777" w:rsidR="00D9645C" w:rsidRPr="004261EB" w:rsidRDefault="00D9645C" w:rsidP="00325035">
            <w:pPr>
              <w:pStyle w:val="TAC"/>
            </w:pPr>
            <w:r w:rsidRPr="004261EB">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9D72ECF"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2B8E4C"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right w:val="single" w:sz="4" w:space="0" w:color="auto"/>
            </w:tcBorders>
          </w:tcPr>
          <w:p w14:paraId="04FEBDF3" w14:textId="77777777" w:rsidR="00D9645C" w:rsidRPr="004261EB" w:rsidRDefault="00D9645C" w:rsidP="00325035">
            <w:pPr>
              <w:pStyle w:val="TAC"/>
            </w:pPr>
            <w:r w:rsidRPr="004261EB">
              <w:rPr>
                <w:rFonts w:cs="Arial"/>
                <w:szCs w:val="18"/>
              </w:rPr>
              <w:t>N/A</w:t>
            </w:r>
          </w:p>
        </w:tc>
      </w:tr>
      <w:tr w:rsidR="00D9645C" w:rsidRPr="004261EB" w14:paraId="7059D210"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4E0C28C"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7D944AA6" w14:textId="77777777" w:rsidR="00D9645C" w:rsidRPr="004261EB" w:rsidRDefault="00D9645C" w:rsidP="00325035">
            <w:pPr>
              <w:pStyle w:val="TAC"/>
            </w:pPr>
            <w:r w:rsidRPr="004261EB">
              <w:rPr>
                <w:rFonts w:cs="Arial"/>
                <w:szCs w:val="18"/>
              </w:rPr>
              <w:t>n1</w:t>
            </w:r>
          </w:p>
        </w:tc>
        <w:tc>
          <w:tcPr>
            <w:tcW w:w="960" w:type="dxa"/>
            <w:tcBorders>
              <w:top w:val="single" w:sz="4" w:space="0" w:color="auto"/>
              <w:left w:val="single" w:sz="4" w:space="0" w:color="auto"/>
              <w:right w:val="single" w:sz="4" w:space="0" w:color="auto"/>
            </w:tcBorders>
          </w:tcPr>
          <w:p w14:paraId="3D00C1AF"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61132852"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36FEB226"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640525E8" w14:textId="77777777" w:rsidR="00D9645C" w:rsidRPr="004261EB" w:rsidRDefault="00D9645C" w:rsidP="00325035">
            <w:pPr>
              <w:pStyle w:val="TAC"/>
            </w:pPr>
            <w:r w:rsidRPr="004261EB">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48C27C6" w14:textId="77777777" w:rsidR="00D9645C" w:rsidRPr="004261EB" w:rsidRDefault="00D9645C" w:rsidP="00325035">
            <w:pPr>
              <w:pStyle w:val="TAC"/>
            </w:pPr>
            <w:r w:rsidRPr="004261EB">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7FDE9F62"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1A95653F" w14:textId="77777777" w:rsidR="00D9645C" w:rsidRPr="004261EB" w:rsidRDefault="00D9645C" w:rsidP="00325035">
            <w:pPr>
              <w:pStyle w:val="TAC"/>
            </w:pPr>
            <w:r w:rsidRPr="004261EB">
              <w:rPr>
                <w:rFonts w:cs="Arial"/>
                <w:szCs w:val="18"/>
              </w:rPr>
              <w:t>IMD2</w:t>
            </w:r>
            <w:r w:rsidRPr="004261EB">
              <w:rPr>
                <w:rFonts w:cs="Arial"/>
                <w:szCs w:val="18"/>
                <w:vertAlign w:val="superscript"/>
              </w:rPr>
              <w:t>1</w:t>
            </w:r>
          </w:p>
        </w:tc>
      </w:tr>
      <w:tr w:rsidR="00D9645C" w:rsidRPr="004261EB" w14:paraId="4B4B149D"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0DCA826"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6C2B88DA" w14:textId="77777777" w:rsidR="00D9645C" w:rsidRPr="004261EB" w:rsidRDefault="00D9645C" w:rsidP="00325035">
            <w:pPr>
              <w:pStyle w:val="TAC"/>
            </w:pPr>
            <w:r w:rsidRPr="004261EB">
              <w:rPr>
                <w:rFonts w:cs="Arial"/>
                <w:szCs w:val="18"/>
              </w:rPr>
              <w:t>n3</w:t>
            </w:r>
          </w:p>
        </w:tc>
        <w:tc>
          <w:tcPr>
            <w:tcW w:w="960" w:type="dxa"/>
            <w:tcBorders>
              <w:top w:val="single" w:sz="4" w:space="0" w:color="auto"/>
              <w:left w:val="single" w:sz="4" w:space="0" w:color="auto"/>
              <w:right w:val="single" w:sz="4" w:space="0" w:color="auto"/>
            </w:tcBorders>
          </w:tcPr>
          <w:p w14:paraId="5D2E053C" w14:textId="77777777" w:rsidR="00D9645C" w:rsidRPr="004261EB" w:rsidRDefault="00D9645C" w:rsidP="00325035">
            <w:pPr>
              <w:pStyle w:val="TAC"/>
            </w:pPr>
            <w:r w:rsidRPr="004261EB">
              <w:rPr>
                <w:rFonts w:cs="Arial"/>
                <w:szCs w:val="18"/>
              </w:rPr>
              <w:t>1775</w:t>
            </w:r>
          </w:p>
        </w:tc>
        <w:tc>
          <w:tcPr>
            <w:tcW w:w="964" w:type="dxa"/>
            <w:tcBorders>
              <w:top w:val="single" w:sz="4" w:space="0" w:color="auto"/>
              <w:left w:val="single" w:sz="4" w:space="0" w:color="auto"/>
              <w:right w:val="single" w:sz="4" w:space="0" w:color="auto"/>
            </w:tcBorders>
          </w:tcPr>
          <w:p w14:paraId="498BBA52"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1077A85E" w14:textId="77777777" w:rsidR="00D9645C" w:rsidRPr="004261EB" w:rsidRDefault="00D9645C" w:rsidP="00325035">
            <w:pPr>
              <w:pStyle w:val="TAC"/>
            </w:pPr>
            <w:r w:rsidRPr="004261EB">
              <w:rPr>
                <w:rFonts w:cs="Arial"/>
                <w:szCs w:val="18"/>
              </w:rPr>
              <w:t>25</w:t>
            </w:r>
          </w:p>
        </w:tc>
        <w:tc>
          <w:tcPr>
            <w:tcW w:w="960" w:type="dxa"/>
            <w:tcBorders>
              <w:top w:val="single" w:sz="4" w:space="0" w:color="auto"/>
              <w:left w:val="single" w:sz="4" w:space="0" w:color="auto"/>
              <w:right w:val="single" w:sz="4" w:space="0" w:color="auto"/>
            </w:tcBorders>
          </w:tcPr>
          <w:p w14:paraId="5982EA0D" w14:textId="77777777" w:rsidR="00D9645C" w:rsidRPr="004261EB" w:rsidRDefault="00D9645C" w:rsidP="00325035">
            <w:pPr>
              <w:pStyle w:val="TAC"/>
            </w:pPr>
            <w:r w:rsidRPr="004261EB">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E59CEA4"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591BDB"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438E75D4" w14:textId="77777777" w:rsidR="00D9645C" w:rsidRPr="004261EB" w:rsidRDefault="00D9645C" w:rsidP="00325035">
            <w:pPr>
              <w:pStyle w:val="TAC"/>
            </w:pPr>
            <w:r w:rsidRPr="004261EB">
              <w:rPr>
                <w:rFonts w:cs="Arial"/>
                <w:szCs w:val="18"/>
              </w:rPr>
              <w:t>N/A</w:t>
            </w:r>
          </w:p>
        </w:tc>
      </w:tr>
      <w:tr w:rsidR="00D9645C" w:rsidRPr="004261EB" w14:paraId="10148E1D" w14:textId="77777777" w:rsidTr="00325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62B9A2"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58783339" w14:textId="77777777" w:rsidR="00D9645C" w:rsidRPr="004261EB" w:rsidRDefault="00D9645C" w:rsidP="00325035">
            <w:pPr>
              <w:pStyle w:val="TAC"/>
            </w:pPr>
            <w:r w:rsidRPr="004261EB">
              <w:rPr>
                <w:rFonts w:cs="Arial"/>
                <w:szCs w:val="18"/>
              </w:rPr>
              <w:t>n77</w:t>
            </w:r>
          </w:p>
        </w:tc>
        <w:tc>
          <w:tcPr>
            <w:tcW w:w="960" w:type="dxa"/>
            <w:tcBorders>
              <w:top w:val="single" w:sz="4" w:space="0" w:color="auto"/>
              <w:left w:val="single" w:sz="4" w:space="0" w:color="auto"/>
              <w:right w:val="single" w:sz="4" w:space="0" w:color="auto"/>
            </w:tcBorders>
          </w:tcPr>
          <w:p w14:paraId="1651F477" w14:textId="77777777" w:rsidR="00D9645C" w:rsidRPr="004261EB" w:rsidRDefault="00D9645C" w:rsidP="00325035">
            <w:pPr>
              <w:pStyle w:val="TAC"/>
            </w:pPr>
            <w:r w:rsidRPr="004261EB">
              <w:rPr>
                <w:rFonts w:cs="Arial"/>
                <w:szCs w:val="18"/>
              </w:rPr>
              <w:t>3915</w:t>
            </w:r>
          </w:p>
        </w:tc>
        <w:tc>
          <w:tcPr>
            <w:tcW w:w="964" w:type="dxa"/>
            <w:tcBorders>
              <w:top w:val="single" w:sz="4" w:space="0" w:color="auto"/>
              <w:left w:val="single" w:sz="4" w:space="0" w:color="auto"/>
              <w:right w:val="single" w:sz="4" w:space="0" w:color="auto"/>
            </w:tcBorders>
          </w:tcPr>
          <w:p w14:paraId="611C3C24" w14:textId="77777777" w:rsidR="00D9645C" w:rsidRPr="004261EB" w:rsidRDefault="00D9645C" w:rsidP="00325035">
            <w:pPr>
              <w:pStyle w:val="TAC"/>
            </w:pPr>
            <w:r w:rsidRPr="004261EB">
              <w:rPr>
                <w:rFonts w:cs="Arial"/>
                <w:szCs w:val="18"/>
              </w:rPr>
              <w:t>10</w:t>
            </w:r>
          </w:p>
        </w:tc>
        <w:tc>
          <w:tcPr>
            <w:tcW w:w="960" w:type="dxa"/>
            <w:tcBorders>
              <w:top w:val="single" w:sz="4" w:space="0" w:color="auto"/>
              <w:left w:val="single" w:sz="4" w:space="0" w:color="auto"/>
              <w:right w:val="single" w:sz="4" w:space="0" w:color="auto"/>
            </w:tcBorders>
          </w:tcPr>
          <w:p w14:paraId="133C12CA" w14:textId="77777777" w:rsidR="00D9645C" w:rsidRPr="004261EB" w:rsidRDefault="00D9645C" w:rsidP="00325035">
            <w:pPr>
              <w:pStyle w:val="TAC"/>
            </w:pPr>
            <w:r w:rsidRPr="004261EB">
              <w:rPr>
                <w:rFonts w:cs="Arial"/>
                <w:szCs w:val="18"/>
              </w:rPr>
              <w:t>50</w:t>
            </w:r>
          </w:p>
        </w:tc>
        <w:tc>
          <w:tcPr>
            <w:tcW w:w="960" w:type="dxa"/>
            <w:tcBorders>
              <w:top w:val="single" w:sz="4" w:space="0" w:color="auto"/>
              <w:left w:val="single" w:sz="4" w:space="0" w:color="auto"/>
              <w:right w:val="single" w:sz="4" w:space="0" w:color="auto"/>
            </w:tcBorders>
          </w:tcPr>
          <w:p w14:paraId="02A97D78" w14:textId="77777777" w:rsidR="00D9645C" w:rsidRPr="004261EB" w:rsidRDefault="00D9645C" w:rsidP="00325035">
            <w:pPr>
              <w:pStyle w:val="TAC"/>
            </w:pPr>
            <w:r w:rsidRPr="004261EB">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3B3F0CE8"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DEEF7B"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right w:val="single" w:sz="4" w:space="0" w:color="auto"/>
            </w:tcBorders>
          </w:tcPr>
          <w:p w14:paraId="0F96324E" w14:textId="77777777" w:rsidR="00D9645C" w:rsidRPr="004261EB" w:rsidRDefault="00D9645C" w:rsidP="00325035">
            <w:pPr>
              <w:pStyle w:val="TAC"/>
            </w:pPr>
            <w:r w:rsidRPr="004261EB">
              <w:rPr>
                <w:rFonts w:cs="Arial"/>
                <w:szCs w:val="18"/>
              </w:rPr>
              <w:t>N/A</w:t>
            </w:r>
          </w:p>
        </w:tc>
      </w:tr>
      <w:tr w:rsidR="00D9645C" w:rsidRPr="004261EB" w14:paraId="430AF619" w14:textId="77777777" w:rsidTr="00325035">
        <w:trPr>
          <w:trHeight w:val="187"/>
          <w:jc w:val="center"/>
        </w:trPr>
        <w:tc>
          <w:tcPr>
            <w:tcW w:w="2007" w:type="dxa"/>
            <w:tcBorders>
              <w:left w:val="single" w:sz="4" w:space="0" w:color="auto"/>
              <w:bottom w:val="nil"/>
              <w:right w:val="single" w:sz="4" w:space="0" w:color="auto"/>
            </w:tcBorders>
            <w:shd w:val="clear" w:color="auto" w:fill="auto"/>
          </w:tcPr>
          <w:p w14:paraId="7F9CB5B7" w14:textId="77777777" w:rsidR="00D9645C" w:rsidRPr="004261EB" w:rsidRDefault="00D9645C" w:rsidP="00325035">
            <w:pPr>
              <w:pStyle w:val="TAC"/>
            </w:pPr>
            <w:r w:rsidRPr="004261EB">
              <w:rPr>
                <w:lang w:eastAsia="zh-CN"/>
              </w:rPr>
              <w:t>CA</w:t>
            </w:r>
            <w:r w:rsidRPr="004261EB">
              <w:t>_</w:t>
            </w:r>
            <w:r w:rsidRPr="004261EB">
              <w:rPr>
                <w:lang w:eastAsia="zh-CN"/>
              </w:rPr>
              <w:t>n</w:t>
            </w:r>
            <w:r w:rsidRPr="004261EB">
              <w:t>1</w:t>
            </w:r>
            <w:r w:rsidRPr="004261EB">
              <w:rPr>
                <w:lang w:eastAsia="zh-CN"/>
              </w:rPr>
              <w:t>-</w:t>
            </w:r>
            <w:r w:rsidRPr="004261EB">
              <w:t>n3-n78</w:t>
            </w:r>
          </w:p>
        </w:tc>
        <w:tc>
          <w:tcPr>
            <w:tcW w:w="1146" w:type="dxa"/>
            <w:tcBorders>
              <w:top w:val="single" w:sz="4" w:space="0" w:color="auto"/>
              <w:left w:val="single" w:sz="4" w:space="0" w:color="auto"/>
              <w:right w:val="single" w:sz="4" w:space="0" w:color="auto"/>
            </w:tcBorders>
          </w:tcPr>
          <w:p w14:paraId="39F41CC0" w14:textId="77777777" w:rsidR="00D9645C" w:rsidRPr="004261EB" w:rsidRDefault="00D9645C" w:rsidP="00325035">
            <w:pPr>
              <w:pStyle w:val="TAC"/>
            </w:pPr>
            <w:r w:rsidRPr="004261EB">
              <w:rPr>
                <w:lang w:eastAsia="zh-CN"/>
              </w:rPr>
              <w:t>n</w:t>
            </w:r>
            <w:r w:rsidRPr="004261EB">
              <w:t>1</w:t>
            </w:r>
          </w:p>
        </w:tc>
        <w:tc>
          <w:tcPr>
            <w:tcW w:w="960" w:type="dxa"/>
            <w:tcBorders>
              <w:top w:val="single" w:sz="4" w:space="0" w:color="auto"/>
              <w:left w:val="single" w:sz="4" w:space="0" w:color="auto"/>
              <w:right w:val="single" w:sz="4" w:space="0" w:color="auto"/>
            </w:tcBorders>
          </w:tcPr>
          <w:p w14:paraId="64FFC18C" w14:textId="77777777" w:rsidR="00D9645C" w:rsidRPr="004261EB" w:rsidRDefault="00D9645C" w:rsidP="00325035">
            <w:pPr>
              <w:pStyle w:val="TAC"/>
            </w:pPr>
            <w:r w:rsidRPr="004261EB">
              <w:t>1950</w:t>
            </w:r>
          </w:p>
        </w:tc>
        <w:tc>
          <w:tcPr>
            <w:tcW w:w="964" w:type="dxa"/>
            <w:tcBorders>
              <w:top w:val="single" w:sz="4" w:space="0" w:color="auto"/>
              <w:left w:val="single" w:sz="4" w:space="0" w:color="auto"/>
              <w:right w:val="single" w:sz="4" w:space="0" w:color="auto"/>
            </w:tcBorders>
          </w:tcPr>
          <w:p w14:paraId="42B102DB"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1BC77416"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4DBD3261" w14:textId="77777777" w:rsidR="00D9645C" w:rsidRPr="004261EB" w:rsidRDefault="00D9645C" w:rsidP="00325035">
            <w:pPr>
              <w:pStyle w:val="TAC"/>
            </w:pPr>
            <w:r w:rsidRPr="004261EB">
              <w:t>2140</w:t>
            </w:r>
          </w:p>
        </w:tc>
        <w:tc>
          <w:tcPr>
            <w:tcW w:w="977" w:type="dxa"/>
            <w:tcBorders>
              <w:top w:val="single" w:sz="4" w:space="0" w:color="auto"/>
              <w:left w:val="single" w:sz="4" w:space="0" w:color="auto"/>
              <w:bottom w:val="single" w:sz="4" w:space="0" w:color="auto"/>
              <w:right w:val="single" w:sz="4" w:space="0" w:color="auto"/>
            </w:tcBorders>
          </w:tcPr>
          <w:p w14:paraId="6E428A8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9C94E57" w14:textId="77777777" w:rsidR="00D9645C" w:rsidRPr="004261EB" w:rsidRDefault="00D9645C" w:rsidP="00325035">
            <w:pPr>
              <w:pStyle w:val="TAC"/>
            </w:pPr>
            <w:r w:rsidRPr="004261EB">
              <w:t>FDD</w:t>
            </w:r>
          </w:p>
        </w:tc>
        <w:tc>
          <w:tcPr>
            <w:tcW w:w="1057" w:type="dxa"/>
            <w:tcBorders>
              <w:top w:val="single" w:sz="4" w:space="0" w:color="auto"/>
              <w:left w:val="single" w:sz="4" w:space="0" w:color="auto"/>
              <w:right w:val="single" w:sz="4" w:space="0" w:color="auto"/>
            </w:tcBorders>
          </w:tcPr>
          <w:p w14:paraId="0ACF054C" w14:textId="77777777" w:rsidR="00D9645C" w:rsidRPr="004261EB" w:rsidRDefault="00D9645C" w:rsidP="00325035">
            <w:pPr>
              <w:pStyle w:val="TAC"/>
            </w:pPr>
            <w:r w:rsidRPr="004261EB">
              <w:t>N/A</w:t>
            </w:r>
          </w:p>
        </w:tc>
      </w:tr>
      <w:tr w:rsidR="00D9645C" w:rsidRPr="004261EB" w14:paraId="5FFB6215"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168FED7C"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2A965DB4"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tcPr>
          <w:p w14:paraId="659589F2" w14:textId="77777777" w:rsidR="00D9645C" w:rsidRPr="004261EB" w:rsidRDefault="00D9645C" w:rsidP="00325035">
            <w:pPr>
              <w:pStyle w:val="TAC"/>
            </w:pPr>
            <w:r w:rsidRPr="004261EB">
              <w:t>1750</w:t>
            </w:r>
          </w:p>
        </w:tc>
        <w:tc>
          <w:tcPr>
            <w:tcW w:w="964" w:type="dxa"/>
            <w:tcBorders>
              <w:top w:val="single" w:sz="4" w:space="0" w:color="auto"/>
              <w:left w:val="single" w:sz="4" w:space="0" w:color="auto"/>
              <w:right w:val="single" w:sz="4" w:space="0" w:color="auto"/>
            </w:tcBorders>
          </w:tcPr>
          <w:p w14:paraId="34D9F4A9"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288BD8E1"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180BEF48" w14:textId="77777777" w:rsidR="00D9645C" w:rsidRPr="004261EB" w:rsidRDefault="00D9645C" w:rsidP="00325035">
            <w:pPr>
              <w:pStyle w:val="TAC"/>
            </w:pPr>
            <w:r w:rsidRPr="004261EB">
              <w:t>1845</w:t>
            </w:r>
          </w:p>
        </w:tc>
        <w:tc>
          <w:tcPr>
            <w:tcW w:w="977" w:type="dxa"/>
            <w:tcBorders>
              <w:top w:val="single" w:sz="4" w:space="0" w:color="auto"/>
              <w:left w:val="single" w:sz="4" w:space="0" w:color="auto"/>
              <w:bottom w:val="single" w:sz="4" w:space="0" w:color="auto"/>
              <w:right w:val="single" w:sz="4" w:space="0" w:color="auto"/>
            </w:tcBorders>
          </w:tcPr>
          <w:p w14:paraId="1CE751D5"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shd w:val="clear" w:color="auto" w:fill="auto"/>
          </w:tcPr>
          <w:p w14:paraId="713B2674"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053F1453" w14:textId="77777777" w:rsidR="00D9645C" w:rsidRPr="004261EB" w:rsidRDefault="00D9645C" w:rsidP="00325035">
            <w:pPr>
              <w:pStyle w:val="TAC"/>
            </w:pPr>
            <w:r w:rsidRPr="004261EB">
              <w:t>N/A</w:t>
            </w:r>
          </w:p>
        </w:tc>
      </w:tr>
      <w:tr w:rsidR="00D9645C" w:rsidRPr="004261EB" w14:paraId="27DEE46B"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9EEA6BB"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637F2B60" w14:textId="77777777" w:rsidR="00D9645C" w:rsidRPr="004261EB" w:rsidRDefault="00D9645C" w:rsidP="00325035">
            <w:pPr>
              <w:pStyle w:val="TAC"/>
            </w:pPr>
            <w:r w:rsidRPr="004261EB">
              <w:t>n78</w:t>
            </w:r>
          </w:p>
        </w:tc>
        <w:tc>
          <w:tcPr>
            <w:tcW w:w="960" w:type="dxa"/>
            <w:tcBorders>
              <w:top w:val="single" w:sz="4" w:space="0" w:color="auto"/>
              <w:left w:val="single" w:sz="4" w:space="0" w:color="auto"/>
              <w:right w:val="single" w:sz="4" w:space="0" w:color="auto"/>
            </w:tcBorders>
          </w:tcPr>
          <w:p w14:paraId="20AFDABE"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15676ED6" w14:textId="77777777" w:rsidR="00D9645C" w:rsidRPr="004261EB" w:rsidRDefault="00D9645C" w:rsidP="00325035">
            <w:pPr>
              <w:pStyle w:val="TAC"/>
            </w:pPr>
            <w:r w:rsidRPr="004261EB">
              <w:t>10</w:t>
            </w:r>
          </w:p>
        </w:tc>
        <w:tc>
          <w:tcPr>
            <w:tcW w:w="960" w:type="dxa"/>
            <w:tcBorders>
              <w:top w:val="single" w:sz="4" w:space="0" w:color="auto"/>
              <w:left w:val="single" w:sz="4" w:space="0" w:color="auto"/>
              <w:right w:val="single" w:sz="4" w:space="0" w:color="auto"/>
            </w:tcBorders>
          </w:tcPr>
          <w:p w14:paraId="3C13C9FB"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5E386B89" w14:textId="77777777" w:rsidR="00D9645C" w:rsidRPr="004261EB" w:rsidRDefault="00D9645C" w:rsidP="00325035">
            <w:pPr>
              <w:pStyle w:val="TAC"/>
            </w:pPr>
            <w:r w:rsidRPr="004261EB">
              <w:t>3700</w:t>
            </w:r>
          </w:p>
        </w:tc>
        <w:tc>
          <w:tcPr>
            <w:tcW w:w="977" w:type="dxa"/>
            <w:tcBorders>
              <w:top w:val="single" w:sz="4" w:space="0" w:color="auto"/>
              <w:left w:val="single" w:sz="4" w:space="0" w:color="auto"/>
              <w:bottom w:val="single" w:sz="4" w:space="0" w:color="auto"/>
              <w:right w:val="single" w:sz="4" w:space="0" w:color="auto"/>
            </w:tcBorders>
          </w:tcPr>
          <w:p w14:paraId="3582604E" w14:textId="77777777" w:rsidR="00D9645C" w:rsidRPr="004261EB" w:rsidRDefault="00D9645C" w:rsidP="00325035">
            <w:pPr>
              <w:pStyle w:val="TAC"/>
            </w:pPr>
            <w:r w:rsidRPr="004261EB">
              <w:t>28.4</w:t>
            </w:r>
          </w:p>
        </w:tc>
        <w:tc>
          <w:tcPr>
            <w:tcW w:w="828" w:type="dxa"/>
            <w:tcBorders>
              <w:top w:val="single" w:sz="4" w:space="0" w:color="auto"/>
              <w:left w:val="single" w:sz="4" w:space="0" w:color="auto"/>
              <w:bottom w:val="single" w:sz="4" w:space="0" w:color="auto"/>
              <w:right w:val="single" w:sz="4" w:space="0" w:color="auto"/>
            </w:tcBorders>
          </w:tcPr>
          <w:p w14:paraId="65B55BA3" w14:textId="77777777" w:rsidR="00D9645C" w:rsidRPr="004261EB" w:rsidRDefault="00D9645C" w:rsidP="00325035">
            <w:pPr>
              <w:pStyle w:val="TAC"/>
            </w:pPr>
            <w:r w:rsidRPr="004261EB">
              <w:t>TDD</w:t>
            </w:r>
          </w:p>
        </w:tc>
        <w:tc>
          <w:tcPr>
            <w:tcW w:w="1057" w:type="dxa"/>
            <w:tcBorders>
              <w:top w:val="single" w:sz="4" w:space="0" w:color="auto"/>
              <w:left w:val="single" w:sz="4" w:space="0" w:color="auto"/>
              <w:right w:val="single" w:sz="4" w:space="0" w:color="auto"/>
            </w:tcBorders>
          </w:tcPr>
          <w:p w14:paraId="79896B1B" w14:textId="77777777" w:rsidR="00D9645C" w:rsidRPr="004261EB" w:rsidRDefault="00D9645C" w:rsidP="00325035">
            <w:pPr>
              <w:pStyle w:val="TAC"/>
            </w:pPr>
            <w:r w:rsidRPr="004261EB">
              <w:t>IMD2</w:t>
            </w:r>
          </w:p>
        </w:tc>
      </w:tr>
      <w:tr w:rsidR="00D9645C" w:rsidRPr="004261EB" w14:paraId="2922BC0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2CEDAF38"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3567C2B9" w14:textId="77777777" w:rsidR="00D9645C" w:rsidRPr="004261EB" w:rsidRDefault="00D9645C" w:rsidP="00325035">
            <w:pPr>
              <w:pStyle w:val="TAC"/>
            </w:pPr>
            <w:r w:rsidRPr="004261EB">
              <w:rPr>
                <w:lang w:eastAsia="zh-CN"/>
              </w:rPr>
              <w:t>n</w:t>
            </w:r>
            <w:r w:rsidRPr="004261EB">
              <w:t>1</w:t>
            </w:r>
          </w:p>
        </w:tc>
        <w:tc>
          <w:tcPr>
            <w:tcW w:w="960" w:type="dxa"/>
            <w:tcBorders>
              <w:top w:val="single" w:sz="4" w:space="0" w:color="auto"/>
              <w:left w:val="single" w:sz="4" w:space="0" w:color="auto"/>
              <w:right w:val="single" w:sz="4" w:space="0" w:color="auto"/>
            </w:tcBorders>
          </w:tcPr>
          <w:p w14:paraId="68A602B4" w14:textId="77777777" w:rsidR="00D9645C" w:rsidRPr="004261EB" w:rsidRDefault="00D9645C" w:rsidP="00325035">
            <w:pPr>
              <w:pStyle w:val="TAC"/>
            </w:pPr>
            <w:r w:rsidRPr="004261EB">
              <w:t>1950</w:t>
            </w:r>
          </w:p>
        </w:tc>
        <w:tc>
          <w:tcPr>
            <w:tcW w:w="964" w:type="dxa"/>
            <w:tcBorders>
              <w:top w:val="single" w:sz="4" w:space="0" w:color="auto"/>
              <w:left w:val="single" w:sz="4" w:space="0" w:color="auto"/>
              <w:right w:val="single" w:sz="4" w:space="0" w:color="auto"/>
            </w:tcBorders>
          </w:tcPr>
          <w:p w14:paraId="43C2A8E1"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1DD59263"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255DA0DB" w14:textId="77777777" w:rsidR="00D9645C" w:rsidRPr="004261EB" w:rsidRDefault="00D9645C" w:rsidP="00325035">
            <w:pPr>
              <w:pStyle w:val="TAC"/>
            </w:pPr>
            <w:r w:rsidRPr="004261EB">
              <w:t>2140</w:t>
            </w:r>
          </w:p>
        </w:tc>
        <w:tc>
          <w:tcPr>
            <w:tcW w:w="977" w:type="dxa"/>
            <w:tcBorders>
              <w:top w:val="single" w:sz="4" w:space="0" w:color="auto"/>
              <w:left w:val="single" w:sz="4" w:space="0" w:color="auto"/>
              <w:bottom w:val="single" w:sz="4" w:space="0" w:color="auto"/>
              <w:right w:val="single" w:sz="4" w:space="0" w:color="auto"/>
            </w:tcBorders>
          </w:tcPr>
          <w:p w14:paraId="13F0B094"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3B2C807" w14:textId="77777777" w:rsidR="00D9645C" w:rsidRPr="004261EB" w:rsidRDefault="00D9645C" w:rsidP="00325035">
            <w:pPr>
              <w:pStyle w:val="TAC"/>
            </w:pPr>
            <w:r w:rsidRPr="004261EB">
              <w:t>FDD</w:t>
            </w:r>
          </w:p>
        </w:tc>
        <w:tc>
          <w:tcPr>
            <w:tcW w:w="1057" w:type="dxa"/>
            <w:tcBorders>
              <w:top w:val="single" w:sz="4" w:space="0" w:color="auto"/>
              <w:left w:val="single" w:sz="4" w:space="0" w:color="auto"/>
              <w:right w:val="single" w:sz="4" w:space="0" w:color="auto"/>
            </w:tcBorders>
          </w:tcPr>
          <w:p w14:paraId="4CB0791A" w14:textId="77777777" w:rsidR="00D9645C" w:rsidRPr="004261EB" w:rsidRDefault="00D9645C" w:rsidP="00325035">
            <w:pPr>
              <w:pStyle w:val="TAC"/>
            </w:pPr>
            <w:r w:rsidRPr="004261EB">
              <w:t>N/A</w:t>
            </w:r>
          </w:p>
        </w:tc>
      </w:tr>
      <w:tr w:rsidR="00D9645C" w:rsidRPr="004261EB" w14:paraId="2D071727"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49338DF"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0EF999EF"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tcPr>
          <w:p w14:paraId="18930DEA" w14:textId="77777777" w:rsidR="00D9645C" w:rsidRPr="004261EB" w:rsidRDefault="00D9645C" w:rsidP="00325035">
            <w:pPr>
              <w:pStyle w:val="TAC"/>
            </w:pPr>
            <w:r w:rsidRPr="004261EB">
              <w:t>1770</w:t>
            </w:r>
          </w:p>
        </w:tc>
        <w:tc>
          <w:tcPr>
            <w:tcW w:w="964" w:type="dxa"/>
            <w:tcBorders>
              <w:top w:val="single" w:sz="4" w:space="0" w:color="auto"/>
              <w:left w:val="single" w:sz="4" w:space="0" w:color="auto"/>
              <w:right w:val="single" w:sz="4" w:space="0" w:color="auto"/>
            </w:tcBorders>
          </w:tcPr>
          <w:p w14:paraId="5C89844D"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22A563F4"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3DF84349" w14:textId="77777777" w:rsidR="00D9645C" w:rsidRPr="004261EB" w:rsidRDefault="00D9645C" w:rsidP="00325035">
            <w:pPr>
              <w:pStyle w:val="TAC"/>
            </w:pPr>
            <w:r w:rsidRPr="004261EB">
              <w:t>1865</w:t>
            </w:r>
          </w:p>
        </w:tc>
        <w:tc>
          <w:tcPr>
            <w:tcW w:w="977" w:type="dxa"/>
            <w:tcBorders>
              <w:top w:val="single" w:sz="4" w:space="0" w:color="auto"/>
              <w:left w:val="single" w:sz="4" w:space="0" w:color="auto"/>
              <w:bottom w:val="single" w:sz="4" w:space="0" w:color="auto"/>
              <w:right w:val="single" w:sz="4" w:space="0" w:color="auto"/>
            </w:tcBorders>
          </w:tcPr>
          <w:p w14:paraId="783A1178"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shd w:val="clear" w:color="auto" w:fill="auto"/>
          </w:tcPr>
          <w:p w14:paraId="66BD3382"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036DF971" w14:textId="77777777" w:rsidR="00D9645C" w:rsidRPr="004261EB" w:rsidRDefault="00D9645C" w:rsidP="00325035">
            <w:pPr>
              <w:pStyle w:val="TAC"/>
            </w:pPr>
            <w:r w:rsidRPr="004261EB">
              <w:t>N/A</w:t>
            </w:r>
          </w:p>
        </w:tc>
      </w:tr>
      <w:tr w:rsidR="00D9645C" w:rsidRPr="004261EB" w14:paraId="4D5EC812"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0410085E"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761D9F6A" w14:textId="77777777" w:rsidR="00D9645C" w:rsidRPr="004261EB" w:rsidRDefault="00D9645C" w:rsidP="00325035">
            <w:pPr>
              <w:pStyle w:val="TAC"/>
            </w:pPr>
            <w:r w:rsidRPr="004261EB">
              <w:t>n78</w:t>
            </w:r>
          </w:p>
        </w:tc>
        <w:tc>
          <w:tcPr>
            <w:tcW w:w="960" w:type="dxa"/>
            <w:tcBorders>
              <w:top w:val="single" w:sz="4" w:space="0" w:color="auto"/>
              <w:left w:val="single" w:sz="4" w:space="0" w:color="auto"/>
              <w:right w:val="single" w:sz="4" w:space="0" w:color="auto"/>
            </w:tcBorders>
          </w:tcPr>
          <w:p w14:paraId="69799839"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78D1A024" w14:textId="77777777" w:rsidR="00D9645C" w:rsidRPr="004261EB" w:rsidRDefault="00D9645C" w:rsidP="00325035">
            <w:pPr>
              <w:pStyle w:val="TAC"/>
            </w:pPr>
            <w:r w:rsidRPr="004261EB">
              <w:t>10</w:t>
            </w:r>
          </w:p>
        </w:tc>
        <w:tc>
          <w:tcPr>
            <w:tcW w:w="960" w:type="dxa"/>
            <w:tcBorders>
              <w:top w:val="single" w:sz="4" w:space="0" w:color="auto"/>
              <w:left w:val="single" w:sz="4" w:space="0" w:color="auto"/>
              <w:right w:val="single" w:sz="4" w:space="0" w:color="auto"/>
            </w:tcBorders>
          </w:tcPr>
          <w:p w14:paraId="1CF97253"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28A3ADB3" w14:textId="77777777" w:rsidR="00D9645C" w:rsidRPr="004261EB" w:rsidRDefault="00D9645C" w:rsidP="00325035">
            <w:pPr>
              <w:pStyle w:val="TAC"/>
            </w:pPr>
            <w:r w:rsidRPr="004261EB">
              <w:t>3360</w:t>
            </w:r>
          </w:p>
        </w:tc>
        <w:tc>
          <w:tcPr>
            <w:tcW w:w="977" w:type="dxa"/>
            <w:tcBorders>
              <w:top w:val="single" w:sz="4" w:space="0" w:color="auto"/>
              <w:left w:val="single" w:sz="4" w:space="0" w:color="auto"/>
              <w:bottom w:val="single" w:sz="4" w:space="0" w:color="auto"/>
              <w:right w:val="single" w:sz="4" w:space="0" w:color="auto"/>
            </w:tcBorders>
          </w:tcPr>
          <w:p w14:paraId="2A4B73CF" w14:textId="77777777" w:rsidR="00D9645C" w:rsidRPr="004261EB" w:rsidRDefault="00D9645C" w:rsidP="00325035">
            <w:pPr>
              <w:pStyle w:val="TAC"/>
            </w:pPr>
            <w:r w:rsidRPr="004261EB">
              <w:t>11.2</w:t>
            </w:r>
          </w:p>
        </w:tc>
        <w:tc>
          <w:tcPr>
            <w:tcW w:w="828" w:type="dxa"/>
            <w:tcBorders>
              <w:top w:val="single" w:sz="4" w:space="0" w:color="auto"/>
              <w:left w:val="single" w:sz="4" w:space="0" w:color="auto"/>
              <w:bottom w:val="single" w:sz="4" w:space="0" w:color="auto"/>
              <w:right w:val="single" w:sz="4" w:space="0" w:color="auto"/>
            </w:tcBorders>
          </w:tcPr>
          <w:p w14:paraId="2BA6A67D" w14:textId="77777777" w:rsidR="00D9645C" w:rsidRPr="004261EB" w:rsidRDefault="00D9645C" w:rsidP="00325035">
            <w:pPr>
              <w:pStyle w:val="TAC"/>
            </w:pPr>
            <w:r w:rsidRPr="004261EB">
              <w:t>TDD</w:t>
            </w:r>
          </w:p>
        </w:tc>
        <w:tc>
          <w:tcPr>
            <w:tcW w:w="1057" w:type="dxa"/>
            <w:tcBorders>
              <w:top w:val="single" w:sz="4" w:space="0" w:color="auto"/>
              <w:left w:val="single" w:sz="4" w:space="0" w:color="auto"/>
              <w:right w:val="single" w:sz="4" w:space="0" w:color="auto"/>
            </w:tcBorders>
          </w:tcPr>
          <w:p w14:paraId="334DDE88" w14:textId="77777777" w:rsidR="00D9645C" w:rsidRPr="004261EB" w:rsidRDefault="00D9645C" w:rsidP="00325035">
            <w:pPr>
              <w:pStyle w:val="TAC"/>
            </w:pPr>
            <w:r w:rsidRPr="004261EB">
              <w:t>IMD4</w:t>
            </w:r>
          </w:p>
        </w:tc>
      </w:tr>
      <w:tr w:rsidR="00D9645C" w:rsidRPr="004261EB" w14:paraId="652E2B48"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82E2B03"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2E34EF14" w14:textId="77777777" w:rsidR="00D9645C" w:rsidRPr="004261EB" w:rsidRDefault="00D9645C" w:rsidP="00325035">
            <w:pPr>
              <w:pStyle w:val="TAC"/>
            </w:pPr>
            <w:r w:rsidRPr="004261EB">
              <w:rPr>
                <w:lang w:eastAsia="zh-CN"/>
              </w:rPr>
              <w:t>n</w:t>
            </w:r>
            <w:r w:rsidRPr="004261EB">
              <w:t>1</w:t>
            </w:r>
          </w:p>
        </w:tc>
        <w:tc>
          <w:tcPr>
            <w:tcW w:w="960" w:type="dxa"/>
            <w:tcBorders>
              <w:top w:val="single" w:sz="4" w:space="0" w:color="auto"/>
              <w:left w:val="single" w:sz="4" w:space="0" w:color="auto"/>
              <w:right w:val="single" w:sz="4" w:space="0" w:color="auto"/>
            </w:tcBorders>
          </w:tcPr>
          <w:p w14:paraId="3FC495B4" w14:textId="77777777" w:rsidR="00D9645C" w:rsidRPr="004261EB" w:rsidRDefault="00D9645C" w:rsidP="00325035">
            <w:pPr>
              <w:pStyle w:val="TAC"/>
            </w:pPr>
            <w:r w:rsidRPr="004261EB">
              <w:t>1950</w:t>
            </w:r>
          </w:p>
        </w:tc>
        <w:tc>
          <w:tcPr>
            <w:tcW w:w="964" w:type="dxa"/>
            <w:tcBorders>
              <w:top w:val="single" w:sz="4" w:space="0" w:color="auto"/>
              <w:left w:val="single" w:sz="4" w:space="0" w:color="auto"/>
              <w:right w:val="single" w:sz="4" w:space="0" w:color="auto"/>
            </w:tcBorders>
          </w:tcPr>
          <w:p w14:paraId="73AFE025"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3D36EFC4"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7F9903A6" w14:textId="77777777" w:rsidR="00D9645C" w:rsidRPr="004261EB" w:rsidRDefault="00D9645C" w:rsidP="00325035">
            <w:pPr>
              <w:pStyle w:val="TAC"/>
            </w:pPr>
            <w:r w:rsidRPr="004261EB">
              <w:t>2140</w:t>
            </w:r>
          </w:p>
        </w:tc>
        <w:tc>
          <w:tcPr>
            <w:tcW w:w="977" w:type="dxa"/>
            <w:tcBorders>
              <w:top w:val="single" w:sz="4" w:space="0" w:color="auto"/>
              <w:left w:val="single" w:sz="4" w:space="0" w:color="auto"/>
              <w:bottom w:val="single" w:sz="4" w:space="0" w:color="auto"/>
              <w:right w:val="single" w:sz="4" w:space="0" w:color="auto"/>
            </w:tcBorders>
          </w:tcPr>
          <w:p w14:paraId="2C2DE22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749CCE7" w14:textId="77777777" w:rsidR="00D9645C" w:rsidRPr="004261EB" w:rsidRDefault="00D9645C" w:rsidP="00325035">
            <w:pPr>
              <w:pStyle w:val="TAC"/>
            </w:pPr>
            <w:r w:rsidRPr="004261EB">
              <w:t>FDD</w:t>
            </w:r>
          </w:p>
        </w:tc>
        <w:tc>
          <w:tcPr>
            <w:tcW w:w="1057" w:type="dxa"/>
            <w:tcBorders>
              <w:top w:val="single" w:sz="4" w:space="0" w:color="auto"/>
              <w:left w:val="single" w:sz="4" w:space="0" w:color="auto"/>
              <w:right w:val="single" w:sz="4" w:space="0" w:color="auto"/>
            </w:tcBorders>
          </w:tcPr>
          <w:p w14:paraId="6546B8D8" w14:textId="77777777" w:rsidR="00D9645C" w:rsidRPr="004261EB" w:rsidRDefault="00D9645C" w:rsidP="00325035">
            <w:pPr>
              <w:pStyle w:val="TAC"/>
            </w:pPr>
            <w:r w:rsidRPr="004261EB">
              <w:t>N/A</w:t>
            </w:r>
          </w:p>
        </w:tc>
      </w:tr>
      <w:tr w:rsidR="00D9645C" w:rsidRPr="004261EB" w14:paraId="5E202299"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73F49D1"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11FF968B"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tcPr>
          <w:p w14:paraId="153F0E24"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2F0E4509"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517B2876"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7CCC0790" w14:textId="77777777" w:rsidR="00D9645C" w:rsidRPr="004261EB" w:rsidRDefault="00D9645C" w:rsidP="00325035">
            <w:pPr>
              <w:pStyle w:val="TAC"/>
            </w:pPr>
            <w:r w:rsidRPr="004261EB">
              <w:t>1830</w:t>
            </w:r>
          </w:p>
        </w:tc>
        <w:tc>
          <w:tcPr>
            <w:tcW w:w="977" w:type="dxa"/>
            <w:tcBorders>
              <w:top w:val="single" w:sz="4" w:space="0" w:color="auto"/>
              <w:left w:val="single" w:sz="4" w:space="0" w:color="auto"/>
              <w:bottom w:val="single" w:sz="4" w:space="0" w:color="auto"/>
              <w:right w:val="single" w:sz="4" w:space="0" w:color="auto"/>
            </w:tcBorders>
          </w:tcPr>
          <w:p w14:paraId="3A4B1134" w14:textId="77777777" w:rsidR="00D9645C" w:rsidRPr="004261EB" w:rsidRDefault="00D9645C" w:rsidP="00325035">
            <w:pPr>
              <w:pStyle w:val="TAC"/>
            </w:pPr>
            <w:r w:rsidRPr="004261EB">
              <w:t>27.9</w:t>
            </w:r>
          </w:p>
        </w:tc>
        <w:tc>
          <w:tcPr>
            <w:tcW w:w="828" w:type="dxa"/>
            <w:tcBorders>
              <w:top w:val="single" w:sz="4" w:space="0" w:color="auto"/>
              <w:left w:val="single" w:sz="4" w:space="0" w:color="auto"/>
              <w:right w:val="single" w:sz="4" w:space="0" w:color="auto"/>
            </w:tcBorders>
            <w:shd w:val="clear" w:color="auto" w:fill="auto"/>
          </w:tcPr>
          <w:p w14:paraId="6CDFD553"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6207BE65" w14:textId="77777777" w:rsidR="00D9645C" w:rsidRPr="004261EB" w:rsidRDefault="00D9645C" w:rsidP="00325035">
            <w:pPr>
              <w:pStyle w:val="TAC"/>
            </w:pPr>
            <w:r w:rsidRPr="004261EB">
              <w:t>IMD2</w:t>
            </w:r>
          </w:p>
        </w:tc>
      </w:tr>
      <w:tr w:rsidR="00D9645C" w:rsidRPr="004261EB" w14:paraId="1CC71B1F"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11DC35BB"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tcPr>
          <w:p w14:paraId="4805FADC" w14:textId="77777777" w:rsidR="00D9645C" w:rsidRPr="004261EB" w:rsidRDefault="00D9645C" w:rsidP="00325035">
            <w:pPr>
              <w:pStyle w:val="TAC"/>
            </w:pPr>
            <w:r w:rsidRPr="004261EB">
              <w:t>n78</w:t>
            </w:r>
          </w:p>
        </w:tc>
        <w:tc>
          <w:tcPr>
            <w:tcW w:w="960" w:type="dxa"/>
            <w:tcBorders>
              <w:top w:val="single" w:sz="4" w:space="0" w:color="auto"/>
              <w:left w:val="single" w:sz="4" w:space="0" w:color="auto"/>
              <w:bottom w:val="single" w:sz="4" w:space="0" w:color="auto"/>
              <w:right w:val="single" w:sz="4" w:space="0" w:color="auto"/>
            </w:tcBorders>
          </w:tcPr>
          <w:p w14:paraId="28759F0B" w14:textId="77777777" w:rsidR="00D9645C" w:rsidRPr="004261EB" w:rsidRDefault="00D9645C" w:rsidP="00325035">
            <w:pPr>
              <w:pStyle w:val="TAC"/>
            </w:pPr>
            <w:r w:rsidRPr="004261EB">
              <w:t>3780</w:t>
            </w:r>
          </w:p>
        </w:tc>
        <w:tc>
          <w:tcPr>
            <w:tcW w:w="964" w:type="dxa"/>
            <w:tcBorders>
              <w:top w:val="single" w:sz="4" w:space="0" w:color="auto"/>
              <w:left w:val="single" w:sz="4" w:space="0" w:color="auto"/>
              <w:bottom w:val="single" w:sz="4" w:space="0" w:color="auto"/>
              <w:right w:val="single" w:sz="4" w:space="0" w:color="auto"/>
            </w:tcBorders>
          </w:tcPr>
          <w:p w14:paraId="436329A9"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tcPr>
          <w:p w14:paraId="4E4208DE"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tcPr>
          <w:p w14:paraId="565B09A2" w14:textId="77777777" w:rsidR="00D9645C" w:rsidRPr="004261EB" w:rsidRDefault="00D9645C" w:rsidP="00325035">
            <w:pPr>
              <w:pStyle w:val="TAC"/>
            </w:pPr>
            <w:r w:rsidRPr="004261EB">
              <w:t>3780</w:t>
            </w:r>
          </w:p>
        </w:tc>
        <w:tc>
          <w:tcPr>
            <w:tcW w:w="977" w:type="dxa"/>
            <w:tcBorders>
              <w:top w:val="single" w:sz="4" w:space="0" w:color="auto"/>
              <w:left w:val="single" w:sz="4" w:space="0" w:color="auto"/>
              <w:bottom w:val="single" w:sz="4" w:space="0" w:color="auto"/>
              <w:right w:val="single" w:sz="4" w:space="0" w:color="auto"/>
            </w:tcBorders>
          </w:tcPr>
          <w:p w14:paraId="7D8D75A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6E74D6D"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62922CA2" w14:textId="77777777" w:rsidR="00D9645C" w:rsidRPr="004261EB" w:rsidRDefault="00D9645C" w:rsidP="00325035">
            <w:pPr>
              <w:pStyle w:val="TAC"/>
            </w:pPr>
            <w:r w:rsidRPr="004261EB">
              <w:t>N/A</w:t>
            </w:r>
          </w:p>
        </w:tc>
      </w:tr>
      <w:tr w:rsidR="00D9645C" w:rsidRPr="004261EB" w14:paraId="036BC562" w14:textId="77777777" w:rsidTr="003250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6826B1" w14:textId="77777777" w:rsidR="00D9645C" w:rsidRPr="004261EB" w:rsidRDefault="00D9645C" w:rsidP="00325035">
            <w:pPr>
              <w:pStyle w:val="TAC"/>
            </w:pPr>
            <w:r w:rsidRPr="004261EB">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FA11125" w14:textId="77777777" w:rsidR="00D9645C" w:rsidRPr="004261EB" w:rsidRDefault="00D9645C" w:rsidP="00325035">
            <w:pPr>
              <w:pStyle w:val="TAC"/>
            </w:pPr>
            <w:r w:rsidRPr="004261EB">
              <w:t>n1</w:t>
            </w:r>
          </w:p>
        </w:tc>
        <w:tc>
          <w:tcPr>
            <w:tcW w:w="960" w:type="dxa"/>
            <w:tcBorders>
              <w:top w:val="single" w:sz="4" w:space="0" w:color="auto"/>
              <w:left w:val="single" w:sz="4" w:space="0" w:color="auto"/>
              <w:bottom w:val="single" w:sz="4" w:space="0" w:color="auto"/>
              <w:right w:val="single" w:sz="4" w:space="0" w:color="auto"/>
            </w:tcBorders>
          </w:tcPr>
          <w:p w14:paraId="211B7ECD"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36DC4774" w14:textId="77777777" w:rsidR="00D9645C" w:rsidRPr="004261EB" w:rsidRDefault="00D9645C" w:rsidP="00325035">
            <w:pPr>
              <w:pStyle w:val="TAC"/>
            </w:pPr>
            <w:r w:rsidRPr="004261EB">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AE03D5"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1DD5E24A" w14:textId="77777777" w:rsidR="00D9645C" w:rsidRPr="004261EB" w:rsidRDefault="00D9645C" w:rsidP="00325035">
            <w:pPr>
              <w:pStyle w:val="TAC"/>
            </w:pPr>
            <w:r w:rsidRPr="004261E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156F78B" w14:textId="77777777" w:rsidR="00D9645C" w:rsidRPr="004261EB" w:rsidRDefault="00D9645C" w:rsidP="00325035">
            <w:pPr>
              <w:pStyle w:val="TAC"/>
            </w:pPr>
            <w:r w:rsidRPr="004261EB">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0634DFC"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B3A91F" w14:textId="77777777" w:rsidR="00D9645C" w:rsidRPr="004261EB" w:rsidRDefault="00D9645C" w:rsidP="00325035">
            <w:pPr>
              <w:pStyle w:val="TAC"/>
            </w:pPr>
            <w:r w:rsidRPr="004261EB">
              <w:rPr>
                <w:rFonts w:eastAsia="Malgun Gothic"/>
                <w:szCs w:val="18"/>
                <w:lang w:eastAsia="ko-KR"/>
              </w:rPr>
              <w:t>IMD3</w:t>
            </w:r>
          </w:p>
        </w:tc>
      </w:tr>
      <w:tr w:rsidR="00D9645C" w:rsidRPr="004261EB" w14:paraId="6DEE0AED"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800024"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2401E" w14:textId="77777777" w:rsidR="00D9645C" w:rsidRPr="004261EB" w:rsidRDefault="00D9645C" w:rsidP="00325035">
            <w:pPr>
              <w:pStyle w:val="TAC"/>
            </w:pPr>
            <w:r w:rsidRPr="004261EB">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2B28CFA" w14:textId="77777777" w:rsidR="00D9645C" w:rsidRPr="004261EB" w:rsidRDefault="00D9645C" w:rsidP="00325035">
            <w:pPr>
              <w:pStyle w:val="TAC"/>
            </w:pPr>
            <w:r w:rsidRPr="004261E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36D710A3" w14:textId="77777777" w:rsidR="00D9645C" w:rsidRPr="004261EB" w:rsidRDefault="00D9645C" w:rsidP="00325035">
            <w:pPr>
              <w:pStyle w:val="TAC"/>
            </w:pPr>
            <w:r w:rsidRPr="004261EB">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A6116E" w14:textId="77777777" w:rsidR="00D9645C" w:rsidRPr="004261EB" w:rsidRDefault="00D9645C" w:rsidP="00325035">
            <w:pPr>
              <w:pStyle w:val="TAC"/>
            </w:pPr>
            <w:r w:rsidRPr="004261E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F7AF75" w14:textId="77777777" w:rsidR="00D9645C" w:rsidRPr="004261EB" w:rsidRDefault="00D9645C" w:rsidP="00325035">
            <w:pPr>
              <w:pStyle w:val="TAC"/>
            </w:pPr>
            <w:r w:rsidRPr="004261E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D12F724" w14:textId="77777777" w:rsidR="00D9645C" w:rsidRPr="004261EB" w:rsidRDefault="00D9645C" w:rsidP="00325035">
            <w:pPr>
              <w:pStyle w:val="TAC"/>
            </w:pPr>
            <w:r w:rsidRPr="004261EB">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FFF8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B147F" w14:textId="77777777" w:rsidR="00D9645C" w:rsidRPr="004261EB" w:rsidRDefault="00D9645C" w:rsidP="00325035">
            <w:pPr>
              <w:pStyle w:val="TAC"/>
            </w:pPr>
            <w:r w:rsidRPr="004261EB">
              <w:rPr>
                <w:rFonts w:eastAsia="Malgun Gothic"/>
                <w:szCs w:val="18"/>
                <w:lang w:eastAsia="ko-KR"/>
              </w:rPr>
              <w:t>N/A</w:t>
            </w:r>
          </w:p>
        </w:tc>
      </w:tr>
      <w:tr w:rsidR="00D9645C" w:rsidRPr="004261EB" w14:paraId="22033DB2"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6082D"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49DB6" w14:textId="77777777" w:rsidR="00D9645C" w:rsidRPr="004261EB" w:rsidRDefault="00D9645C" w:rsidP="00325035">
            <w:pPr>
              <w:pStyle w:val="TAC"/>
            </w:pPr>
            <w:r w:rsidRPr="004261EB">
              <w:t>n78</w:t>
            </w:r>
          </w:p>
        </w:tc>
        <w:tc>
          <w:tcPr>
            <w:tcW w:w="960" w:type="dxa"/>
            <w:tcBorders>
              <w:top w:val="single" w:sz="4" w:space="0" w:color="auto"/>
              <w:left w:val="single" w:sz="4" w:space="0" w:color="auto"/>
              <w:bottom w:val="single" w:sz="4" w:space="0" w:color="auto"/>
              <w:right w:val="single" w:sz="4" w:space="0" w:color="auto"/>
            </w:tcBorders>
          </w:tcPr>
          <w:p w14:paraId="67F31027" w14:textId="77777777" w:rsidR="00D9645C" w:rsidRPr="004261EB" w:rsidRDefault="00D9645C" w:rsidP="00325035">
            <w:pPr>
              <w:pStyle w:val="TAC"/>
            </w:pPr>
            <w:r w:rsidRPr="004261E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72BF9B7B" w14:textId="77777777" w:rsidR="00D9645C" w:rsidRPr="004261EB" w:rsidRDefault="00D9645C" w:rsidP="00325035">
            <w:pPr>
              <w:pStyle w:val="TAC"/>
            </w:pPr>
            <w:r w:rsidRPr="004261EB">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BCAC6E" w14:textId="77777777" w:rsidR="00D9645C" w:rsidRPr="004261EB" w:rsidRDefault="00D9645C" w:rsidP="00325035">
            <w:pPr>
              <w:pStyle w:val="TAC"/>
            </w:pPr>
            <w:r w:rsidRPr="004261E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2FBD6B" w14:textId="77777777" w:rsidR="00D9645C" w:rsidRPr="004261EB" w:rsidRDefault="00D9645C" w:rsidP="00325035">
            <w:pPr>
              <w:pStyle w:val="TAC"/>
            </w:pPr>
            <w:r w:rsidRPr="004261E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2829A52" w14:textId="77777777" w:rsidR="00D9645C" w:rsidRPr="004261EB" w:rsidRDefault="00D9645C" w:rsidP="00325035">
            <w:pPr>
              <w:pStyle w:val="TAC"/>
            </w:pPr>
            <w:r w:rsidRPr="004261EB">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71D91"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64574" w14:textId="77777777" w:rsidR="00D9645C" w:rsidRPr="004261EB" w:rsidRDefault="00D9645C" w:rsidP="00325035">
            <w:pPr>
              <w:pStyle w:val="TAC"/>
            </w:pPr>
            <w:r w:rsidRPr="004261EB">
              <w:rPr>
                <w:rFonts w:eastAsia="Malgun Gothic"/>
                <w:szCs w:val="18"/>
                <w:lang w:eastAsia="ko-KR"/>
              </w:rPr>
              <w:t>N/A</w:t>
            </w:r>
          </w:p>
        </w:tc>
      </w:tr>
      <w:tr w:rsidR="00D9645C" w:rsidRPr="004261EB" w14:paraId="1D519E9D"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2A53C"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9EB40" w14:textId="77777777" w:rsidR="00D9645C" w:rsidRPr="004261EB" w:rsidRDefault="00D9645C" w:rsidP="00325035">
            <w:pPr>
              <w:pStyle w:val="TAC"/>
            </w:pPr>
            <w:r w:rsidRPr="004261EB">
              <w:t>n1</w:t>
            </w:r>
          </w:p>
        </w:tc>
        <w:tc>
          <w:tcPr>
            <w:tcW w:w="960" w:type="dxa"/>
            <w:tcBorders>
              <w:top w:val="single" w:sz="4" w:space="0" w:color="auto"/>
              <w:left w:val="single" w:sz="4" w:space="0" w:color="auto"/>
              <w:bottom w:val="single" w:sz="4" w:space="0" w:color="auto"/>
              <w:right w:val="single" w:sz="4" w:space="0" w:color="auto"/>
            </w:tcBorders>
          </w:tcPr>
          <w:p w14:paraId="2A72EB37" w14:textId="77777777" w:rsidR="00D9645C" w:rsidRPr="004261EB" w:rsidRDefault="00D9645C" w:rsidP="00325035">
            <w:pPr>
              <w:pStyle w:val="TAC"/>
            </w:pPr>
            <w:r w:rsidRPr="004261EB">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5B6654A" w14:textId="77777777" w:rsidR="00D9645C" w:rsidRPr="004261EB" w:rsidRDefault="00D9645C" w:rsidP="00325035">
            <w:pPr>
              <w:pStyle w:val="TAC"/>
            </w:pPr>
            <w:r w:rsidRPr="004261EB">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58863A" w14:textId="77777777" w:rsidR="00D9645C" w:rsidRPr="004261EB" w:rsidRDefault="00D9645C" w:rsidP="00325035">
            <w:pPr>
              <w:pStyle w:val="TAC"/>
            </w:pPr>
            <w:r w:rsidRPr="004261E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221758" w14:textId="77777777" w:rsidR="00D9645C" w:rsidRPr="004261EB" w:rsidRDefault="00D9645C" w:rsidP="00325035">
            <w:pPr>
              <w:pStyle w:val="TAC"/>
            </w:pPr>
            <w:r w:rsidRPr="004261EB">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2E64E42" w14:textId="77777777" w:rsidR="00D9645C" w:rsidRPr="004261EB" w:rsidRDefault="00D9645C" w:rsidP="00325035">
            <w:pPr>
              <w:pStyle w:val="TAC"/>
            </w:pPr>
            <w:r w:rsidRPr="004261EB">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4F1CD"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D054F" w14:textId="77777777" w:rsidR="00D9645C" w:rsidRPr="004261EB" w:rsidRDefault="00D9645C" w:rsidP="00325035">
            <w:pPr>
              <w:pStyle w:val="TAC"/>
            </w:pPr>
            <w:r w:rsidRPr="004261EB">
              <w:rPr>
                <w:rFonts w:eastAsia="Malgun Gothic"/>
                <w:szCs w:val="18"/>
                <w:lang w:eastAsia="ko-KR"/>
              </w:rPr>
              <w:t>N/A</w:t>
            </w:r>
          </w:p>
        </w:tc>
      </w:tr>
      <w:tr w:rsidR="00D9645C" w:rsidRPr="004261EB" w14:paraId="0D6C8D1A"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3EAAA0"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4A1CF" w14:textId="77777777" w:rsidR="00D9645C" w:rsidRPr="004261EB" w:rsidRDefault="00D9645C" w:rsidP="00325035">
            <w:pPr>
              <w:pStyle w:val="TAC"/>
            </w:pPr>
            <w:r w:rsidRPr="004261EB">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26021F8"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4D040189" w14:textId="77777777" w:rsidR="00D9645C" w:rsidRPr="004261EB" w:rsidRDefault="00D9645C" w:rsidP="00325035">
            <w:pPr>
              <w:pStyle w:val="TAC"/>
            </w:pPr>
            <w:r w:rsidRPr="004261EB">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BBB877"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15A082F4" w14:textId="77777777" w:rsidR="00D9645C" w:rsidRPr="004261EB" w:rsidRDefault="00D9645C" w:rsidP="00325035">
            <w:pPr>
              <w:pStyle w:val="TAC"/>
            </w:pPr>
            <w:r w:rsidRPr="004261EB">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9CC7653" w14:textId="77777777" w:rsidR="00D9645C" w:rsidRPr="004261EB" w:rsidRDefault="00D9645C" w:rsidP="00325035">
            <w:pPr>
              <w:pStyle w:val="TAC"/>
            </w:pPr>
            <w:r w:rsidRPr="004261EB">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43E42405"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6B3CD" w14:textId="77777777" w:rsidR="00D9645C" w:rsidRPr="004261EB" w:rsidRDefault="00D9645C" w:rsidP="00325035">
            <w:pPr>
              <w:pStyle w:val="TAC"/>
            </w:pPr>
            <w:r w:rsidRPr="004261EB">
              <w:rPr>
                <w:rFonts w:eastAsia="Malgun Gothic"/>
                <w:szCs w:val="18"/>
                <w:lang w:eastAsia="ko-KR"/>
              </w:rPr>
              <w:t>IMD5</w:t>
            </w:r>
          </w:p>
        </w:tc>
      </w:tr>
      <w:tr w:rsidR="00D9645C" w:rsidRPr="004261EB" w14:paraId="3C1C112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DD8D1"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39082" w14:textId="77777777" w:rsidR="00D9645C" w:rsidRPr="004261EB" w:rsidRDefault="00D9645C" w:rsidP="00325035">
            <w:pPr>
              <w:pStyle w:val="TAC"/>
            </w:pPr>
            <w:r w:rsidRPr="004261EB">
              <w:t>n78</w:t>
            </w:r>
          </w:p>
        </w:tc>
        <w:tc>
          <w:tcPr>
            <w:tcW w:w="960" w:type="dxa"/>
            <w:tcBorders>
              <w:top w:val="single" w:sz="4" w:space="0" w:color="auto"/>
              <w:left w:val="single" w:sz="4" w:space="0" w:color="auto"/>
              <w:bottom w:val="single" w:sz="4" w:space="0" w:color="auto"/>
              <w:right w:val="single" w:sz="4" w:space="0" w:color="auto"/>
            </w:tcBorders>
          </w:tcPr>
          <w:p w14:paraId="746BA91C" w14:textId="77777777" w:rsidR="00D9645C" w:rsidRPr="004261EB" w:rsidRDefault="00D9645C" w:rsidP="00325035">
            <w:pPr>
              <w:pStyle w:val="TAC"/>
            </w:pPr>
            <w:r w:rsidRPr="004261EB">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14387DD" w14:textId="77777777" w:rsidR="00D9645C" w:rsidRPr="004261EB" w:rsidRDefault="00D9645C" w:rsidP="00325035">
            <w:pPr>
              <w:pStyle w:val="TAC"/>
            </w:pPr>
            <w:r w:rsidRPr="004261EB">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C00A50" w14:textId="77777777" w:rsidR="00D9645C" w:rsidRPr="004261EB" w:rsidRDefault="00D9645C" w:rsidP="00325035">
            <w:pPr>
              <w:pStyle w:val="TAC"/>
            </w:pPr>
            <w:r w:rsidRPr="004261E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58A7E2" w14:textId="77777777" w:rsidR="00D9645C" w:rsidRPr="004261EB" w:rsidRDefault="00D9645C" w:rsidP="00325035">
            <w:pPr>
              <w:pStyle w:val="TAC"/>
            </w:pPr>
            <w:r w:rsidRPr="004261EB">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42D56A8" w14:textId="77777777" w:rsidR="00D9645C" w:rsidRPr="004261EB" w:rsidRDefault="00D9645C" w:rsidP="00325035">
            <w:pPr>
              <w:pStyle w:val="TAC"/>
            </w:pPr>
            <w:r w:rsidRPr="004261EB">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21E6E"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365308" w14:textId="77777777" w:rsidR="00D9645C" w:rsidRPr="004261EB" w:rsidRDefault="00D9645C" w:rsidP="00325035">
            <w:pPr>
              <w:pStyle w:val="TAC"/>
            </w:pPr>
            <w:r w:rsidRPr="004261EB">
              <w:rPr>
                <w:rFonts w:eastAsia="Malgun Gothic"/>
                <w:szCs w:val="18"/>
                <w:lang w:eastAsia="ko-KR"/>
              </w:rPr>
              <w:t>N/A</w:t>
            </w:r>
          </w:p>
        </w:tc>
      </w:tr>
      <w:tr w:rsidR="00D9645C" w:rsidRPr="004261EB" w14:paraId="299FE3FE"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9F3CF"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B175B" w14:textId="77777777" w:rsidR="00D9645C" w:rsidRPr="004261EB" w:rsidRDefault="00D9645C" w:rsidP="00325035">
            <w:pPr>
              <w:pStyle w:val="TAC"/>
            </w:pPr>
            <w:r w:rsidRPr="004261EB">
              <w:t>n1</w:t>
            </w:r>
          </w:p>
        </w:tc>
        <w:tc>
          <w:tcPr>
            <w:tcW w:w="960" w:type="dxa"/>
            <w:tcBorders>
              <w:top w:val="single" w:sz="4" w:space="0" w:color="auto"/>
              <w:left w:val="single" w:sz="4" w:space="0" w:color="auto"/>
              <w:bottom w:val="single" w:sz="4" w:space="0" w:color="auto"/>
              <w:right w:val="single" w:sz="4" w:space="0" w:color="auto"/>
            </w:tcBorders>
          </w:tcPr>
          <w:p w14:paraId="31DBB8A7" w14:textId="77777777" w:rsidR="00D9645C" w:rsidRPr="004261EB" w:rsidRDefault="00D9645C" w:rsidP="00325035">
            <w:pPr>
              <w:pStyle w:val="TAC"/>
            </w:pPr>
            <w:r w:rsidRPr="004261EB">
              <w:t>1950</w:t>
            </w:r>
          </w:p>
        </w:tc>
        <w:tc>
          <w:tcPr>
            <w:tcW w:w="964" w:type="dxa"/>
            <w:tcBorders>
              <w:top w:val="single" w:sz="4" w:space="0" w:color="auto"/>
              <w:left w:val="single" w:sz="4" w:space="0" w:color="auto"/>
              <w:bottom w:val="single" w:sz="4" w:space="0" w:color="auto"/>
              <w:right w:val="single" w:sz="4" w:space="0" w:color="auto"/>
            </w:tcBorders>
          </w:tcPr>
          <w:p w14:paraId="5547BA28"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tcPr>
          <w:p w14:paraId="3BBD620E"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tcPr>
          <w:p w14:paraId="6B677E89" w14:textId="77777777" w:rsidR="00D9645C" w:rsidRPr="004261EB" w:rsidRDefault="00D9645C" w:rsidP="00325035">
            <w:pPr>
              <w:pStyle w:val="TAC"/>
            </w:pPr>
            <w:r w:rsidRPr="004261EB">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6E4A99"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2E30C11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CBD1E" w14:textId="77777777" w:rsidR="00D9645C" w:rsidRPr="004261EB" w:rsidRDefault="00D9645C" w:rsidP="00325035">
            <w:pPr>
              <w:pStyle w:val="TAC"/>
            </w:pPr>
            <w:r w:rsidRPr="004261EB">
              <w:t>N/A</w:t>
            </w:r>
          </w:p>
        </w:tc>
      </w:tr>
      <w:tr w:rsidR="00D9645C" w:rsidRPr="004261EB" w14:paraId="298160EB"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FA54AC"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F3CAD" w14:textId="77777777" w:rsidR="00D9645C" w:rsidRPr="004261EB" w:rsidRDefault="00D9645C" w:rsidP="00325035">
            <w:pPr>
              <w:pStyle w:val="TAC"/>
            </w:pPr>
            <w:r w:rsidRPr="004261EB">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5178BCB" w14:textId="77777777" w:rsidR="00D9645C" w:rsidRPr="004261EB" w:rsidRDefault="00D9645C" w:rsidP="00325035">
            <w:pPr>
              <w:pStyle w:val="TAC"/>
            </w:pPr>
            <w:r w:rsidRPr="004261EB">
              <w:t>830</w:t>
            </w:r>
          </w:p>
        </w:tc>
        <w:tc>
          <w:tcPr>
            <w:tcW w:w="964" w:type="dxa"/>
            <w:tcBorders>
              <w:top w:val="single" w:sz="4" w:space="0" w:color="auto"/>
              <w:left w:val="single" w:sz="4" w:space="0" w:color="auto"/>
              <w:bottom w:val="single" w:sz="4" w:space="0" w:color="auto"/>
              <w:right w:val="single" w:sz="4" w:space="0" w:color="auto"/>
            </w:tcBorders>
          </w:tcPr>
          <w:p w14:paraId="035AC783"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tcPr>
          <w:p w14:paraId="4CA49B1F"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tcPr>
          <w:p w14:paraId="61DFC662" w14:textId="77777777" w:rsidR="00D9645C" w:rsidRPr="004261EB" w:rsidRDefault="00D9645C" w:rsidP="00325035">
            <w:pPr>
              <w:pStyle w:val="TAC"/>
            </w:pPr>
            <w:r w:rsidRPr="004261E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0CA7A70"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52C7F68C"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A4D39" w14:textId="77777777" w:rsidR="00D9645C" w:rsidRPr="004261EB" w:rsidRDefault="00D9645C" w:rsidP="00325035">
            <w:pPr>
              <w:pStyle w:val="TAC"/>
            </w:pPr>
            <w:r w:rsidRPr="004261EB">
              <w:t>N/A</w:t>
            </w:r>
          </w:p>
        </w:tc>
      </w:tr>
      <w:tr w:rsidR="00D9645C" w:rsidRPr="004261EB" w14:paraId="31A5329C" w14:textId="77777777" w:rsidTr="003250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6FEFB6"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584BF8E0" w14:textId="77777777" w:rsidR="00D9645C" w:rsidRPr="004261EB" w:rsidRDefault="00D9645C" w:rsidP="00325035">
            <w:pPr>
              <w:pStyle w:val="TAC"/>
            </w:pPr>
            <w:r w:rsidRPr="004261EB">
              <w:t>n78</w:t>
            </w:r>
          </w:p>
        </w:tc>
        <w:tc>
          <w:tcPr>
            <w:tcW w:w="960" w:type="dxa"/>
            <w:tcBorders>
              <w:top w:val="single" w:sz="4" w:space="0" w:color="auto"/>
              <w:left w:val="single" w:sz="4" w:space="0" w:color="auto"/>
              <w:right w:val="single" w:sz="4" w:space="0" w:color="auto"/>
            </w:tcBorders>
          </w:tcPr>
          <w:p w14:paraId="75978875"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515ADD99" w14:textId="77777777" w:rsidR="00D9645C" w:rsidRPr="004261EB" w:rsidRDefault="00D9645C" w:rsidP="00325035">
            <w:pPr>
              <w:pStyle w:val="TAC"/>
            </w:pPr>
            <w:r w:rsidRPr="004261EB">
              <w:t>10</w:t>
            </w:r>
          </w:p>
        </w:tc>
        <w:tc>
          <w:tcPr>
            <w:tcW w:w="960" w:type="dxa"/>
            <w:tcBorders>
              <w:top w:val="single" w:sz="4" w:space="0" w:color="auto"/>
              <w:left w:val="single" w:sz="4" w:space="0" w:color="auto"/>
              <w:right w:val="single" w:sz="4" w:space="0" w:color="auto"/>
            </w:tcBorders>
          </w:tcPr>
          <w:p w14:paraId="25F42268"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21D8B1DF" w14:textId="77777777" w:rsidR="00D9645C" w:rsidRPr="004261EB" w:rsidRDefault="00D9645C" w:rsidP="00325035">
            <w:pPr>
              <w:pStyle w:val="TAC"/>
            </w:pPr>
            <w:r w:rsidRPr="004261EB">
              <w:t>3610</w:t>
            </w:r>
          </w:p>
        </w:tc>
        <w:tc>
          <w:tcPr>
            <w:tcW w:w="977" w:type="dxa"/>
            <w:tcBorders>
              <w:top w:val="single" w:sz="4" w:space="0" w:color="auto"/>
              <w:left w:val="single" w:sz="4" w:space="0" w:color="auto"/>
              <w:bottom w:val="single" w:sz="4" w:space="0" w:color="auto"/>
              <w:right w:val="single" w:sz="4" w:space="0" w:color="auto"/>
            </w:tcBorders>
          </w:tcPr>
          <w:p w14:paraId="112C736F" w14:textId="77777777" w:rsidR="00D9645C" w:rsidRPr="004261EB" w:rsidRDefault="00D9645C" w:rsidP="00325035">
            <w:pPr>
              <w:pStyle w:val="TAC"/>
            </w:pPr>
            <w:r w:rsidRPr="004261EB">
              <w:t>15.7</w:t>
            </w:r>
          </w:p>
        </w:tc>
        <w:tc>
          <w:tcPr>
            <w:tcW w:w="828" w:type="dxa"/>
            <w:tcBorders>
              <w:top w:val="single" w:sz="4" w:space="0" w:color="auto"/>
              <w:left w:val="single" w:sz="4" w:space="0" w:color="auto"/>
              <w:right w:val="single" w:sz="4" w:space="0" w:color="auto"/>
            </w:tcBorders>
            <w:vAlign w:val="center"/>
          </w:tcPr>
          <w:p w14:paraId="71551E5F"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right w:val="single" w:sz="4" w:space="0" w:color="auto"/>
            </w:tcBorders>
          </w:tcPr>
          <w:p w14:paraId="697B136D" w14:textId="77777777" w:rsidR="00D9645C" w:rsidRPr="004261EB" w:rsidRDefault="00D9645C" w:rsidP="00325035">
            <w:pPr>
              <w:pStyle w:val="TAC"/>
            </w:pPr>
            <w:r w:rsidRPr="004261EB">
              <w:t>IMD3</w:t>
            </w:r>
          </w:p>
        </w:tc>
      </w:tr>
    </w:tbl>
    <w:p w14:paraId="299367BC" w14:textId="77777777" w:rsidR="00D9645C" w:rsidRPr="004261EB" w:rsidRDefault="00D9645C" w:rsidP="00D9645C"/>
    <w:p w14:paraId="1FA0E817" w14:textId="452E948B" w:rsidR="00D9645C" w:rsidRPr="004261EB" w:rsidRDefault="00D9645C" w:rsidP="00D9645C"/>
    <w:p w14:paraId="27057BE9" w14:textId="64B36C57" w:rsidR="00D9645C" w:rsidRPr="004261EB" w:rsidRDefault="00D9645C" w:rsidP="00D9645C">
      <w:pPr>
        <w:pStyle w:val="30"/>
        <w:rPr>
          <w:noProof/>
          <w:color w:val="FF0000"/>
        </w:rPr>
      </w:pPr>
      <w:r w:rsidRPr="004261EB">
        <w:rPr>
          <w:noProof/>
          <w:color w:val="FF0000"/>
        </w:rPr>
        <w:t xml:space="preserve">&lt;Unchanged Text </w:t>
      </w:r>
      <w:r w:rsidR="00852EDF" w:rsidRPr="004261EB">
        <w:rPr>
          <w:noProof/>
          <w:color w:val="FF0000"/>
        </w:rPr>
        <w:t>S</w:t>
      </w:r>
      <w:r w:rsidRPr="004261EB">
        <w:rPr>
          <w:noProof/>
          <w:color w:val="FF0000"/>
        </w:rPr>
        <w:t>kipped&gt;</w:t>
      </w:r>
    </w:p>
    <w:p w14:paraId="40A86C1C" w14:textId="77777777" w:rsidR="00D9645C" w:rsidRPr="004261EB" w:rsidRDefault="00D9645C" w:rsidP="00D9645C">
      <w:pPr>
        <w:pStyle w:val="30"/>
      </w:pPr>
      <w:r w:rsidRPr="004261EB">
        <w:t>7.3A.1_1</w:t>
      </w:r>
      <w:r w:rsidRPr="004261EB">
        <w:tab/>
        <w:t>Reference sensitivity power level for 2DL CA exceptions</w:t>
      </w:r>
    </w:p>
    <w:p w14:paraId="184856B3" w14:textId="77777777" w:rsidR="00D9645C" w:rsidRPr="004261EB" w:rsidRDefault="00D9645C" w:rsidP="00D9645C">
      <w:pPr>
        <w:pStyle w:val="EditorsNote"/>
      </w:pPr>
      <w:r w:rsidRPr="004261EB">
        <w:rPr>
          <w:lang w:eastAsia="zh-CN"/>
        </w:rPr>
        <w:t>Editor’s Note: The following aspects are either missing or not yet determined:</w:t>
      </w:r>
    </w:p>
    <w:p w14:paraId="2A32D36A" w14:textId="77777777" w:rsidR="00D9645C" w:rsidRPr="004261EB" w:rsidRDefault="00D9645C" w:rsidP="00D9645C">
      <w:pPr>
        <w:pStyle w:val="EditorsNote"/>
      </w:pPr>
      <w:r w:rsidRPr="004261EB">
        <w:t>- Test point analysis for</w:t>
      </w:r>
      <w:r w:rsidRPr="004261EB">
        <w:rPr>
          <w:rFonts w:eastAsia="宋体"/>
        </w:rPr>
        <w:t xml:space="preserve"> </w:t>
      </w:r>
      <w:r w:rsidRPr="004261EB">
        <w:t>CA_n</w:t>
      </w:r>
      <w:r w:rsidRPr="004261EB">
        <w:rPr>
          <w:rFonts w:eastAsia="宋体"/>
        </w:rPr>
        <w:t>3</w:t>
      </w:r>
      <w:r w:rsidRPr="004261EB">
        <w:t>A-n</w:t>
      </w:r>
      <w:r w:rsidRPr="004261EB">
        <w:rPr>
          <w:rFonts w:eastAsia="宋体"/>
        </w:rPr>
        <w:t>5</w:t>
      </w:r>
      <w:r w:rsidRPr="004261EB">
        <w:t>A</w:t>
      </w:r>
      <w:r w:rsidRPr="004261EB">
        <w:rPr>
          <w:rFonts w:eastAsia="宋体"/>
        </w:rPr>
        <w:t xml:space="preserve"> </w:t>
      </w:r>
      <w:r w:rsidRPr="004261EB">
        <w:t>IMD2 and IMD4 is currently missing in TR 38.905.</w:t>
      </w:r>
    </w:p>
    <w:p w14:paraId="7AE560CC" w14:textId="77777777" w:rsidR="00D9645C" w:rsidRPr="004261EB" w:rsidRDefault="00D9645C" w:rsidP="00D9645C">
      <w:pPr>
        <w:pStyle w:val="H6"/>
      </w:pPr>
      <w:r w:rsidRPr="004261EB">
        <w:t>7.3A.1_1.1</w:t>
      </w:r>
      <w:r w:rsidRPr="004261EB">
        <w:tab/>
        <w:t>Test purpose</w:t>
      </w:r>
    </w:p>
    <w:p w14:paraId="4CBF6367" w14:textId="77777777" w:rsidR="00D9645C" w:rsidRPr="004261EB" w:rsidRDefault="00D9645C" w:rsidP="00D9645C">
      <w:r w:rsidRPr="004261EB">
        <w:t xml:space="preserve">To verify the </w:t>
      </w:r>
      <w:r w:rsidRPr="004261EB">
        <w:rPr>
          <w:rFonts w:eastAsia="MS Mincho"/>
        </w:rPr>
        <w:t xml:space="preserve">ability of </w:t>
      </w:r>
      <w:r w:rsidRPr="004261EB">
        <w:t>UE</w:t>
      </w:r>
      <w:r w:rsidRPr="004261EB">
        <w:rPr>
          <w:rFonts w:eastAsia="MS Mincho"/>
        </w:rPr>
        <w:t xml:space="preserve"> that support CA</w:t>
      </w:r>
      <w:r w:rsidRPr="004261EB">
        <w:t xml:space="preserve"> to receive data with a given average throughput for a specified reference measurement channel, under conditions of low signal level, ideal propagation and no added noise when CA exceptions are allowed.</w:t>
      </w:r>
    </w:p>
    <w:p w14:paraId="65553278" w14:textId="77777777" w:rsidR="00D9645C" w:rsidRPr="004261EB" w:rsidRDefault="00D9645C" w:rsidP="00D9645C">
      <w:r w:rsidRPr="004261EB">
        <w:t>A UE unable to meet the throughput requirement under these conditions will decrease the effective coverage area.</w:t>
      </w:r>
    </w:p>
    <w:p w14:paraId="107E0D73" w14:textId="77777777" w:rsidR="00D9645C" w:rsidRPr="004261EB" w:rsidRDefault="00D9645C" w:rsidP="00D9645C">
      <w:pPr>
        <w:pStyle w:val="H6"/>
      </w:pPr>
      <w:r w:rsidRPr="004261EB">
        <w:t>7.3A.1_1.2</w:t>
      </w:r>
      <w:r w:rsidRPr="004261EB">
        <w:tab/>
        <w:t>Test applicability</w:t>
      </w:r>
    </w:p>
    <w:p w14:paraId="4ED69ED0" w14:textId="77777777" w:rsidR="00D9645C" w:rsidRPr="004261EB" w:rsidRDefault="00D9645C" w:rsidP="00D9645C">
      <w:pPr>
        <w:rPr>
          <w:rFonts w:eastAsia="MS Mincho"/>
        </w:rPr>
      </w:pPr>
      <w:r w:rsidRPr="004261EB">
        <w:t>This test case applies to all types of NR UE release 15 and forward that support NR 2DL CA</w:t>
      </w:r>
    </w:p>
    <w:p w14:paraId="1A976795" w14:textId="77777777" w:rsidR="00D9645C" w:rsidRPr="004261EB" w:rsidRDefault="00D9645C" w:rsidP="00D9645C">
      <w:pPr>
        <w:pStyle w:val="H6"/>
      </w:pPr>
      <w:r w:rsidRPr="004261EB">
        <w:lastRenderedPageBreak/>
        <w:t>7.3A.1_1.3</w:t>
      </w:r>
      <w:r w:rsidRPr="004261EB">
        <w:tab/>
        <w:t>Minimum requirements</w:t>
      </w:r>
    </w:p>
    <w:p w14:paraId="3D6D86B0" w14:textId="77777777" w:rsidR="00D9645C" w:rsidRPr="004261EB" w:rsidRDefault="00D9645C" w:rsidP="00D9645C">
      <w:r w:rsidRPr="004261EB">
        <w:t>The minimum conformance requirements are defined in clause 7.3A.0.</w:t>
      </w:r>
    </w:p>
    <w:p w14:paraId="2DD4D353" w14:textId="77777777" w:rsidR="00D9645C" w:rsidRPr="004261EB" w:rsidRDefault="00D9645C" w:rsidP="00D9645C">
      <w:pPr>
        <w:rPr>
          <w:rFonts w:ascii="Arial" w:hAnsi="Arial"/>
        </w:rPr>
      </w:pPr>
      <w:r w:rsidRPr="004261EB">
        <w:br w:type="page"/>
      </w:r>
    </w:p>
    <w:p w14:paraId="58BBD245" w14:textId="77777777" w:rsidR="00D9645C" w:rsidRPr="004261EB" w:rsidRDefault="00D9645C" w:rsidP="00D9645C">
      <w:pPr>
        <w:pStyle w:val="H6"/>
      </w:pPr>
      <w:r w:rsidRPr="004261EB">
        <w:lastRenderedPageBreak/>
        <w:t>7.3A.1_1.4</w:t>
      </w:r>
      <w:r w:rsidRPr="004261EB">
        <w:tab/>
        <w:t>Test description</w:t>
      </w:r>
    </w:p>
    <w:p w14:paraId="387E86F8" w14:textId="77777777" w:rsidR="00D9645C" w:rsidRPr="004261EB" w:rsidRDefault="00D9645C" w:rsidP="00D9645C">
      <w:pPr>
        <w:pStyle w:val="H6"/>
      </w:pPr>
      <w:r w:rsidRPr="004261EB">
        <w:t>7.3A.1_1.4.1</w:t>
      </w:r>
      <w:r w:rsidRPr="004261EB">
        <w:tab/>
        <w:t>Initial conditions</w:t>
      </w:r>
    </w:p>
    <w:p w14:paraId="690CB321" w14:textId="77777777" w:rsidR="00D9645C" w:rsidRPr="004261EB" w:rsidRDefault="00D9645C" w:rsidP="00D9645C">
      <w:r w:rsidRPr="004261EB">
        <w:t>Initial conditions are a set of test configurations the UE needs to be tested in and the steps for the SS to take with the UE to reach the correct measurement state.</w:t>
      </w:r>
    </w:p>
    <w:p w14:paraId="2740ED6E" w14:textId="77777777" w:rsidR="00D9645C" w:rsidRPr="004261EB" w:rsidRDefault="00D9645C" w:rsidP="00D9645C">
      <w:r w:rsidRPr="004261EB">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261EB">
        <w:rPr>
          <w:lang w:eastAsia="zh-CN"/>
        </w:rPr>
        <w:t>2.2</w:t>
      </w:r>
      <w:r w:rsidRPr="004261EB">
        <w:t>. Configurations of PDSCH and PDCCH before measurement are specified in Annex C.2.</w:t>
      </w:r>
    </w:p>
    <w:p w14:paraId="00E152C8" w14:textId="77777777" w:rsidR="00D9645C" w:rsidRPr="004261EB" w:rsidRDefault="00D9645C" w:rsidP="00D9645C">
      <w:pPr>
        <w:pStyle w:val="TH"/>
      </w:pPr>
      <w:bookmarkStart w:id="446" w:name="_Hlk147095319"/>
      <w:r w:rsidRPr="004261EB">
        <w:t>Table 7.3A.1_1.4.1-1: T</w:t>
      </w:r>
      <w:bookmarkEnd w:id="446"/>
      <w:r w:rsidRPr="004261EB">
        <w:t>est Configuration T</w:t>
      </w:r>
      <w:r w:rsidRPr="004261EB">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D9645C" w:rsidRPr="004261EB" w14:paraId="06B631BA"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317083" w14:textId="77777777" w:rsidR="00D9645C" w:rsidRPr="004261EB" w:rsidRDefault="00D9645C" w:rsidP="00325035">
            <w:pPr>
              <w:pStyle w:val="TAH"/>
            </w:pPr>
            <w:r w:rsidRPr="004261EB">
              <w:t>Initial Conditions</w:t>
            </w:r>
          </w:p>
        </w:tc>
      </w:tr>
      <w:tr w:rsidR="00D9645C" w:rsidRPr="004261EB" w14:paraId="3A739F0E" w14:textId="77777777" w:rsidTr="00325035">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69E6D3C" w14:textId="77777777" w:rsidR="00D9645C" w:rsidRPr="004261EB" w:rsidRDefault="00D9645C" w:rsidP="00325035">
            <w:pPr>
              <w:pStyle w:val="TAL"/>
            </w:pPr>
            <w:r w:rsidRPr="004261EB">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6D16745" w14:textId="77777777" w:rsidR="00D9645C" w:rsidRPr="004261EB" w:rsidRDefault="00D9645C" w:rsidP="00325035">
            <w:pPr>
              <w:pStyle w:val="TAL"/>
            </w:pPr>
            <w:r w:rsidRPr="004261EB">
              <w:t>Normal, TL/VL, TL/VH, TH/VL, TH/VH</w:t>
            </w:r>
          </w:p>
        </w:tc>
      </w:tr>
      <w:tr w:rsidR="00D9645C" w:rsidRPr="004261EB" w14:paraId="36F9AFA6" w14:textId="77777777" w:rsidTr="0032503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0A99F87" w14:textId="77777777" w:rsidR="00D9645C" w:rsidRPr="004261EB" w:rsidRDefault="00D9645C" w:rsidP="00325035">
            <w:pPr>
              <w:pStyle w:val="TAL"/>
            </w:pPr>
            <w:r w:rsidRPr="004261EB">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6599D71" w14:textId="77777777" w:rsidR="00D9645C" w:rsidRPr="004261EB" w:rsidRDefault="00D9645C" w:rsidP="00325035">
            <w:pPr>
              <w:pStyle w:val="TAL"/>
            </w:pPr>
            <w:r w:rsidRPr="004261EB">
              <w:t>For test frequencies refer to “Range” columns.</w:t>
            </w:r>
          </w:p>
        </w:tc>
      </w:tr>
      <w:tr w:rsidR="00D9645C" w:rsidRPr="004261EB" w14:paraId="790E45F2" w14:textId="77777777" w:rsidTr="00325035">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3D4501A" w14:textId="77777777" w:rsidR="00D9645C" w:rsidRPr="004261EB" w:rsidRDefault="00D9645C" w:rsidP="00325035">
            <w:pPr>
              <w:pStyle w:val="TAL"/>
            </w:pPr>
            <w:r w:rsidRPr="004261EB">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311B30A" w14:textId="77777777" w:rsidR="00D9645C" w:rsidRPr="004261EB" w:rsidRDefault="00D9645C" w:rsidP="00325035">
            <w:pPr>
              <w:pStyle w:val="TAL"/>
            </w:pPr>
            <w:r w:rsidRPr="004261EB">
              <w:t>Refer to “</w:t>
            </w:r>
            <w:proofErr w:type="spellStart"/>
            <w:r w:rsidRPr="004261EB">
              <w:t>PCC”and</w:t>
            </w:r>
            <w:proofErr w:type="spellEnd"/>
            <w:r w:rsidRPr="004261EB">
              <w:t xml:space="preserve"> “SCC” columns</w:t>
            </w:r>
          </w:p>
        </w:tc>
      </w:tr>
      <w:tr w:rsidR="00D9645C" w:rsidRPr="004261EB" w14:paraId="0F07BE30" w14:textId="77777777" w:rsidTr="0032503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39E4169" w14:textId="77777777" w:rsidR="00D9645C" w:rsidRPr="004261EB" w:rsidRDefault="00D9645C" w:rsidP="00325035">
            <w:pPr>
              <w:pStyle w:val="TAL"/>
            </w:pPr>
            <w:r w:rsidRPr="004261EB">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9403395" w14:textId="77777777" w:rsidR="00D9645C" w:rsidRPr="004261EB" w:rsidRDefault="00D9645C" w:rsidP="00325035">
            <w:pPr>
              <w:pStyle w:val="TAL"/>
              <w:rPr>
                <w:rFonts w:eastAsia="MS PGothic"/>
              </w:rPr>
            </w:pPr>
            <w:r w:rsidRPr="004261EB">
              <w:t>Lowest</w:t>
            </w:r>
          </w:p>
        </w:tc>
      </w:tr>
      <w:tr w:rsidR="00D9645C" w:rsidRPr="004261EB" w14:paraId="09B64F8F" w14:textId="77777777" w:rsidTr="0032503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717EFDC" w14:textId="77777777" w:rsidR="00D9645C" w:rsidRPr="004261EB" w:rsidRDefault="00D9645C" w:rsidP="00325035">
            <w:pPr>
              <w:pStyle w:val="TAL"/>
            </w:pPr>
            <w:r w:rsidRPr="004261EB">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C599C25" w14:textId="77777777" w:rsidR="00D9645C" w:rsidRPr="004261EB" w:rsidRDefault="00D9645C" w:rsidP="00325035">
            <w:pPr>
              <w:pStyle w:val="TAL"/>
              <w:rPr>
                <w:rFonts w:eastAsia="MS PGothic"/>
              </w:rPr>
            </w:pPr>
            <w:r w:rsidRPr="004261EB">
              <w:rPr>
                <w:rFonts w:eastAsia="MS PGothic"/>
              </w:rPr>
              <w:t>NS_01</w:t>
            </w:r>
          </w:p>
          <w:p w14:paraId="04C80D63" w14:textId="77777777" w:rsidR="00D9645C" w:rsidRPr="004261EB" w:rsidRDefault="00D9645C" w:rsidP="00325035">
            <w:pPr>
              <w:pStyle w:val="TAL"/>
            </w:pPr>
            <w:r w:rsidRPr="004261EB">
              <w:rPr>
                <w:rFonts w:eastAsia="MS PGothic"/>
              </w:rPr>
              <w:t xml:space="preserve">Unless given by Table 7.3.2.3-4 </w:t>
            </w:r>
            <w:r w:rsidRPr="004261EB">
              <w:t>for the band with active uplink carrier</w:t>
            </w:r>
          </w:p>
        </w:tc>
      </w:tr>
      <w:tr w:rsidR="00D9645C" w:rsidRPr="004261EB" w14:paraId="2E6D8777"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16C417" w14:textId="77777777" w:rsidR="00D9645C" w:rsidRPr="004261EB" w:rsidRDefault="00D9645C" w:rsidP="00325035">
            <w:pPr>
              <w:pStyle w:val="TAH"/>
            </w:pPr>
            <w:r w:rsidRPr="004261EB">
              <w:t>Test Parameters for CA Configurations</w:t>
            </w:r>
          </w:p>
        </w:tc>
      </w:tr>
      <w:tr w:rsidR="00D9645C" w:rsidRPr="004261EB" w14:paraId="059BB539" w14:textId="77777777" w:rsidTr="00325035">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AF2A34B" w14:textId="77777777" w:rsidR="00D9645C" w:rsidRPr="004261EB" w:rsidRDefault="00D9645C" w:rsidP="00325035">
            <w:pPr>
              <w:pStyle w:val="TAH"/>
            </w:pPr>
            <w:r w:rsidRPr="004261EB">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96F3D88" w14:textId="77777777" w:rsidR="00D9645C" w:rsidRPr="004261EB" w:rsidRDefault="00D9645C" w:rsidP="00325035">
            <w:pPr>
              <w:pStyle w:val="TAH"/>
            </w:pPr>
            <w:r w:rsidRPr="004261EB">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B983040" w14:textId="77777777" w:rsidR="00D9645C" w:rsidRPr="004261EB" w:rsidRDefault="00D9645C" w:rsidP="00325035">
            <w:pPr>
              <w:pStyle w:val="TAH"/>
            </w:pPr>
            <w:r w:rsidRPr="004261EB">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87FB04F" w14:textId="77777777" w:rsidR="00D9645C" w:rsidRPr="004261EB" w:rsidRDefault="00D9645C" w:rsidP="00325035">
            <w:pPr>
              <w:pStyle w:val="TAH"/>
            </w:pPr>
            <w:r w:rsidRPr="004261EB">
              <w:t>UL Allocation (Note 2)</w:t>
            </w:r>
          </w:p>
        </w:tc>
      </w:tr>
      <w:tr w:rsidR="00D9645C" w:rsidRPr="004261EB" w14:paraId="02D41B47" w14:textId="77777777" w:rsidTr="00325035">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183FC1C" w14:textId="77777777" w:rsidR="00D9645C" w:rsidRPr="004261EB" w:rsidRDefault="00D9645C" w:rsidP="00325035"/>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F6BA50B" w14:textId="77777777" w:rsidR="00D9645C" w:rsidRPr="004261EB" w:rsidRDefault="00D9645C" w:rsidP="00325035">
            <w:pPr>
              <w:pStyle w:val="TAH"/>
            </w:pPr>
            <w:r w:rsidRPr="004261EB">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FA7A642" w14:textId="77777777" w:rsidR="00D9645C" w:rsidRPr="004261EB" w:rsidRDefault="00D9645C" w:rsidP="00325035">
            <w:pPr>
              <w:pStyle w:val="TAH"/>
            </w:pPr>
            <w:r w:rsidRPr="004261EB">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DA21735" w14:textId="77777777" w:rsidR="00D9645C" w:rsidRPr="004261EB" w:rsidRDefault="00D9645C" w:rsidP="00325035">
            <w:pPr>
              <w:pStyle w:val="TAH"/>
            </w:pPr>
            <w:r w:rsidRPr="004261EB">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E610EF2" w14:textId="77777777" w:rsidR="00D9645C" w:rsidRPr="004261EB" w:rsidRDefault="00D9645C" w:rsidP="00325035">
            <w:pPr>
              <w:pStyle w:val="TAH"/>
            </w:pPr>
            <w:r w:rsidRPr="004261EB">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C87005A" w14:textId="77777777" w:rsidR="00D9645C" w:rsidRPr="004261EB" w:rsidRDefault="00D9645C" w:rsidP="00325035">
            <w:pPr>
              <w:pStyle w:val="TAH"/>
            </w:pPr>
            <w:r w:rsidRPr="004261EB">
              <w:t>PCC &amp; SCC</w:t>
            </w:r>
            <w:r w:rsidRPr="004261EB">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2255D81" w14:textId="77777777" w:rsidR="00D9645C" w:rsidRPr="004261EB" w:rsidRDefault="00D9645C" w:rsidP="00325035">
            <w:pPr>
              <w:pStyle w:val="TAH"/>
            </w:pPr>
            <w:r w:rsidRPr="004261EB">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0EB6B"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w:t>
            </w:r>
            <w:proofErr w:type="spellStart"/>
            <w:r w:rsidRPr="004261EB">
              <w:t>RB</w:t>
            </w:r>
            <w:r w:rsidRPr="004261EB">
              <w:rPr>
                <w:vertAlign w:val="subscript"/>
              </w:rPr>
              <w:t>start</w:t>
            </w:r>
            <w:proofErr w:type="spellEnd"/>
            <w:r w:rsidRPr="004261EB">
              <w:t>)</w:t>
            </w:r>
          </w:p>
        </w:tc>
      </w:tr>
      <w:tr w:rsidR="00D9645C" w:rsidRPr="004261EB" w14:paraId="38E0D4E8" w14:textId="77777777" w:rsidTr="0032503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271723" w14:textId="77777777" w:rsidR="00D9645C" w:rsidRPr="004261EB" w:rsidRDefault="00D9645C" w:rsidP="00325035"/>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AF50DD" w14:textId="77777777" w:rsidR="00D9645C" w:rsidRPr="004261EB" w:rsidRDefault="00D9645C" w:rsidP="00325035">
            <w:pPr>
              <w:pStyle w:val="TAH"/>
            </w:pPr>
            <w:r w:rsidRPr="004261EB">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CBE1323" w14:textId="77777777" w:rsidR="00D9645C" w:rsidRPr="004261EB" w:rsidRDefault="00D9645C" w:rsidP="00325035">
            <w:pPr>
              <w:pStyle w:val="TAH"/>
            </w:pPr>
            <w:r w:rsidRPr="004261EB">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2F11249" w14:textId="77777777" w:rsidR="00D9645C" w:rsidRPr="004261EB" w:rsidRDefault="00D9645C" w:rsidP="00325035"/>
        </w:tc>
        <w:tc>
          <w:tcPr>
            <w:tcW w:w="838" w:type="dxa"/>
            <w:vMerge/>
            <w:tcBorders>
              <w:top w:val="single" w:sz="4" w:space="0" w:color="auto"/>
              <w:left w:val="single" w:sz="4" w:space="0" w:color="auto"/>
              <w:bottom w:val="single" w:sz="4" w:space="0" w:color="auto"/>
              <w:right w:val="single" w:sz="4" w:space="0" w:color="auto"/>
            </w:tcBorders>
            <w:vAlign w:val="center"/>
            <w:hideMark/>
          </w:tcPr>
          <w:p w14:paraId="65575BED" w14:textId="77777777" w:rsidR="00D9645C" w:rsidRPr="004261EB" w:rsidRDefault="00D9645C" w:rsidP="00325035"/>
        </w:tc>
        <w:tc>
          <w:tcPr>
            <w:tcW w:w="737" w:type="dxa"/>
            <w:vMerge/>
            <w:tcBorders>
              <w:top w:val="single" w:sz="4" w:space="0" w:color="auto"/>
              <w:left w:val="single" w:sz="4" w:space="0" w:color="auto"/>
              <w:bottom w:val="single" w:sz="4" w:space="0" w:color="auto"/>
              <w:right w:val="single" w:sz="4" w:space="0" w:color="auto"/>
            </w:tcBorders>
            <w:vAlign w:val="center"/>
            <w:hideMark/>
          </w:tcPr>
          <w:p w14:paraId="636E7208" w14:textId="77777777" w:rsidR="00D9645C" w:rsidRPr="004261EB" w:rsidRDefault="00D9645C" w:rsidP="00325035"/>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197C11" w14:textId="77777777" w:rsidR="00D9645C" w:rsidRPr="004261EB" w:rsidRDefault="00D9645C" w:rsidP="00325035">
            <w:pPr>
              <w:pStyle w:val="TAH"/>
            </w:pPr>
            <w:r w:rsidRPr="004261EB">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B965E1" w14:textId="77777777" w:rsidR="00D9645C" w:rsidRPr="004261EB" w:rsidRDefault="00D9645C" w:rsidP="00325035">
            <w:pPr>
              <w:pStyle w:val="TAH"/>
            </w:pPr>
            <w:r w:rsidRPr="004261EB">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6862A13" w14:textId="77777777" w:rsidR="00D9645C" w:rsidRPr="004261EB" w:rsidRDefault="00D9645C" w:rsidP="0032503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40903BB" w14:textId="77777777" w:rsidR="00D9645C" w:rsidRPr="004261EB" w:rsidRDefault="00D9645C" w:rsidP="00325035"/>
        </w:tc>
      </w:tr>
      <w:tr w:rsidR="00D9645C" w:rsidRPr="004261EB" w14:paraId="35A8E90E" w14:textId="77777777" w:rsidTr="0032503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454960F" w14:textId="77777777" w:rsidR="00D9645C" w:rsidRPr="004261EB" w:rsidRDefault="00D9645C" w:rsidP="00325035"/>
        </w:tc>
        <w:tc>
          <w:tcPr>
            <w:tcW w:w="647" w:type="dxa"/>
            <w:tcBorders>
              <w:top w:val="single" w:sz="4" w:space="0" w:color="auto"/>
              <w:left w:val="single" w:sz="4" w:space="0" w:color="auto"/>
              <w:bottom w:val="single" w:sz="4" w:space="0" w:color="auto"/>
              <w:right w:val="single" w:sz="4" w:space="0" w:color="auto"/>
            </w:tcBorders>
            <w:vAlign w:val="center"/>
            <w:hideMark/>
          </w:tcPr>
          <w:p w14:paraId="5C0D85C1" w14:textId="77777777" w:rsidR="00D9645C" w:rsidRPr="004261EB" w:rsidRDefault="00D9645C" w:rsidP="00325035">
            <w:pPr>
              <w:pStyle w:val="TAH"/>
            </w:pPr>
            <w:r w:rsidRPr="004261EB">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DD121D2" w14:textId="77777777" w:rsidR="00D9645C" w:rsidRPr="004261EB" w:rsidRDefault="00D9645C" w:rsidP="00325035">
            <w:pPr>
              <w:pStyle w:val="TAH"/>
            </w:pPr>
            <w:r w:rsidRPr="004261EB">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0B2D90" w14:textId="77777777" w:rsidR="00D9645C" w:rsidRPr="004261EB" w:rsidRDefault="00D9645C" w:rsidP="00325035">
            <w:pPr>
              <w:pStyle w:val="TAH"/>
            </w:pPr>
            <w:r w:rsidRPr="004261EB">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DFB099" w14:textId="77777777" w:rsidR="00D9645C" w:rsidRPr="004261EB" w:rsidRDefault="00D9645C" w:rsidP="00325035">
            <w:pPr>
              <w:pStyle w:val="TAH"/>
            </w:pPr>
            <w:r w:rsidRPr="004261EB">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86BBC5" w14:textId="77777777" w:rsidR="00D9645C" w:rsidRPr="004261EB" w:rsidRDefault="00D9645C" w:rsidP="00325035"/>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DE3469" w14:textId="77777777" w:rsidR="00D9645C" w:rsidRPr="004261EB" w:rsidRDefault="00D9645C" w:rsidP="00325035"/>
        </w:tc>
        <w:tc>
          <w:tcPr>
            <w:tcW w:w="737" w:type="dxa"/>
            <w:vMerge/>
            <w:tcBorders>
              <w:top w:val="single" w:sz="4" w:space="0" w:color="auto"/>
              <w:left w:val="single" w:sz="4" w:space="0" w:color="auto"/>
              <w:bottom w:val="single" w:sz="4" w:space="0" w:color="auto"/>
              <w:right w:val="single" w:sz="4" w:space="0" w:color="auto"/>
            </w:tcBorders>
            <w:vAlign w:val="center"/>
            <w:hideMark/>
          </w:tcPr>
          <w:p w14:paraId="448D4A54" w14:textId="77777777" w:rsidR="00D9645C" w:rsidRPr="004261EB" w:rsidRDefault="00D9645C" w:rsidP="00325035"/>
        </w:tc>
        <w:tc>
          <w:tcPr>
            <w:tcW w:w="547" w:type="dxa"/>
            <w:vMerge/>
            <w:tcBorders>
              <w:top w:val="single" w:sz="4" w:space="0" w:color="auto"/>
              <w:left w:val="single" w:sz="4" w:space="0" w:color="auto"/>
              <w:bottom w:val="single" w:sz="4" w:space="0" w:color="auto"/>
              <w:right w:val="single" w:sz="4" w:space="0" w:color="auto"/>
            </w:tcBorders>
            <w:vAlign w:val="center"/>
            <w:hideMark/>
          </w:tcPr>
          <w:p w14:paraId="7B695C78" w14:textId="77777777" w:rsidR="00D9645C" w:rsidRPr="004261EB"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0D6447" w14:textId="77777777" w:rsidR="00D9645C" w:rsidRPr="004261EB" w:rsidRDefault="00D9645C" w:rsidP="00325035"/>
        </w:tc>
        <w:tc>
          <w:tcPr>
            <w:tcW w:w="746" w:type="dxa"/>
            <w:vMerge/>
            <w:tcBorders>
              <w:top w:val="single" w:sz="4" w:space="0" w:color="auto"/>
              <w:left w:val="single" w:sz="4" w:space="0" w:color="auto"/>
              <w:bottom w:val="single" w:sz="4" w:space="0" w:color="auto"/>
              <w:right w:val="single" w:sz="4" w:space="0" w:color="auto"/>
            </w:tcBorders>
            <w:vAlign w:val="center"/>
            <w:hideMark/>
          </w:tcPr>
          <w:p w14:paraId="60CCB4DC" w14:textId="77777777" w:rsidR="00D9645C" w:rsidRPr="004261EB" w:rsidRDefault="00D9645C" w:rsidP="0032503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8433730" w14:textId="77777777" w:rsidR="00D9645C" w:rsidRPr="004261EB" w:rsidRDefault="00D9645C" w:rsidP="00325035"/>
        </w:tc>
      </w:tr>
      <w:tr w:rsidR="00D9645C" w:rsidRPr="004261EB" w14:paraId="53E0944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0195E7" w14:textId="77777777" w:rsidR="00D9645C" w:rsidRPr="004261EB" w:rsidRDefault="00D9645C" w:rsidP="00325035">
            <w:pPr>
              <w:pStyle w:val="TAH"/>
            </w:pPr>
            <w:r w:rsidRPr="004261EB">
              <w:lastRenderedPageBreak/>
              <w:t>Test Settings for CA_n1A-n3A Configuration</w:t>
            </w:r>
          </w:p>
        </w:tc>
      </w:tr>
      <w:tr w:rsidR="00D9645C" w:rsidRPr="004261EB" w14:paraId="623E1351"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69A4A3E8" w14:textId="77777777" w:rsidR="00D9645C" w:rsidRPr="004261EB" w:rsidRDefault="00D9645C" w:rsidP="00325035">
            <w:pPr>
              <w:pStyle w:val="TAC"/>
            </w:pPr>
            <w:r w:rsidRPr="004261EB">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C30E5C1"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2AEAFB3A" w14:textId="77777777" w:rsidR="00D9645C" w:rsidRPr="004261EB" w:rsidRDefault="00D9645C" w:rsidP="00325035">
            <w:pPr>
              <w:pStyle w:val="TAC"/>
            </w:pPr>
            <w:r w:rsidRPr="004261EB">
              <w:t>1950 MHz</w:t>
            </w:r>
          </w:p>
          <w:p w14:paraId="13B498F2" w14:textId="77777777" w:rsidR="00D9645C" w:rsidRPr="004261EB" w:rsidRDefault="00D9645C" w:rsidP="00325035">
            <w:pPr>
              <w:pStyle w:val="TAC"/>
            </w:pPr>
            <w:r w:rsidRPr="004261EB">
              <w:t>(UL)</w:t>
            </w:r>
          </w:p>
        </w:tc>
        <w:tc>
          <w:tcPr>
            <w:tcW w:w="656" w:type="dxa"/>
            <w:tcBorders>
              <w:top w:val="single" w:sz="4" w:space="0" w:color="auto"/>
              <w:left w:val="single" w:sz="4" w:space="0" w:color="auto"/>
              <w:bottom w:val="single" w:sz="4" w:space="0" w:color="auto"/>
              <w:right w:val="single" w:sz="4" w:space="0" w:color="auto"/>
            </w:tcBorders>
            <w:vAlign w:val="center"/>
          </w:tcPr>
          <w:p w14:paraId="125C2A39" w14:textId="77777777" w:rsidR="00D9645C" w:rsidRPr="004261EB" w:rsidRDefault="00D9645C" w:rsidP="00325035">
            <w:pPr>
              <w:pStyle w:val="TAC"/>
              <w:rPr>
                <w:lang w:eastAsia="zh-Hans"/>
              </w:rPr>
            </w:pPr>
            <w:r w:rsidRPr="004261EB">
              <w:rPr>
                <w:lang w:eastAsia="zh-Hans"/>
              </w:rPr>
              <w:t>n</w:t>
            </w:r>
            <w:r w:rsidRPr="004261EB">
              <w:t>3</w:t>
            </w:r>
          </w:p>
        </w:tc>
        <w:tc>
          <w:tcPr>
            <w:tcW w:w="752" w:type="dxa"/>
            <w:tcBorders>
              <w:top w:val="single" w:sz="4" w:space="0" w:color="auto"/>
              <w:left w:val="single" w:sz="4" w:space="0" w:color="auto"/>
              <w:bottom w:val="single" w:sz="4" w:space="0" w:color="auto"/>
              <w:right w:val="single" w:sz="4" w:space="0" w:color="auto"/>
            </w:tcBorders>
            <w:vAlign w:val="center"/>
          </w:tcPr>
          <w:p w14:paraId="74CC89EC" w14:textId="77777777" w:rsidR="00D9645C" w:rsidRPr="004261EB" w:rsidRDefault="00D9645C" w:rsidP="00325035">
            <w:pPr>
              <w:pStyle w:val="TAC"/>
            </w:pPr>
            <w:r w:rsidRPr="004261EB">
              <w:rPr>
                <w:lang w:eastAsia="zh-CN"/>
              </w:rPr>
              <w:t>1760</w:t>
            </w:r>
          </w:p>
          <w:p w14:paraId="65D40BEF" w14:textId="77777777" w:rsidR="00D9645C" w:rsidRPr="004261EB" w:rsidRDefault="00D9645C" w:rsidP="00325035">
            <w:pPr>
              <w:pStyle w:val="TAC"/>
            </w:pPr>
            <w:r w:rsidRPr="004261EB">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2DAAA91" w14:textId="77777777" w:rsidR="00D9645C" w:rsidRPr="004261EB" w:rsidRDefault="00D9645C" w:rsidP="00325035">
            <w:pPr>
              <w:pStyle w:val="TAC"/>
            </w:pPr>
            <w:r w:rsidRPr="004261EB">
              <w:t>5MHz</w:t>
            </w:r>
          </w:p>
        </w:tc>
        <w:tc>
          <w:tcPr>
            <w:tcW w:w="838" w:type="dxa"/>
            <w:tcBorders>
              <w:top w:val="single" w:sz="4" w:space="0" w:color="auto"/>
              <w:left w:val="single" w:sz="4" w:space="0" w:color="auto"/>
              <w:bottom w:val="single" w:sz="4" w:space="0" w:color="auto"/>
              <w:right w:val="single" w:sz="4" w:space="0" w:color="auto"/>
            </w:tcBorders>
            <w:vAlign w:val="center"/>
          </w:tcPr>
          <w:p w14:paraId="69CE2EE0" w14:textId="77777777" w:rsidR="00D9645C" w:rsidRPr="004261EB" w:rsidRDefault="00D9645C" w:rsidP="00325035">
            <w:pPr>
              <w:pStyle w:val="TAC"/>
            </w:pPr>
            <w:r w:rsidRPr="004261EB">
              <w:t>5MHz</w:t>
            </w:r>
          </w:p>
        </w:tc>
        <w:tc>
          <w:tcPr>
            <w:tcW w:w="737" w:type="dxa"/>
            <w:tcBorders>
              <w:top w:val="single" w:sz="4" w:space="0" w:color="auto"/>
              <w:left w:val="single" w:sz="4" w:space="0" w:color="auto"/>
              <w:bottom w:val="single" w:sz="4" w:space="0" w:color="auto"/>
              <w:right w:val="single" w:sz="4" w:space="0" w:color="auto"/>
            </w:tcBorders>
            <w:vAlign w:val="center"/>
          </w:tcPr>
          <w:p w14:paraId="25E93C0A"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B11E5A"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E650EA"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6BB0257" w14:textId="77777777" w:rsidR="00D9645C" w:rsidRPr="004261EB" w:rsidRDefault="00D9645C" w:rsidP="00325035">
            <w:pPr>
              <w:pStyle w:val="TAC"/>
            </w:pPr>
            <w:r w:rsidRPr="004261EB">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F559B93" w14:textId="77777777" w:rsidR="00D9645C" w:rsidRPr="004261EB" w:rsidRDefault="00D9645C" w:rsidP="00325035">
            <w:pPr>
              <w:pStyle w:val="TAC"/>
            </w:pPr>
            <w:r w:rsidRPr="004261EB">
              <w:t>REFSENS_CA_3</w:t>
            </w:r>
          </w:p>
        </w:tc>
      </w:tr>
      <w:tr w:rsidR="00D9645C" w:rsidRPr="004261EB" w14:paraId="1D6A5B10"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0277FE1F" w14:textId="77777777" w:rsidR="00D9645C" w:rsidRPr="004261EB" w:rsidRDefault="00D9645C" w:rsidP="00325035">
            <w:pPr>
              <w:pStyle w:val="TAC"/>
            </w:pPr>
            <w:r w:rsidRPr="004261EB">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05C89C2"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091DAE8D" w14:textId="77777777" w:rsidR="00D9645C" w:rsidRPr="004261EB" w:rsidRDefault="00D9645C" w:rsidP="00325035">
            <w:pPr>
              <w:pStyle w:val="TAC"/>
            </w:pPr>
            <w:r w:rsidRPr="004261EB">
              <w:t>Low</w:t>
            </w:r>
          </w:p>
        </w:tc>
        <w:tc>
          <w:tcPr>
            <w:tcW w:w="656" w:type="dxa"/>
            <w:tcBorders>
              <w:top w:val="single" w:sz="4" w:space="0" w:color="auto"/>
              <w:left w:val="single" w:sz="4" w:space="0" w:color="auto"/>
              <w:bottom w:val="single" w:sz="4" w:space="0" w:color="auto"/>
              <w:right w:val="single" w:sz="4" w:space="0" w:color="auto"/>
            </w:tcBorders>
            <w:vAlign w:val="center"/>
          </w:tcPr>
          <w:p w14:paraId="52BDFDE3" w14:textId="77777777" w:rsidR="00D9645C" w:rsidRPr="004261EB" w:rsidRDefault="00D9645C" w:rsidP="00325035">
            <w:pPr>
              <w:pStyle w:val="TAC"/>
              <w:rPr>
                <w:lang w:eastAsia="zh-Hans"/>
              </w:rPr>
            </w:pPr>
            <w:r w:rsidRPr="004261EB">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DC1BCD0" w14:textId="77777777" w:rsidR="00D9645C" w:rsidRPr="004261EB" w:rsidRDefault="00D9645C" w:rsidP="00325035">
            <w:pPr>
              <w:pStyle w:val="TAC"/>
            </w:pPr>
            <w:r w:rsidRPr="004261EB">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C755F1C" w14:textId="77777777" w:rsidR="00D9645C" w:rsidRPr="004261EB" w:rsidRDefault="00D9645C" w:rsidP="00325035">
            <w:pPr>
              <w:pStyle w:val="TAC"/>
            </w:pPr>
            <w:r w:rsidRPr="004261EB">
              <w:t>5MHz</w:t>
            </w:r>
          </w:p>
        </w:tc>
        <w:tc>
          <w:tcPr>
            <w:tcW w:w="838" w:type="dxa"/>
            <w:tcBorders>
              <w:top w:val="single" w:sz="4" w:space="0" w:color="auto"/>
              <w:left w:val="single" w:sz="4" w:space="0" w:color="auto"/>
              <w:bottom w:val="single" w:sz="4" w:space="0" w:color="auto"/>
              <w:right w:val="single" w:sz="4" w:space="0" w:color="auto"/>
            </w:tcBorders>
            <w:vAlign w:val="center"/>
          </w:tcPr>
          <w:p w14:paraId="6DCEB66C" w14:textId="77777777" w:rsidR="00D9645C" w:rsidRPr="004261EB" w:rsidRDefault="00D9645C" w:rsidP="00325035">
            <w:pPr>
              <w:pStyle w:val="TAC"/>
            </w:pPr>
            <w:r w:rsidRPr="004261EB">
              <w:t>5MHz</w:t>
            </w:r>
          </w:p>
        </w:tc>
        <w:tc>
          <w:tcPr>
            <w:tcW w:w="737" w:type="dxa"/>
            <w:tcBorders>
              <w:top w:val="single" w:sz="4" w:space="0" w:color="auto"/>
              <w:left w:val="single" w:sz="4" w:space="0" w:color="auto"/>
              <w:bottom w:val="single" w:sz="4" w:space="0" w:color="auto"/>
              <w:right w:val="single" w:sz="4" w:space="0" w:color="auto"/>
            </w:tcBorders>
            <w:vAlign w:val="center"/>
          </w:tcPr>
          <w:p w14:paraId="2E3933D0"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857FA9"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7F7314"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6E8356"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B12F23" w14:textId="77777777" w:rsidR="00D9645C" w:rsidRPr="004261EB" w:rsidRDefault="00D9645C" w:rsidP="00325035">
            <w:pPr>
              <w:pStyle w:val="TAC"/>
            </w:pPr>
            <w:r w:rsidRPr="004261EB">
              <w:rPr>
                <w:lang w:eastAsia="zh-CN"/>
              </w:rPr>
              <w:t>-</w:t>
            </w:r>
          </w:p>
        </w:tc>
      </w:tr>
      <w:tr w:rsidR="00D9645C" w:rsidRPr="004261EB" w14:paraId="4334C10F"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14342658" w14:textId="77777777" w:rsidR="00D9645C" w:rsidRPr="004261EB" w:rsidRDefault="00D9645C" w:rsidP="00325035">
            <w:pPr>
              <w:pStyle w:val="TAC"/>
            </w:pPr>
            <w:r w:rsidRPr="004261EB">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FAFB3EB"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02960FD2" w14:textId="77777777" w:rsidR="00D9645C" w:rsidRPr="004261EB" w:rsidRDefault="00D9645C" w:rsidP="00325035">
            <w:pPr>
              <w:pStyle w:val="TAC"/>
            </w:pPr>
            <w:r w:rsidRPr="004261EB">
              <w:t>Low</w:t>
            </w:r>
          </w:p>
        </w:tc>
        <w:tc>
          <w:tcPr>
            <w:tcW w:w="656" w:type="dxa"/>
            <w:tcBorders>
              <w:top w:val="single" w:sz="4" w:space="0" w:color="auto"/>
              <w:left w:val="single" w:sz="4" w:space="0" w:color="auto"/>
              <w:bottom w:val="single" w:sz="4" w:space="0" w:color="auto"/>
              <w:right w:val="single" w:sz="4" w:space="0" w:color="auto"/>
            </w:tcBorders>
            <w:vAlign w:val="center"/>
          </w:tcPr>
          <w:p w14:paraId="51E9AFC6" w14:textId="77777777" w:rsidR="00D9645C" w:rsidRPr="004261EB" w:rsidRDefault="00D9645C" w:rsidP="00325035">
            <w:pPr>
              <w:pStyle w:val="TAC"/>
              <w:rPr>
                <w:lang w:eastAsia="zh-Hans"/>
              </w:rPr>
            </w:pPr>
            <w:r w:rsidRPr="004261EB">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D091986" w14:textId="77777777" w:rsidR="00D9645C" w:rsidRPr="004261EB" w:rsidRDefault="00D9645C" w:rsidP="00325035">
            <w:pPr>
              <w:pStyle w:val="TAC"/>
            </w:pPr>
            <w:r w:rsidRPr="004261EB">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124E4F3" w14:textId="77777777" w:rsidR="00D9645C" w:rsidRPr="004261EB" w:rsidRDefault="00D9645C" w:rsidP="00325035">
            <w:pPr>
              <w:pStyle w:val="TAC"/>
            </w:pPr>
            <w:r w:rsidRPr="004261EB">
              <w:t>50MHz</w:t>
            </w:r>
          </w:p>
        </w:tc>
        <w:tc>
          <w:tcPr>
            <w:tcW w:w="838" w:type="dxa"/>
            <w:tcBorders>
              <w:top w:val="single" w:sz="4" w:space="0" w:color="auto"/>
              <w:left w:val="single" w:sz="4" w:space="0" w:color="auto"/>
              <w:bottom w:val="single" w:sz="4" w:space="0" w:color="auto"/>
              <w:right w:val="single" w:sz="4" w:space="0" w:color="auto"/>
            </w:tcBorders>
            <w:vAlign w:val="center"/>
          </w:tcPr>
          <w:p w14:paraId="6F700BC0" w14:textId="77777777" w:rsidR="00D9645C" w:rsidRPr="004261EB" w:rsidRDefault="00D9645C" w:rsidP="00325035">
            <w:pPr>
              <w:pStyle w:val="TAC"/>
            </w:pPr>
            <w:r w:rsidRPr="004261EB">
              <w:t>5MHz</w:t>
            </w:r>
          </w:p>
        </w:tc>
        <w:tc>
          <w:tcPr>
            <w:tcW w:w="737" w:type="dxa"/>
            <w:tcBorders>
              <w:top w:val="single" w:sz="4" w:space="0" w:color="auto"/>
              <w:left w:val="single" w:sz="4" w:space="0" w:color="auto"/>
              <w:bottom w:val="single" w:sz="4" w:space="0" w:color="auto"/>
              <w:right w:val="single" w:sz="4" w:space="0" w:color="auto"/>
            </w:tcBorders>
            <w:vAlign w:val="center"/>
          </w:tcPr>
          <w:p w14:paraId="387FBDE9"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A5628C"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C2529A"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FE7AB32"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59F816B" w14:textId="77777777" w:rsidR="00D9645C" w:rsidRPr="004261EB" w:rsidRDefault="00D9645C" w:rsidP="00325035">
            <w:pPr>
              <w:pStyle w:val="TAC"/>
            </w:pPr>
            <w:r w:rsidRPr="004261EB">
              <w:rPr>
                <w:lang w:eastAsia="zh-CN"/>
              </w:rPr>
              <w:t>-</w:t>
            </w:r>
          </w:p>
        </w:tc>
      </w:tr>
      <w:tr w:rsidR="00D9645C" w:rsidRPr="004261EB" w14:paraId="6385E2CD" w14:textId="77777777" w:rsidTr="0032503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9DF3876" w14:textId="77777777" w:rsidR="00D9645C" w:rsidRPr="004261EB" w:rsidRDefault="00D9645C" w:rsidP="00325035">
            <w:pPr>
              <w:pStyle w:val="TAH"/>
            </w:pPr>
            <w:r w:rsidRPr="004261EB">
              <w:t>Test Settings for CA_n1A-n8A Configuration</w:t>
            </w:r>
          </w:p>
        </w:tc>
      </w:tr>
      <w:tr w:rsidR="00D9645C" w:rsidRPr="004261EB" w14:paraId="5292FEC6"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225ACDCF"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109630EE"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6CDFCCCF" w14:textId="77777777" w:rsidR="00D9645C" w:rsidRPr="004261EB" w:rsidRDefault="00D9645C" w:rsidP="00325035">
            <w:pPr>
              <w:pStyle w:val="TAC"/>
            </w:pPr>
            <w:r w:rsidRPr="004261EB">
              <w:rPr>
                <w:rFonts w:eastAsia="宋体"/>
              </w:rPr>
              <w:t>1965 MHz</w:t>
            </w:r>
          </w:p>
          <w:p w14:paraId="60C123CC" w14:textId="77777777" w:rsidR="00D9645C" w:rsidRPr="004261EB" w:rsidRDefault="00D9645C" w:rsidP="00325035">
            <w:pPr>
              <w:pStyle w:val="TAC"/>
            </w:pPr>
            <w:r w:rsidRPr="004261EB">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6C873A06" w14:textId="77777777" w:rsidR="00D9645C" w:rsidRPr="004261EB" w:rsidRDefault="00D9645C" w:rsidP="00325035">
            <w:pPr>
              <w:pStyle w:val="TAC"/>
              <w:rPr>
                <w:lang w:eastAsia="zh-Hans"/>
              </w:rPr>
            </w:pPr>
            <w:r w:rsidRPr="004261EB">
              <w:rPr>
                <w:lang w:eastAsia="zh-Hans"/>
              </w:rPr>
              <w:t>n</w:t>
            </w:r>
            <w:r w:rsidRPr="004261EB">
              <w:t>8</w:t>
            </w:r>
          </w:p>
        </w:tc>
        <w:tc>
          <w:tcPr>
            <w:tcW w:w="752" w:type="dxa"/>
            <w:tcBorders>
              <w:top w:val="single" w:sz="4" w:space="0" w:color="auto"/>
              <w:left w:val="single" w:sz="4" w:space="0" w:color="auto"/>
              <w:bottom w:val="single" w:sz="4" w:space="0" w:color="auto"/>
              <w:right w:val="single" w:sz="4" w:space="0" w:color="auto"/>
            </w:tcBorders>
            <w:vAlign w:val="center"/>
          </w:tcPr>
          <w:p w14:paraId="1AC9EE1F" w14:textId="77777777" w:rsidR="00D9645C" w:rsidRPr="004261EB" w:rsidRDefault="00D9645C" w:rsidP="00325035">
            <w:pPr>
              <w:pStyle w:val="TAC"/>
            </w:pPr>
            <w:r w:rsidRPr="004261EB">
              <w:rPr>
                <w:lang w:eastAsia="zh-CN"/>
              </w:rPr>
              <w:t>887.5</w:t>
            </w:r>
          </w:p>
          <w:p w14:paraId="4FC0CB24" w14:textId="77777777" w:rsidR="00D9645C" w:rsidRPr="004261EB" w:rsidRDefault="00D9645C" w:rsidP="00325035">
            <w:pPr>
              <w:pStyle w:val="TAC"/>
            </w:pPr>
            <w:r w:rsidRPr="004261EB">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23E008A" w14:textId="77777777" w:rsidR="00D9645C" w:rsidRPr="004261EB" w:rsidRDefault="00D9645C" w:rsidP="00325035">
            <w:pPr>
              <w:pStyle w:val="TAC"/>
            </w:pPr>
            <w:r w:rsidRPr="004261EB">
              <w:t>5MHz</w:t>
            </w:r>
          </w:p>
        </w:tc>
        <w:tc>
          <w:tcPr>
            <w:tcW w:w="838" w:type="dxa"/>
            <w:tcBorders>
              <w:top w:val="single" w:sz="4" w:space="0" w:color="auto"/>
              <w:left w:val="single" w:sz="4" w:space="0" w:color="auto"/>
              <w:bottom w:val="single" w:sz="4" w:space="0" w:color="auto"/>
              <w:right w:val="single" w:sz="4" w:space="0" w:color="auto"/>
            </w:tcBorders>
            <w:vAlign w:val="center"/>
          </w:tcPr>
          <w:p w14:paraId="0FA78D85" w14:textId="77777777" w:rsidR="00D9645C" w:rsidRPr="004261EB" w:rsidRDefault="00D9645C" w:rsidP="00325035">
            <w:pPr>
              <w:pStyle w:val="TAC"/>
            </w:pPr>
            <w:r w:rsidRPr="004261EB">
              <w:t>5MHz</w:t>
            </w:r>
          </w:p>
        </w:tc>
        <w:tc>
          <w:tcPr>
            <w:tcW w:w="737" w:type="dxa"/>
            <w:tcBorders>
              <w:top w:val="single" w:sz="4" w:space="0" w:color="auto"/>
              <w:left w:val="single" w:sz="4" w:space="0" w:color="auto"/>
              <w:bottom w:val="single" w:sz="4" w:space="0" w:color="auto"/>
              <w:right w:val="single" w:sz="4" w:space="0" w:color="auto"/>
            </w:tcBorders>
            <w:vAlign w:val="center"/>
          </w:tcPr>
          <w:p w14:paraId="29ECE38F"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E2C049"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38F79A78"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DEDC171" w14:textId="77777777" w:rsidR="00D9645C" w:rsidRPr="004261EB" w:rsidRDefault="00D9645C" w:rsidP="00325035">
            <w:pPr>
              <w:pStyle w:val="TAC"/>
            </w:pPr>
            <w:r w:rsidRPr="004261EB">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522C957" w14:textId="77777777" w:rsidR="00D9645C" w:rsidRPr="004261EB" w:rsidRDefault="00D9645C" w:rsidP="00325035">
            <w:pPr>
              <w:pStyle w:val="TAC"/>
            </w:pPr>
            <w:r w:rsidRPr="004261EB">
              <w:t>REFSENS_CA_3</w:t>
            </w:r>
          </w:p>
        </w:tc>
      </w:tr>
      <w:tr w:rsidR="00D9645C" w:rsidRPr="004261EB" w14:paraId="25D15BAC" w14:textId="77777777" w:rsidTr="0032503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C44C89F" w14:textId="77777777" w:rsidR="00D9645C" w:rsidRPr="004261EB" w:rsidRDefault="00D9645C" w:rsidP="00325035">
            <w:pPr>
              <w:pStyle w:val="TAH"/>
            </w:pPr>
            <w:r w:rsidRPr="004261EB">
              <w:t>Test Settings for CA_n1A-n28A Configuration</w:t>
            </w:r>
          </w:p>
        </w:tc>
      </w:tr>
      <w:tr w:rsidR="00D9645C" w:rsidRPr="004261EB" w14:paraId="027B4B59"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6BB69C24"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790F5EE" w14:textId="77777777" w:rsidR="00D9645C" w:rsidRPr="004261EB" w:rsidRDefault="00D9645C" w:rsidP="00325035">
            <w:pPr>
              <w:pStyle w:val="TAC"/>
            </w:pPr>
            <w:r w:rsidRPr="004261EB">
              <w:t>n28</w:t>
            </w:r>
          </w:p>
        </w:tc>
        <w:tc>
          <w:tcPr>
            <w:tcW w:w="758" w:type="dxa"/>
            <w:tcBorders>
              <w:top w:val="single" w:sz="4" w:space="0" w:color="auto"/>
              <w:left w:val="single" w:sz="4" w:space="0" w:color="auto"/>
              <w:bottom w:val="single" w:sz="4" w:space="0" w:color="auto"/>
              <w:right w:val="single" w:sz="4" w:space="0" w:color="auto"/>
            </w:tcBorders>
            <w:vAlign w:val="center"/>
          </w:tcPr>
          <w:p w14:paraId="6F37982E" w14:textId="77777777" w:rsidR="00D9645C" w:rsidRPr="004261EB" w:rsidRDefault="00D9645C" w:rsidP="00325035">
            <w:pPr>
              <w:pStyle w:val="TAC"/>
            </w:pPr>
            <w:r w:rsidRPr="004261EB">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2D60C0E" w14:textId="77777777" w:rsidR="00D9645C" w:rsidRPr="004261EB" w:rsidRDefault="00D9645C" w:rsidP="00325035">
            <w:pPr>
              <w:pStyle w:val="TAC"/>
              <w:rPr>
                <w:lang w:eastAsia="zh-Hans"/>
              </w:rPr>
            </w:pPr>
            <w:r w:rsidRPr="004261EB">
              <w:t>n1</w:t>
            </w:r>
          </w:p>
        </w:tc>
        <w:tc>
          <w:tcPr>
            <w:tcW w:w="752" w:type="dxa"/>
            <w:tcBorders>
              <w:top w:val="single" w:sz="4" w:space="0" w:color="auto"/>
              <w:left w:val="single" w:sz="4" w:space="0" w:color="auto"/>
              <w:bottom w:val="single" w:sz="4" w:space="0" w:color="auto"/>
              <w:right w:val="single" w:sz="4" w:space="0" w:color="auto"/>
            </w:tcBorders>
            <w:vAlign w:val="center"/>
          </w:tcPr>
          <w:p w14:paraId="28994BEE" w14:textId="77777777" w:rsidR="00D9645C" w:rsidRPr="004261EB" w:rsidRDefault="00D9645C" w:rsidP="00325035">
            <w:pPr>
              <w:pStyle w:val="TAC"/>
            </w:pPr>
            <w:r w:rsidRPr="004261EB">
              <w:t>2139 MHz</w:t>
            </w:r>
          </w:p>
        </w:tc>
        <w:tc>
          <w:tcPr>
            <w:tcW w:w="835" w:type="dxa"/>
            <w:tcBorders>
              <w:top w:val="single" w:sz="4" w:space="0" w:color="auto"/>
              <w:left w:val="single" w:sz="4" w:space="0" w:color="auto"/>
              <w:bottom w:val="single" w:sz="4" w:space="0" w:color="auto"/>
              <w:right w:val="single" w:sz="4" w:space="0" w:color="auto"/>
            </w:tcBorders>
            <w:vAlign w:val="center"/>
          </w:tcPr>
          <w:p w14:paraId="1C02B0F2" w14:textId="77777777" w:rsidR="00D9645C" w:rsidRPr="004261EB" w:rsidRDefault="00D9645C" w:rsidP="00325035">
            <w:pPr>
              <w:pStyle w:val="TAC"/>
            </w:pPr>
            <w:r w:rsidRPr="004261EB">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4AF255" w14:textId="77777777" w:rsidR="00D9645C" w:rsidRPr="004261EB" w:rsidRDefault="00D9645C" w:rsidP="00325035">
            <w:pPr>
              <w:pStyle w:val="TAC"/>
            </w:pPr>
            <w:r w:rsidRPr="004261EB">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C3F661F"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73D726C"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B9E29"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4CF475C"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EF184AA" w14:textId="77777777" w:rsidR="00D9645C" w:rsidRPr="004261EB" w:rsidRDefault="00D9645C" w:rsidP="00325035">
            <w:pPr>
              <w:pStyle w:val="TAC"/>
            </w:pPr>
            <w:r w:rsidRPr="004261EB">
              <w:rPr>
                <w:lang w:eastAsia="zh-CN"/>
              </w:rPr>
              <w:t>-</w:t>
            </w:r>
          </w:p>
        </w:tc>
      </w:tr>
      <w:tr w:rsidR="00D9645C" w:rsidRPr="004261EB" w14:paraId="1406070D"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4F0643C9" w14:textId="77777777" w:rsidR="00D9645C" w:rsidRPr="004261EB" w:rsidRDefault="00D9645C" w:rsidP="00325035">
            <w:pPr>
              <w:pStyle w:val="TAC"/>
            </w:pPr>
            <w:r w:rsidRPr="004261EB">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E63678A" w14:textId="77777777" w:rsidR="00D9645C" w:rsidRPr="004261EB" w:rsidRDefault="00D9645C" w:rsidP="00325035">
            <w:pPr>
              <w:pStyle w:val="TAC"/>
            </w:pPr>
            <w:r w:rsidRPr="004261EB">
              <w:t>n28</w:t>
            </w:r>
          </w:p>
        </w:tc>
        <w:tc>
          <w:tcPr>
            <w:tcW w:w="758" w:type="dxa"/>
            <w:tcBorders>
              <w:top w:val="single" w:sz="4" w:space="0" w:color="auto"/>
              <w:left w:val="single" w:sz="4" w:space="0" w:color="auto"/>
              <w:bottom w:val="single" w:sz="4" w:space="0" w:color="auto"/>
              <w:right w:val="single" w:sz="4" w:space="0" w:color="auto"/>
            </w:tcBorders>
            <w:vAlign w:val="center"/>
          </w:tcPr>
          <w:p w14:paraId="0687EABC" w14:textId="77777777" w:rsidR="00D9645C" w:rsidRPr="004261EB" w:rsidRDefault="00D9645C" w:rsidP="00325035">
            <w:pPr>
              <w:pStyle w:val="TAC"/>
            </w:pPr>
            <w:r w:rsidRPr="004261EB">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744DA5B" w14:textId="77777777" w:rsidR="00D9645C" w:rsidRPr="004261EB" w:rsidRDefault="00D9645C" w:rsidP="00325035">
            <w:pPr>
              <w:pStyle w:val="TAC"/>
              <w:rPr>
                <w:lang w:eastAsia="zh-Hans"/>
              </w:rPr>
            </w:pPr>
            <w:r w:rsidRPr="004261EB">
              <w:t>n1</w:t>
            </w:r>
          </w:p>
        </w:tc>
        <w:tc>
          <w:tcPr>
            <w:tcW w:w="752" w:type="dxa"/>
            <w:tcBorders>
              <w:top w:val="single" w:sz="4" w:space="0" w:color="auto"/>
              <w:left w:val="single" w:sz="4" w:space="0" w:color="auto"/>
              <w:bottom w:val="single" w:sz="4" w:space="0" w:color="auto"/>
              <w:right w:val="single" w:sz="4" w:space="0" w:color="auto"/>
            </w:tcBorders>
            <w:vAlign w:val="center"/>
          </w:tcPr>
          <w:p w14:paraId="1779A768" w14:textId="77777777" w:rsidR="00D9645C" w:rsidRPr="004261EB" w:rsidRDefault="00D9645C" w:rsidP="00325035">
            <w:pPr>
              <w:pStyle w:val="TAC"/>
            </w:pPr>
            <w:r w:rsidRPr="004261EB">
              <w:t>2139 MHz</w:t>
            </w:r>
          </w:p>
        </w:tc>
        <w:tc>
          <w:tcPr>
            <w:tcW w:w="835" w:type="dxa"/>
            <w:tcBorders>
              <w:top w:val="single" w:sz="4" w:space="0" w:color="auto"/>
              <w:left w:val="single" w:sz="4" w:space="0" w:color="auto"/>
              <w:bottom w:val="single" w:sz="4" w:space="0" w:color="auto"/>
              <w:right w:val="single" w:sz="4" w:space="0" w:color="auto"/>
            </w:tcBorders>
            <w:vAlign w:val="center"/>
          </w:tcPr>
          <w:p w14:paraId="31180C29" w14:textId="77777777" w:rsidR="00D9645C" w:rsidRPr="004261EB" w:rsidRDefault="00D9645C" w:rsidP="00325035">
            <w:pPr>
              <w:pStyle w:val="TAC"/>
            </w:pPr>
            <w:r w:rsidRPr="004261EB">
              <w:t>5 MHz</w:t>
            </w:r>
          </w:p>
        </w:tc>
        <w:tc>
          <w:tcPr>
            <w:tcW w:w="838" w:type="dxa"/>
            <w:tcBorders>
              <w:top w:val="single" w:sz="4" w:space="0" w:color="auto"/>
              <w:left w:val="single" w:sz="4" w:space="0" w:color="auto"/>
              <w:bottom w:val="single" w:sz="4" w:space="0" w:color="auto"/>
              <w:right w:val="single" w:sz="4" w:space="0" w:color="auto"/>
            </w:tcBorders>
            <w:vAlign w:val="center"/>
          </w:tcPr>
          <w:p w14:paraId="02975066" w14:textId="77777777" w:rsidR="00D9645C" w:rsidRPr="004261EB" w:rsidRDefault="00D9645C" w:rsidP="00325035">
            <w:pPr>
              <w:pStyle w:val="TAC"/>
            </w:pPr>
            <w:r w:rsidRPr="004261EB">
              <w:t>50 MH</w:t>
            </w:r>
            <w:r w:rsidRPr="004261EB">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1F401D2"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F68194"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D5BC49"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9A53791"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251B7D5" w14:textId="77777777" w:rsidR="00D9645C" w:rsidRPr="004261EB" w:rsidRDefault="00D9645C" w:rsidP="00325035">
            <w:pPr>
              <w:pStyle w:val="TAC"/>
            </w:pPr>
            <w:r w:rsidRPr="004261EB">
              <w:rPr>
                <w:lang w:eastAsia="zh-CN"/>
              </w:rPr>
              <w:t>-</w:t>
            </w:r>
          </w:p>
        </w:tc>
      </w:tr>
      <w:tr w:rsidR="00D9645C" w:rsidRPr="004261EB" w14:paraId="0210CD46" w14:textId="77777777" w:rsidTr="00325035">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64938B2" w14:textId="77777777" w:rsidR="00D9645C" w:rsidRPr="004261EB" w:rsidRDefault="00D9645C" w:rsidP="00325035">
            <w:pPr>
              <w:pStyle w:val="TAC"/>
              <w:rPr>
                <w:b/>
              </w:rPr>
            </w:pPr>
            <w:r w:rsidRPr="004261EB">
              <w:rPr>
                <w:b/>
              </w:rPr>
              <w:t>Test Settings for CA_n1A-n41A Configuration</w:t>
            </w:r>
          </w:p>
        </w:tc>
      </w:tr>
      <w:tr w:rsidR="00D9645C" w:rsidRPr="004261EB" w14:paraId="6F8ACEF7" w14:textId="77777777" w:rsidTr="00325035">
        <w:trPr>
          <w:trHeight w:val="285"/>
          <w:jc w:val="center"/>
        </w:trPr>
        <w:tc>
          <w:tcPr>
            <w:tcW w:w="379" w:type="dxa"/>
            <w:tcBorders>
              <w:top w:val="nil"/>
              <w:left w:val="single" w:sz="4" w:space="0" w:color="auto"/>
              <w:bottom w:val="single" w:sz="4" w:space="0" w:color="auto"/>
              <w:right w:val="single" w:sz="4" w:space="0" w:color="auto"/>
            </w:tcBorders>
            <w:vAlign w:val="center"/>
          </w:tcPr>
          <w:p w14:paraId="599FAA47"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D545A4F"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0819647D" w14:textId="77777777" w:rsidR="00D9645C" w:rsidRPr="004261EB" w:rsidRDefault="00D9645C" w:rsidP="00325035">
            <w:pPr>
              <w:pStyle w:val="TAC"/>
            </w:pPr>
            <w:r w:rsidRPr="004261EB">
              <w:rPr>
                <w:rFonts w:eastAsia="宋体"/>
              </w:rPr>
              <w:t>1955 MHz</w:t>
            </w:r>
          </w:p>
          <w:p w14:paraId="5130D671" w14:textId="77777777" w:rsidR="00D9645C" w:rsidRPr="004261EB" w:rsidRDefault="00D9645C" w:rsidP="00325035">
            <w:pPr>
              <w:pStyle w:val="TAC"/>
            </w:pPr>
            <w:r w:rsidRPr="004261EB">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599F8E62" w14:textId="77777777" w:rsidR="00D9645C" w:rsidRPr="004261EB" w:rsidRDefault="00D9645C" w:rsidP="00325035">
            <w:pPr>
              <w:pStyle w:val="TAC"/>
            </w:pPr>
            <w:r w:rsidRPr="004261EB">
              <w:t>n41</w:t>
            </w:r>
          </w:p>
        </w:tc>
        <w:tc>
          <w:tcPr>
            <w:tcW w:w="752" w:type="dxa"/>
            <w:tcBorders>
              <w:top w:val="single" w:sz="4" w:space="0" w:color="auto"/>
              <w:left w:val="single" w:sz="4" w:space="0" w:color="auto"/>
              <w:bottom w:val="single" w:sz="4" w:space="0" w:color="auto"/>
              <w:right w:val="single" w:sz="4" w:space="0" w:color="auto"/>
            </w:tcBorders>
            <w:vAlign w:val="center"/>
          </w:tcPr>
          <w:p w14:paraId="59261D91" w14:textId="77777777" w:rsidR="00D9645C" w:rsidRPr="004261EB" w:rsidRDefault="00D9645C" w:rsidP="00325035">
            <w:pPr>
              <w:pStyle w:val="TAC"/>
            </w:pPr>
            <w:r w:rsidRPr="004261EB">
              <w:rPr>
                <w:lang w:eastAsia="zh-CN"/>
              </w:rPr>
              <w:t>2501</w:t>
            </w:r>
          </w:p>
          <w:p w14:paraId="264926F5" w14:textId="77777777" w:rsidR="00D9645C" w:rsidRPr="004261EB" w:rsidRDefault="00D9645C" w:rsidP="00325035">
            <w:pPr>
              <w:pStyle w:val="TAC"/>
            </w:pPr>
            <w:r w:rsidRPr="004261EB">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F685254" w14:textId="77777777" w:rsidR="00D9645C" w:rsidRPr="004261EB" w:rsidRDefault="00D9645C" w:rsidP="00325035">
            <w:pPr>
              <w:pStyle w:val="TAC"/>
            </w:pPr>
            <w:r w:rsidRPr="004261EB">
              <w:t>50 MHz</w:t>
            </w:r>
          </w:p>
        </w:tc>
        <w:tc>
          <w:tcPr>
            <w:tcW w:w="838" w:type="dxa"/>
            <w:tcBorders>
              <w:top w:val="single" w:sz="4" w:space="0" w:color="auto"/>
              <w:left w:val="single" w:sz="4" w:space="0" w:color="auto"/>
              <w:bottom w:val="single" w:sz="4" w:space="0" w:color="auto"/>
              <w:right w:val="single" w:sz="4" w:space="0" w:color="auto"/>
            </w:tcBorders>
            <w:vAlign w:val="center"/>
          </w:tcPr>
          <w:p w14:paraId="402B4BBD" w14:textId="77777777" w:rsidR="00D9645C" w:rsidRPr="004261EB" w:rsidRDefault="00D9645C" w:rsidP="00325035">
            <w:pPr>
              <w:pStyle w:val="TAC"/>
            </w:pPr>
            <w:r w:rsidRPr="004261EB">
              <w:t>10 MHz</w:t>
            </w:r>
          </w:p>
        </w:tc>
        <w:tc>
          <w:tcPr>
            <w:tcW w:w="737" w:type="dxa"/>
            <w:tcBorders>
              <w:top w:val="single" w:sz="4" w:space="0" w:color="auto"/>
              <w:left w:val="single" w:sz="4" w:space="0" w:color="auto"/>
              <w:bottom w:val="single" w:sz="4" w:space="0" w:color="auto"/>
              <w:right w:val="single" w:sz="4" w:space="0" w:color="auto"/>
            </w:tcBorders>
            <w:vAlign w:val="center"/>
          </w:tcPr>
          <w:p w14:paraId="580568BA"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8F83F5"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36C6266C"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BCBD98"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5C2718B" w14:textId="77777777" w:rsidR="00D9645C" w:rsidRPr="004261EB" w:rsidRDefault="00D9645C" w:rsidP="00325035">
            <w:pPr>
              <w:pStyle w:val="TAC"/>
            </w:pPr>
            <w:r w:rsidRPr="004261EB">
              <w:rPr>
                <w:lang w:eastAsia="zh-CN"/>
              </w:rPr>
              <w:t>-</w:t>
            </w:r>
          </w:p>
        </w:tc>
      </w:tr>
      <w:tr w:rsidR="00D9645C" w:rsidRPr="004261EB" w14:paraId="44DA7170" w14:textId="77777777" w:rsidTr="00325035">
        <w:trPr>
          <w:trHeight w:val="285"/>
          <w:jc w:val="center"/>
        </w:trPr>
        <w:tc>
          <w:tcPr>
            <w:tcW w:w="379" w:type="dxa"/>
            <w:tcBorders>
              <w:top w:val="nil"/>
              <w:left w:val="single" w:sz="4" w:space="0" w:color="auto"/>
              <w:bottom w:val="single" w:sz="4" w:space="0" w:color="auto"/>
              <w:right w:val="single" w:sz="4" w:space="0" w:color="auto"/>
            </w:tcBorders>
            <w:vAlign w:val="center"/>
          </w:tcPr>
          <w:p w14:paraId="3B32C208"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254A80C1"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363A2968" w14:textId="77777777" w:rsidR="00D9645C" w:rsidRPr="004261EB" w:rsidRDefault="00D9645C" w:rsidP="00325035">
            <w:pPr>
              <w:pStyle w:val="TAC"/>
            </w:pPr>
            <w:r w:rsidRPr="004261EB">
              <w:rPr>
                <w:rFonts w:eastAsia="宋体"/>
              </w:rPr>
              <w:t>1970 MHz</w:t>
            </w:r>
          </w:p>
          <w:p w14:paraId="70534495" w14:textId="77777777" w:rsidR="00D9645C" w:rsidRPr="004261EB" w:rsidRDefault="00D9645C" w:rsidP="00325035">
            <w:pPr>
              <w:pStyle w:val="TAC"/>
            </w:pPr>
            <w:r w:rsidRPr="004261EB">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57B051C" w14:textId="77777777" w:rsidR="00D9645C" w:rsidRPr="004261EB" w:rsidRDefault="00D9645C" w:rsidP="00325035">
            <w:pPr>
              <w:pStyle w:val="TAC"/>
            </w:pPr>
            <w:r w:rsidRPr="004261EB">
              <w:t>n41</w:t>
            </w:r>
          </w:p>
        </w:tc>
        <w:tc>
          <w:tcPr>
            <w:tcW w:w="752" w:type="dxa"/>
            <w:tcBorders>
              <w:top w:val="single" w:sz="4" w:space="0" w:color="auto"/>
              <w:left w:val="single" w:sz="4" w:space="0" w:color="auto"/>
              <w:bottom w:val="single" w:sz="4" w:space="0" w:color="auto"/>
              <w:right w:val="single" w:sz="4" w:space="0" w:color="auto"/>
            </w:tcBorders>
            <w:vAlign w:val="center"/>
          </w:tcPr>
          <w:p w14:paraId="1B7FDC1D" w14:textId="77777777" w:rsidR="00D9645C" w:rsidRPr="004261EB" w:rsidRDefault="00D9645C" w:rsidP="00325035">
            <w:pPr>
              <w:pStyle w:val="TAC"/>
            </w:pPr>
            <w:r w:rsidRPr="004261EB">
              <w:t>2546</w:t>
            </w:r>
          </w:p>
          <w:p w14:paraId="132C0F51" w14:textId="77777777" w:rsidR="00D9645C" w:rsidRPr="004261EB" w:rsidRDefault="00D9645C" w:rsidP="00325035">
            <w:pPr>
              <w:pStyle w:val="TAC"/>
            </w:pPr>
            <w:r w:rsidRPr="004261EB">
              <w:t>MHz</w:t>
            </w:r>
          </w:p>
        </w:tc>
        <w:tc>
          <w:tcPr>
            <w:tcW w:w="835" w:type="dxa"/>
            <w:tcBorders>
              <w:top w:val="single" w:sz="4" w:space="0" w:color="auto"/>
              <w:left w:val="single" w:sz="4" w:space="0" w:color="auto"/>
              <w:bottom w:val="single" w:sz="4" w:space="0" w:color="auto"/>
              <w:right w:val="single" w:sz="4" w:space="0" w:color="auto"/>
            </w:tcBorders>
            <w:vAlign w:val="center"/>
          </w:tcPr>
          <w:p w14:paraId="1C54548B" w14:textId="77777777" w:rsidR="00D9645C" w:rsidRPr="004261EB" w:rsidRDefault="00D9645C" w:rsidP="00325035">
            <w:pPr>
              <w:pStyle w:val="TAC"/>
            </w:pPr>
            <w:r w:rsidRPr="004261EB">
              <w:t>20 MHz</w:t>
            </w:r>
          </w:p>
        </w:tc>
        <w:tc>
          <w:tcPr>
            <w:tcW w:w="838" w:type="dxa"/>
            <w:tcBorders>
              <w:top w:val="single" w:sz="4" w:space="0" w:color="auto"/>
              <w:left w:val="single" w:sz="4" w:space="0" w:color="auto"/>
              <w:bottom w:val="single" w:sz="4" w:space="0" w:color="auto"/>
              <w:right w:val="single" w:sz="4" w:space="0" w:color="auto"/>
            </w:tcBorders>
            <w:vAlign w:val="center"/>
          </w:tcPr>
          <w:p w14:paraId="6A3C2239" w14:textId="77777777" w:rsidR="00D9645C" w:rsidRPr="004261EB" w:rsidRDefault="00D9645C" w:rsidP="00325035">
            <w:pPr>
              <w:pStyle w:val="TAC"/>
            </w:pPr>
            <w:r w:rsidRPr="004261EB">
              <w:t>100 MHz</w:t>
            </w:r>
          </w:p>
        </w:tc>
        <w:tc>
          <w:tcPr>
            <w:tcW w:w="737" w:type="dxa"/>
            <w:tcBorders>
              <w:top w:val="single" w:sz="4" w:space="0" w:color="auto"/>
              <w:left w:val="single" w:sz="4" w:space="0" w:color="auto"/>
              <w:bottom w:val="single" w:sz="4" w:space="0" w:color="auto"/>
              <w:right w:val="single" w:sz="4" w:space="0" w:color="auto"/>
            </w:tcBorders>
            <w:vAlign w:val="center"/>
          </w:tcPr>
          <w:p w14:paraId="1FF9DAB9"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48A1E7"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780BB0"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8652094"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A9F85BD" w14:textId="77777777" w:rsidR="00D9645C" w:rsidRPr="004261EB" w:rsidRDefault="00D9645C" w:rsidP="00325035">
            <w:pPr>
              <w:pStyle w:val="TAC"/>
            </w:pPr>
            <w:r w:rsidRPr="004261EB">
              <w:t>-</w:t>
            </w:r>
          </w:p>
        </w:tc>
      </w:tr>
      <w:tr w:rsidR="00D9645C" w:rsidRPr="004261EB" w14:paraId="4F9674F6" w14:textId="77777777" w:rsidTr="00325035">
        <w:trPr>
          <w:trHeight w:val="285"/>
          <w:jc w:val="center"/>
        </w:trPr>
        <w:tc>
          <w:tcPr>
            <w:tcW w:w="379" w:type="dxa"/>
            <w:tcBorders>
              <w:top w:val="nil"/>
              <w:left w:val="single" w:sz="4" w:space="0" w:color="auto"/>
              <w:bottom w:val="single" w:sz="4" w:space="0" w:color="auto"/>
              <w:right w:val="single" w:sz="4" w:space="0" w:color="auto"/>
            </w:tcBorders>
            <w:vAlign w:val="center"/>
          </w:tcPr>
          <w:p w14:paraId="0B3E9DFF"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7C3FFDF9" w14:textId="77777777" w:rsidR="00D9645C" w:rsidRPr="004261EB" w:rsidRDefault="00D9645C" w:rsidP="00325035">
            <w:pPr>
              <w:pStyle w:val="TAC"/>
            </w:pPr>
            <w:r w:rsidRPr="004261EB">
              <w:t>n41</w:t>
            </w:r>
          </w:p>
        </w:tc>
        <w:tc>
          <w:tcPr>
            <w:tcW w:w="758" w:type="dxa"/>
            <w:tcBorders>
              <w:top w:val="single" w:sz="4" w:space="0" w:color="auto"/>
              <w:left w:val="single" w:sz="4" w:space="0" w:color="auto"/>
              <w:bottom w:val="single" w:sz="4" w:space="0" w:color="auto"/>
              <w:right w:val="single" w:sz="4" w:space="0" w:color="auto"/>
            </w:tcBorders>
            <w:vAlign w:val="center"/>
          </w:tcPr>
          <w:p w14:paraId="3DFF3E75" w14:textId="77777777" w:rsidR="00D9645C" w:rsidRPr="004261EB" w:rsidRDefault="00D9645C" w:rsidP="00325035">
            <w:pPr>
              <w:pStyle w:val="TAC"/>
            </w:pPr>
            <w:r w:rsidRPr="004261EB">
              <w:t>2546</w:t>
            </w:r>
          </w:p>
          <w:p w14:paraId="040BD1DE" w14:textId="77777777" w:rsidR="00D9645C" w:rsidRPr="004261EB" w:rsidRDefault="00D9645C" w:rsidP="00325035">
            <w:pPr>
              <w:pStyle w:val="TAC"/>
            </w:pPr>
            <w:r w:rsidRPr="004261EB">
              <w:t>MHz</w:t>
            </w:r>
          </w:p>
        </w:tc>
        <w:tc>
          <w:tcPr>
            <w:tcW w:w="656" w:type="dxa"/>
            <w:tcBorders>
              <w:top w:val="single" w:sz="4" w:space="0" w:color="auto"/>
              <w:left w:val="single" w:sz="4" w:space="0" w:color="auto"/>
              <w:bottom w:val="single" w:sz="4" w:space="0" w:color="auto"/>
              <w:right w:val="single" w:sz="4" w:space="0" w:color="auto"/>
            </w:tcBorders>
            <w:vAlign w:val="center"/>
          </w:tcPr>
          <w:p w14:paraId="547EF070" w14:textId="77777777" w:rsidR="00D9645C" w:rsidRPr="004261EB" w:rsidRDefault="00D9645C" w:rsidP="00325035">
            <w:pPr>
              <w:pStyle w:val="TAC"/>
            </w:pPr>
            <w:r w:rsidRPr="004261EB">
              <w:t>n1</w:t>
            </w:r>
          </w:p>
        </w:tc>
        <w:tc>
          <w:tcPr>
            <w:tcW w:w="752" w:type="dxa"/>
            <w:tcBorders>
              <w:top w:val="single" w:sz="4" w:space="0" w:color="auto"/>
              <w:left w:val="single" w:sz="4" w:space="0" w:color="auto"/>
              <w:bottom w:val="single" w:sz="4" w:space="0" w:color="auto"/>
              <w:right w:val="single" w:sz="4" w:space="0" w:color="auto"/>
            </w:tcBorders>
            <w:vAlign w:val="center"/>
          </w:tcPr>
          <w:p w14:paraId="24DADAC5" w14:textId="77777777" w:rsidR="00D9645C" w:rsidRPr="004261EB" w:rsidRDefault="00D9645C" w:rsidP="00325035">
            <w:pPr>
              <w:pStyle w:val="TAC"/>
            </w:pPr>
            <w:r w:rsidRPr="004261EB">
              <w:rPr>
                <w:lang w:eastAsia="zh-CN"/>
              </w:rPr>
              <w:t>2167.5</w:t>
            </w:r>
          </w:p>
          <w:p w14:paraId="7B07887C" w14:textId="77777777" w:rsidR="00D9645C" w:rsidRPr="004261EB" w:rsidRDefault="00D9645C" w:rsidP="00325035">
            <w:pPr>
              <w:pStyle w:val="TAC"/>
            </w:pPr>
            <w:r w:rsidRPr="004261EB">
              <w:t>MHz</w:t>
            </w:r>
          </w:p>
          <w:p w14:paraId="6B0C03D7" w14:textId="77777777" w:rsidR="00D9645C" w:rsidRPr="004261EB" w:rsidRDefault="00D9645C" w:rsidP="00325035">
            <w:pPr>
              <w:pStyle w:val="TAC"/>
            </w:pPr>
            <w:r w:rsidRPr="004261EB">
              <w:t>(UL)</w:t>
            </w:r>
          </w:p>
        </w:tc>
        <w:tc>
          <w:tcPr>
            <w:tcW w:w="835" w:type="dxa"/>
            <w:tcBorders>
              <w:top w:val="single" w:sz="4" w:space="0" w:color="auto"/>
              <w:left w:val="single" w:sz="4" w:space="0" w:color="auto"/>
              <w:bottom w:val="single" w:sz="4" w:space="0" w:color="auto"/>
              <w:right w:val="single" w:sz="4" w:space="0" w:color="auto"/>
            </w:tcBorders>
            <w:vAlign w:val="center"/>
          </w:tcPr>
          <w:p w14:paraId="46FC469E" w14:textId="77777777" w:rsidR="00D9645C" w:rsidRPr="004261EB" w:rsidRDefault="00D9645C" w:rsidP="00325035">
            <w:pPr>
              <w:pStyle w:val="TAC"/>
            </w:pPr>
            <w:r w:rsidRPr="004261EB">
              <w:t>30 MHz</w:t>
            </w:r>
          </w:p>
        </w:tc>
        <w:tc>
          <w:tcPr>
            <w:tcW w:w="838" w:type="dxa"/>
            <w:tcBorders>
              <w:top w:val="single" w:sz="4" w:space="0" w:color="auto"/>
              <w:left w:val="single" w:sz="4" w:space="0" w:color="auto"/>
              <w:bottom w:val="single" w:sz="4" w:space="0" w:color="auto"/>
              <w:right w:val="single" w:sz="4" w:space="0" w:color="auto"/>
            </w:tcBorders>
            <w:vAlign w:val="center"/>
          </w:tcPr>
          <w:p w14:paraId="572DEA72" w14:textId="77777777" w:rsidR="00D9645C" w:rsidRPr="004261EB" w:rsidRDefault="00D9645C" w:rsidP="00325035">
            <w:pPr>
              <w:pStyle w:val="TAC"/>
            </w:pPr>
            <w:r w:rsidRPr="004261EB">
              <w:t>5 MHz</w:t>
            </w:r>
          </w:p>
        </w:tc>
        <w:tc>
          <w:tcPr>
            <w:tcW w:w="737" w:type="dxa"/>
            <w:tcBorders>
              <w:top w:val="single" w:sz="4" w:space="0" w:color="auto"/>
              <w:left w:val="single" w:sz="4" w:space="0" w:color="auto"/>
              <w:bottom w:val="single" w:sz="4" w:space="0" w:color="auto"/>
              <w:right w:val="single" w:sz="4" w:space="0" w:color="auto"/>
            </w:tcBorders>
            <w:vAlign w:val="center"/>
          </w:tcPr>
          <w:p w14:paraId="17880975"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DF9283"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14049099"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2BEB5E"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5F127F3" w14:textId="77777777" w:rsidR="00D9645C" w:rsidRPr="004261EB" w:rsidRDefault="00D9645C" w:rsidP="00325035">
            <w:pPr>
              <w:pStyle w:val="TAC"/>
            </w:pPr>
            <w:r w:rsidRPr="004261EB">
              <w:t>-</w:t>
            </w:r>
          </w:p>
        </w:tc>
      </w:tr>
      <w:tr w:rsidR="00D9645C" w:rsidRPr="004261EB" w14:paraId="79D134E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11D97B" w14:textId="77777777" w:rsidR="00D9645C" w:rsidRPr="004261EB" w:rsidRDefault="00D9645C" w:rsidP="00325035">
            <w:pPr>
              <w:pStyle w:val="TAH"/>
              <w:rPr>
                <w:bCs/>
              </w:rPr>
            </w:pPr>
            <w:r w:rsidRPr="004261EB">
              <w:t>Test Settings for CA_n1A-n77A Configuration</w:t>
            </w:r>
          </w:p>
        </w:tc>
      </w:tr>
      <w:tr w:rsidR="00D9645C" w:rsidRPr="004261EB" w14:paraId="3B94ACEA" w14:textId="77777777" w:rsidTr="0032503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9E74700"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89BB71F"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38CCFE39"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2B41A201" w14:textId="77777777" w:rsidR="00D9645C" w:rsidRPr="004261EB" w:rsidRDefault="00D9645C" w:rsidP="00325035">
            <w:pPr>
              <w:pStyle w:val="TAC"/>
            </w:pPr>
            <w:r w:rsidRPr="004261EB">
              <w:t>n77</w:t>
            </w:r>
          </w:p>
        </w:tc>
        <w:tc>
          <w:tcPr>
            <w:tcW w:w="752" w:type="dxa"/>
            <w:tcBorders>
              <w:top w:val="single" w:sz="4" w:space="0" w:color="auto"/>
              <w:left w:val="single" w:sz="4" w:space="0" w:color="auto"/>
              <w:bottom w:val="single" w:sz="4" w:space="0" w:color="auto"/>
              <w:right w:val="single" w:sz="4" w:space="0" w:color="auto"/>
            </w:tcBorders>
            <w:vAlign w:val="center"/>
          </w:tcPr>
          <w:p w14:paraId="0FF0DD47" w14:textId="77777777" w:rsidR="00D9645C" w:rsidRPr="004261EB" w:rsidRDefault="00D9645C" w:rsidP="00325035">
            <w:pPr>
              <w:pStyle w:val="TAC"/>
            </w:pPr>
            <w:r w:rsidRPr="004261EB">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665A943" w14:textId="77777777" w:rsidR="00D9645C" w:rsidRPr="004261EB" w:rsidRDefault="00D9645C" w:rsidP="00325035">
            <w:pPr>
              <w:pStyle w:val="TAC"/>
            </w:pPr>
            <w:r w:rsidRPr="004261EB">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51B3939" w14:textId="77777777" w:rsidR="00D9645C" w:rsidRPr="004261EB" w:rsidRDefault="00D9645C" w:rsidP="00325035">
            <w:pPr>
              <w:pStyle w:val="TAC"/>
            </w:pPr>
            <w:r w:rsidRPr="004261EB">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206EF6EE"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C03DD47"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4CDE50"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EF95DA7"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F8AD184" w14:textId="77777777" w:rsidR="00D9645C" w:rsidRPr="004261EB" w:rsidRDefault="00D9645C" w:rsidP="00325035">
            <w:pPr>
              <w:pStyle w:val="TAC"/>
            </w:pPr>
            <w:r w:rsidRPr="004261EB">
              <w:rPr>
                <w:lang w:eastAsia="zh-CN"/>
              </w:rPr>
              <w:t>-</w:t>
            </w:r>
          </w:p>
        </w:tc>
      </w:tr>
      <w:tr w:rsidR="00D9645C" w:rsidRPr="004261EB" w14:paraId="331931C7" w14:textId="77777777" w:rsidTr="0032503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1BA5F81" w14:textId="77777777" w:rsidR="00D9645C" w:rsidRPr="004261EB" w:rsidRDefault="00D9645C" w:rsidP="00325035">
            <w:pPr>
              <w:pStyle w:val="TAC"/>
            </w:pPr>
            <w:r w:rsidRPr="004261EB">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5EEB12D"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610FF8F7"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3CCF120B" w14:textId="77777777" w:rsidR="00D9645C" w:rsidRPr="004261EB" w:rsidRDefault="00D9645C" w:rsidP="00325035">
            <w:pPr>
              <w:pStyle w:val="TAC"/>
            </w:pPr>
            <w:r w:rsidRPr="004261EB">
              <w:t>n77</w:t>
            </w:r>
          </w:p>
        </w:tc>
        <w:tc>
          <w:tcPr>
            <w:tcW w:w="752" w:type="dxa"/>
            <w:tcBorders>
              <w:top w:val="single" w:sz="4" w:space="0" w:color="auto"/>
              <w:left w:val="single" w:sz="4" w:space="0" w:color="auto"/>
              <w:bottom w:val="single" w:sz="4" w:space="0" w:color="auto"/>
              <w:right w:val="single" w:sz="4" w:space="0" w:color="auto"/>
            </w:tcBorders>
            <w:vAlign w:val="center"/>
          </w:tcPr>
          <w:p w14:paraId="6EF40291" w14:textId="77777777" w:rsidR="00D9645C" w:rsidRPr="004261EB" w:rsidRDefault="00D9645C" w:rsidP="00325035">
            <w:pPr>
              <w:pStyle w:val="TAC"/>
            </w:pPr>
            <w:r w:rsidRPr="004261EB">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21354F6" w14:textId="77777777" w:rsidR="00D9645C" w:rsidRPr="004261EB" w:rsidRDefault="00D9645C" w:rsidP="00325035">
            <w:pPr>
              <w:pStyle w:val="TAC"/>
            </w:pPr>
            <w:r w:rsidRPr="004261EB">
              <w:t>20 MHz</w:t>
            </w:r>
          </w:p>
        </w:tc>
        <w:tc>
          <w:tcPr>
            <w:tcW w:w="838" w:type="dxa"/>
            <w:tcBorders>
              <w:top w:val="single" w:sz="4" w:space="0" w:color="auto"/>
              <w:left w:val="single" w:sz="4" w:space="0" w:color="auto"/>
              <w:bottom w:val="single" w:sz="4" w:space="0" w:color="auto"/>
              <w:right w:val="single" w:sz="4" w:space="0" w:color="auto"/>
            </w:tcBorders>
            <w:vAlign w:val="center"/>
          </w:tcPr>
          <w:p w14:paraId="5AAF2494" w14:textId="77777777" w:rsidR="00D9645C" w:rsidRPr="004261EB" w:rsidRDefault="00D9645C" w:rsidP="00325035">
            <w:pPr>
              <w:pStyle w:val="TAC"/>
            </w:pPr>
            <w:r w:rsidRPr="004261EB">
              <w:t>100 MH</w:t>
            </w:r>
            <w:r w:rsidRPr="004261EB">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C1B18FC"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9A3F83"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66832E66"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197E688"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B73C353" w14:textId="77777777" w:rsidR="00D9645C" w:rsidRPr="004261EB" w:rsidRDefault="00D9645C" w:rsidP="00325035">
            <w:pPr>
              <w:pStyle w:val="TAC"/>
            </w:pPr>
            <w:r w:rsidRPr="004261EB">
              <w:rPr>
                <w:lang w:eastAsia="zh-CN"/>
              </w:rPr>
              <w:t>-</w:t>
            </w:r>
          </w:p>
        </w:tc>
      </w:tr>
      <w:tr w:rsidR="00D9645C" w:rsidRPr="004261EB" w14:paraId="7FC8EE84" w14:textId="77777777" w:rsidTr="0032503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89764F9" w14:textId="77777777" w:rsidR="00D9645C" w:rsidRPr="004261EB" w:rsidRDefault="00D9645C" w:rsidP="00325035">
            <w:pPr>
              <w:pStyle w:val="TAC"/>
            </w:pPr>
            <w:r w:rsidRPr="004261EB">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309A1D1"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73917DFA"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2F9AE2B9" w14:textId="77777777" w:rsidR="00D9645C" w:rsidRPr="004261EB" w:rsidRDefault="00D9645C" w:rsidP="00325035">
            <w:pPr>
              <w:pStyle w:val="TAC"/>
            </w:pPr>
            <w:r w:rsidRPr="004261EB">
              <w:t>n77</w:t>
            </w:r>
          </w:p>
        </w:tc>
        <w:tc>
          <w:tcPr>
            <w:tcW w:w="752" w:type="dxa"/>
            <w:tcBorders>
              <w:top w:val="single" w:sz="4" w:space="0" w:color="auto"/>
              <w:left w:val="single" w:sz="4" w:space="0" w:color="auto"/>
              <w:bottom w:val="single" w:sz="4" w:space="0" w:color="auto"/>
              <w:right w:val="single" w:sz="4" w:space="0" w:color="auto"/>
            </w:tcBorders>
            <w:vAlign w:val="center"/>
          </w:tcPr>
          <w:p w14:paraId="63F89345" w14:textId="77777777" w:rsidR="00D9645C" w:rsidRPr="004261EB" w:rsidRDefault="00D9645C" w:rsidP="00325035">
            <w:pPr>
              <w:pStyle w:val="TAC"/>
            </w:pPr>
            <w:r w:rsidRPr="004261EB">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236A385" w14:textId="77777777" w:rsidR="00D9645C" w:rsidRPr="004261EB" w:rsidRDefault="00D9645C" w:rsidP="00325035">
            <w:pPr>
              <w:pStyle w:val="TAC"/>
            </w:pPr>
            <w:r w:rsidRPr="004261EB">
              <w:t>5 MHz</w:t>
            </w:r>
          </w:p>
        </w:tc>
        <w:tc>
          <w:tcPr>
            <w:tcW w:w="838" w:type="dxa"/>
            <w:tcBorders>
              <w:top w:val="single" w:sz="4" w:space="0" w:color="auto"/>
              <w:left w:val="single" w:sz="4" w:space="0" w:color="auto"/>
              <w:bottom w:val="single" w:sz="4" w:space="0" w:color="auto"/>
              <w:right w:val="single" w:sz="4" w:space="0" w:color="auto"/>
            </w:tcBorders>
            <w:vAlign w:val="center"/>
          </w:tcPr>
          <w:p w14:paraId="152BFCE9" w14:textId="77777777" w:rsidR="00D9645C" w:rsidRPr="004261EB" w:rsidRDefault="00D9645C" w:rsidP="00325035">
            <w:pPr>
              <w:pStyle w:val="TAC"/>
            </w:pPr>
            <w:r w:rsidRPr="004261EB">
              <w:t>10 MHz</w:t>
            </w:r>
          </w:p>
        </w:tc>
        <w:tc>
          <w:tcPr>
            <w:tcW w:w="737" w:type="dxa"/>
            <w:tcBorders>
              <w:top w:val="single" w:sz="4" w:space="0" w:color="auto"/>
              <w:left w:val="single" w:sz="4" w:space="0" w:color="auto"/>
              <w:bottom w:val="single" w:sz="4" w:space="0" w:color="auto"/>
              <w:right w:val="single" w:sz="4" w:space="0" w:color="auto"/>
            </w:tcBorders>
            <w:vAlign w:val="center"/>
          </w:tcPr>
          <w:p w14:paraId="53923715"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580290"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67114C"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F0F794A"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FACB5D7" w14:textId="77777777" w:rsidR="00D9645C" w:rsidRPr="004261EB" w:rsidRDefault="00D9645C" w:rsidP="00325035">
            <w:pPr>
              <w:pStyle w:val="TAC"/>
            </w:pPr>
            <w:r w:rsidRPr="004261EB">
              <w:rPr>
                <w:lang w:eastAsia="zh-CN"/>
              </w:rPr>
              <w:t>-</w:t>
            </w:r>
          </w:p>
        </w:tc>
      </w:tr>
    </w:tbl>
    <w:p w14:paraId="5A732FFE" w14:textId="77777777" w:rsidR="00D9645C" w:rsidRPr="004261EB" w:rsidRDefault="00D9645C" w:rsidP="00D9645C"/>
    <w:p w14:paraId="10050ECC" w14:textId="77777777" w:rsidR="00D9645C" w:rsidRPr="004261EB" w:rsidRDefault="00D9645C" w:rsidP="00D9645C">
      <w:r w:rsidRPr="004261EB">
        <w:br w:type="page"/>
      </w:r>
    </w:p>
    <w:p w14:paraId="2D1574B0" w14:textId="77777777" w:rsidR="00D9645C" w:rsidRPr="004261EB" w:rsidRDefault="00D9645C" w:rsidP="00D9645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9645C" w:rsidRPr="004261EB" w14:paraId="1145C50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2A4FD7" w14:textId="77777777" w:rsidR="00D9645C" w:rsidRPr="004261EB" w:rsidRDefault="00D9645C" w:rsidP="00325035">
            <w:pPr>
              <w:pStyle w:val="TAH"/>
            </w:pPr>
            <w:r w:rsidRPr="004261EB">
              <w:t>Test Parameters for CA Configurations</w:t>
            </w:r>
          </w:p>
        </w:tc>
      </w:tr>
      <w:tr w:rsidR="00D9645C" w:rsidRPr="004261EB" w14:paraId="2E774F6A" w14:textId="77777777" w:rsidTr="0032503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CA42975" w14:textId="77777777" w:rsidR="00D9645C" w:rsidRPr="004261EB" w:rsidRDefault="00D9645C" w:rsidP="00325035">
            <w:pPr>
              <w:pStyle w:val="TAH"/>
            </w:pPr>
            <w:r w:rsidRPr="004261EB">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D742C7" w14:textId="77777777" w:rsidR="00D9645C" w:rsidRPr="004261EB" w:rsidRDefault="00D9645C" w:rsidP="00325035">
            <w:pPr>
              <w:pStyle w:val="TAH"/>
            </w:pPr>
            <w:r w:rsidRPr="004261EB">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297487" w14:textId="77777777" w:rsidR="00D9645C" w:rsidRPr="004261EB" w:rsidRDefault="00D9645C" w:rsidP="00325035">
            <w:pPr>
              <w:pStyle w:val="TAH"/>
            </w:pPr>
            <w:r w:rsidRPr="004261EB">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A684DA4" w14:textId="77777777" w:rsidR="00D9645C" w:rsidRPr="004261EB" w:rsidRDefault="00D9645C" w:rsidP="00325035">
            <w:pPr>
              <w:pStyle w:val="TAH"/>
            </w:pPr>
            <w:r w:rsidRPr="004261EB">
              <w:t>UL Allocation (Note 2)</w:t>
            </w:r>
          </w:p>
        </w:tc>
      </w:tr>
      <w:tr w:rsidR="00D9645C" w:rsidRPr="004261EB" w14:paraId="45B9CFE7" w14:textId="77777777" w:rsidTr="0032503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2E703F" w14:textId="77777777" w:rsidR="00D9645C" w:rsidRPr="004261EB" w:rsidRDefault="00D9645C" w:rsidP="0032503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A94F974" w14:textId="77777777" w:rsidR="00D9645C" w:rsidRPr="004261EB" w:rsidRDefault="00D9645C" w:rsidP="00325035">
            <w:pPr>
              <w:pStyle w:val="TAH"/>
            </w:pPr>
            <w:r w:rsidRPr="004261EB">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032A572" w14:textId="77777777" w:rsidR="00D9645C" w:rsidRPr="004261EB" w:rsidRDefault="00D9645C" w:rsidP="00325035">
            <w:pPr>
              <w:pStyle w:val="TAH"/>
            </w:pPr>
            <w:r w:rsidRPr="004261EB">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201B2C6" w14:textId="77777777" w:rsidR="00D9645C" w:rsidRPr="004261EB" w:rsidRDefault="00D9645C" w:rsidP="00325035">
            <w:pPr>
              <w:pStyle w:val="TAH"/>
            </w:pPr>
            <w:r w:rsidRPr="004261EB">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6341DCB" w14:textId="77777777" w:rsidR="00D9645C" w:rsidRPr="004261EB" w:rsidRDefault="00D9645C" w:rsidP="00325035">
            <w:pPr>
              <w:pStyle w:val="TAH"/>
            </w:pPr>
            <w:r w:rsidRPr="004261EB">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6797AA" w14:textId="77777777" w:rsidR="00D9645C" w:rsidRPr="004261EB" w:rsidRDefault="00D9645C" w:rsidP="00325035">
            <w:pPr>
              <w:pStyle w:val="TAH"/>
            </w:pPr>
            <w:r w:rsidRPr="004261EB">
              <w:t>PCC &amp; SCC</w:t>
            </w:r>
            <w:r w:rsidRPr="004261EB">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93220F5" w14:textId="77777777" w:rsidR="00D9645C" w:rsidRPr="004261EB" w:rsidRDefault="00D9645C" w:rsidP="00325035">
            <w:pPr>
              <w:pStyle w:val="TAH"/>
            </w:pPr>
            <w:r w:rsidRPr="004261EB">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274CCA"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w:t>
            </w:r>
            <w:proofErr w:type="spellStart"/>
            <w:r w:rsidRPr="004261EB">
              <w:t>RB</w:t>
            </w:r>
            <w:r w:rsidRPr="004261EB">
              <w:rPr>
                <w:vertAlign w:val="subscript"/>
              </w:rPr>
              <w:t>start</w:t>
            </w:r>
            <w:proofErr w:type="spellEnd"/>
            <w:r w:rsidRPr="004261EB">
              <w:t>)</w:t>
            </w:r>
          </w:p>
        </w:tc>
      </w:tr>
      <w:tr w:rsidR="00D9645C" w:rsidRPr="004261EB" w14:paraId="6A3A9229"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469A7C4" w14:textId="77777777" w:rsidR="00D9645C" w:rsidRPr="004261EB" w:rsidRDefault="00D9645C" w:rsidP="0032503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55AB52" w14:textId="77777777" w:rsidR="00D9645C" w:rsidRPr="004261EB" w:rsidRDefault="00D9645C" w:rsidP="00325035">
            <w:pPr>
              <w:pStyle w:val="TAH"/>
            </w:pPr>
            <w:r w:rsidRPr="004261EB">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59A4D91" w14:textId="77777777" w:rsidR="00D9645C" w:rsidRPr="004261EB" w:rsidRDefault="00D9645C" w:rsidP="00325035">
            <w:pPr>
              <w:pStyle w:val="TAH"/>
            </w:pPr>
            <w:r w:rsidRPr="004261EB">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B9E9947" w14:textId="77777777" w:rsidR="00D9645C" w:rsidRPr="004261EB"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6B1E53" w14:textId="77777777" w:rsidR="00D9645C" w:rsidRPr="004261EB"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0E770E5A" w14:textId="77777777" w:rsidR="00D9645C" w:rsidRPr="004261EB" w:rsidRDefault="00D9645C" w:rsidP="0032503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6E4F04" w14:textId="77777777" w:rsidR="00D9645C" w:rsidRPr="004261EB" w:rsidRDefault="00D9645C" w:rsidP="00325035">
            <w:pPr>
              <w:pStyle w:val="TAH"/>
            </w:pPr>
            <w:r w:rsidRPr="004261EB">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DA0866" w14:textId="77777777" w:rsidR="00D9645C" w:rsidRPr="004261EB" w:rsidRDefault="00D9645C" w:rsidP="00325035">
            <w:pPr>
              <w:pStyle w:val="TAH"/>
            </w:pPr>
            <w:r w:rsidRPr="004261EB">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80F084" w14:textId="77777777" w:rsidR="00D9645C" w:rsidRPr="004261EB"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297F264" w14:textId="77777777" w:rsidR="00D9645C" w:rsidRPr="004261EB" w:rsidRDefault="00D9645C" w:rsidP="00325035"/>
        </w:tc>
      </w:tr>
      <w:tr w:rsidR="00D9645C" w:rsidRPr="004261EB" w14:paraId="436F768E"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40612B2" w14:textId="77777777" w:rsidR="00D9645C" w:rsidRPr="004261EB" w:rsidRDefault="00D9645C" w:rsidP="00325035"/>
        </w:tc>
        <w:tc>
          <w:tcPr>
            <w:tcW w:w="648" w:type="dxa"/>
            <w:tcBorders>
              <w:top w:val="single" w:sz="4" w:space="0" w:color="auto"/>
              <w:left w:val="single" w:sz="4" w:space="0" w:color="auto"/>
              <w:bottom w:val="single" w:sz="4" w:space="0" w:color="auto"/>
              <w:right w:val="single" w:sz="4" w:space="0" w:color="auto"/>
            </w:tcBorders>
            <w:vAlign w:val="center"/>
            <w:hideMark/>
          </w:tcPr>
          <w:p w14:paraId="580834C4" w14:textId="77777777" w:rsidR="00D9645C" w:rsidRPr="004261EB" w:rsidRDefault="00D9645C" w:rsidP="00325035">
            <w:pPr>
              <w:pStyle w:val="TAH"/>
            </w:pPr>
            <w:r w:rsidRPr="004261EB">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DD37F1" w14:textId="77777777" w:rsidR="00D9645C" w:rsidRPr="004261EB" w:rsidRDefault="00D9645C" w:rsidP="00325035">
            <w:pPr>
              <w:pStyle w:val="TAH"/>
            </w:pPr>
            <w:r w:rsidRPr="004261EB">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AB7F23E" w14:textId="77777777" w:rsidR="00D9645C" w:rsidRPr="004261EB" w:rsidRDefault="00D9645C" w:rsidP="00325035">
            <w:pPr>
              <w:pStyle w:val="TAH"/>
            </w:pPr>
            <w:r w:rsidRPr="004261EB">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D4F842" w14:textId="77777777" w:rsidR="00D9645C" w:rsidRPr="004261EB" w:rsidRDefault="00D9645C" w:rsidP="00325035">
            <w:pPr>
              <w:pStyle w:val="TAH"/>
            </w:pPr>
            <w:r w:rsidRPr="004261EB">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44DD9C" w14:textId="77777777" w:rsidR="00D9645C" w:rsidRPr="004261EB"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F67726" w14:textId="77777777" w:rsidR="00D9645C" w:rsidRPr="004261EB"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45BF99" w14:textId="77777777" w:rsidR="00D9645C" w:rsidRPr="004261EB" w:rsidRDefault="00D9645C" w:rsidP="00325035"/>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D445C5" w14:textId="77777777" w:rsidR="00D9645C" w:rsidRPr="004261EB"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8573B5" w14:textId="77777777" w:rsidR="00D9645C" w:rsidRPr="004261EB" w:rsidRDefault="00D9645C" w:rsidP="00325035"/>
        </w:tc>
        <w:tc>
          <w:tcPr>
            <w:tcW w:w="748" w:type="dxa"/>
            <w:vMerge/>
            <w:tcBorders>
              <w:top w:val="single" w:sz="4" w:space="0" w:color="auto"/>
              <w:left w:val="single" w:sz="4" w:space="0" w:color="auto"/>
              <w:bottom w:val="single" w:sz="4" w:space="0" w:color="auto"/>
              <w:right w:val="single" w:sz="4" w:space="0" w:color="auto"/>
            </w:tcBorders>
            <w:vAlign w:val="center"/>
            <w:hideMark/>
          </w:tcPr>
          <w:p w14:paraId="0EB491C4" w14:textId="77777777" w:rsidR="00D9645C" w:rsidRPr="004261EB"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048C9B8" w14:textId="77777777" w:rsidR="00D9645C" w:rsidRPr="004261EB" w:rsidRDefault="00D9645C" w:rsidP="00325035"/>
        </w:tc>
      </w:tr>
      <w:tr w:rsidR="00D9645C" w:rsidRPr="004261EB" w14:paraId="4BB4E52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23EFD7" w14:textId="77777777" w:rsidR="00D9645C" w:rsidRPr="004261EB" w:rsidRDefault="00D9645C" w:rsidP="00325035">
            <w:pPr>
              <w:pStyle w:val="TAH"/>
            </w:pPr>
            <w:r w:rsidRPr="004261EB">
              <w:rPr>
                <w:rFonts w:eastAsia="宋体"/>
              </w:rPr>
              <w:lastRenderedPageBreak/>
              <w:t>Test Settings for CA_n1A-n78A Configuration</w:t>
            </w:r>
          </w:p>
        </w:tc>
      </w:tr>
      <w:tr w:rsidR="00D9645C" w:rsidRPr="004261EB" w14:paraId="55F34AC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C88932"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44368E" w14:textId="77777777" w:rsidR="00D9645C" w:rsidRPr="004261EB" w:rsidRDefault="00D9645C" w:rsidP="00325035">
            <w:pPr>
              <w:pStyle w:val="TAC"/>
            </w:pPr>
            <w:r w:rsidRPr="004261EB">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EDB4F0" w14:textId="77777777" w:rsidR="00D9645C" w:rsidRPr="004261EB" w:rsidRDefault="00D9645C" w:rsidP="00325035">
            <w:pPr>
              <w:pStyle w:val="TAC"/>
            </w:pPr>
            <w:r w:rsidRPr="004261EB">
              <w:rPr>
                <w:rFonts w:eastAsia="宋体"/>
              </w:rPr>
              <w:t>1950 MHz</w:t>
            </w:r>
          </w:p>
          <w:p w14:paraId="12431C61"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A469C4" w14:textId="77777777" w:rsidR="00D9645C" w:rsidRPr="004261EB" w:rsidRDefault="00D9645C" w:rsidP="00325035">
            <w:pPr>
              <w:pStyle w:val="TAC"/>
            </w:pPr>
            <w:r w:rsidRPr="004261EB">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7A4457" w14:textId="77777777" w:rsidR="00D9645C" w:rsidRPr="004261EB" w:rsidRDefault="00D9645C" w:rsidP="00325035">
            <w:pPr>
              <w:pStyle w:val="TAC"/>
            </w:pPr>
            <w:r w:rsidRPr="004261EB">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9CAA06"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33A203"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DB346A"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76B2DC"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B84810"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EB152C0"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C05E6D" w14:textId="77777777" w:rsidR="00D9645C" w:rsidRPr="004261EB" w:rsidRDefault="00D9645C" w:rsidP="00325035">
            <w:pPr>
              <w:pStyle w:val="TAC"/>
            </w:pPr>
            <w:r w:rsidRPr="004261EB">
              <w:rPr>
                <w:rFonts w:eastAsia="宋体"/>
              </w:rPr>
              <w:t>REFSENS_CA_3</w:t>
            </w:r>
          </w:p>
        </w:tc>
      </w:tr>
      <w:tr w:rsidR="00D9645C" w:rsidRPr="004261EB" w14:paraId="3B77955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894DB9" w14:textId="77777777" w:rsidR="00D9645C" w:rsidRPr="004261EB" w:rsidRDefault="00D9645C" w:rsidP="00325035">
            <w:pPr>
              <w:pStyle w:val="TAH"/>
            </w:pPr>
            <w:r w:rsidRPr="004261EB">
              <w:rPr>
                <w:rFonts w:eastAsia="宋体"/>
              </w:rPr>
              <w:t>Test Settings for CA_n2A-n48A Configuration</w:t>
            </w:r>
          </w:p>
        </w:tc>
      </w:tr>
      <w:tr w:rsidR="00D9645C" w:rsidRPr="004261EB" w14:paraId="567DB178"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A8EA11"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C28889B" w14:textId="77777777" w:rsidR="00D9645C" w:rsidRPr="004261EB" w:rsidRDefault="00D9645C" w:rsidP="00325035">
            <w:pPr>
              <w:pStyle w:val="TAC"/>
            </w:pPr>
            <w:r w:rsidRPr="004261EB">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A0D9B04"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1860 MHz</w:t>
            </w:r>
          </w:p>
          <w:p w14:paraId="2700DA45"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C25F88" w14:textId="77777777" w:rsidR="00D9645C" w:rsidRPr="004261EB" w:rsidRDefault="00D9645C" w:rsidP="00325035">
            <w:pPr>
              <w:pStyle w:val="TAC"/>
            </w:pPr>
            <w:r w:rsidRPr="004261EB">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9D7D5C6" w14:textId="77777777" w:rsidR="00D9645C" w:rsidRPr="004261EB" w:rsidRDefault="00D9645C" w:rsidP="00325035">
            <w:pPr>
              <w:pStyle w:val="TAC"/>
            </w:pPr>
            <w:r w:rsidRPr="004261EB">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830DFF2"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0C5103"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8C8A94"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AD02DE"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53D3D8"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F2CD1A"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B32ACC" w14:textId="77777777" w:rsidR="00D9645C" w:rsidRPr="004261EB" w:rsidRDefault="00D9645C" w:rsidP="00325035">
            <w:pPr>
              <w:pStyle w:val="TAC"/>
            </w:pPr>
            <w:r w:rsidRPr="004261EB">
              <w:rPr>
                <w:rFonts w:eastAsia="宋体"/>
              </w:rPr>
              <w:t>-</w:t>
            </w:r>
          </w:p>
        </w:tc>
      </w:tr>
      <w:tr w:rsidR="00D9645C" w:rsidRPr="004261EB" w14:paraId="4F170A06"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E2EDF"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4E28F887"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14D332E1" w14:textId="77777777" w:rsidR="00D9645C" w:rsidRPr="004261EB" w:rsidRDefault="00D9645C" w:rsidP="00325035">
            <w:pPr>
              <w:pStyle w:val="TAC"/>
            </w:pPr>
            <w:r w:rsidRPr="004261EB">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553A16E"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7464BB92" w14:textId="77777777" w:rsidR="00D9645C" w:rsidRPr="004261EB" w:rsidRDefault="00D9645C" w:rsidP="00325035">
            <w:pPr>
              <w:pStyle w:val="TAC"/>
            </w:pPr>
            <w:r w:rsidRPr="004261EB">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77CBC3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74E2EB9" w14:textId="77777777" w:rsidR="00D9645C" w:rsidRPr="004261EB" w:rsidRDefault="00D9645C" w:rsidP="00325035">
            <w:pPr>
              <w:pStyle w:val="TAC"/>
            </w:pPr>
            <w:r w:rsidRPr="004261EB">
              <w:t>20 MHz</w:t>
            </w:r>
          </w:p>
        </w:tc>
        <w:tc>
          <w:tcPr>
            <w:tcW w:w="739" w:type="dxa"/>
            <w:tcBorders>
              <w:top w:val="single" w:sz="4" w:space="0" w:color="auto"/>
              <w:left w:val="single" w:sz="4" w:space="0" w:color="auto"/>
              <w:bottom w:val="single" w:sz="4" w:space="0" w:color="auto"/>
              <w:right w:val="single" w:sz="4" w:space="0" w:color="auto"/>
            </w:tcBorders>
            <w:vAlign w:val="center"/>
          </w:tcPr>
          <w:p w14:paraId="3D6362BF"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016AD"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2A3CB"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527E62"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C7550F" w14:textId="77777777" w:rsidR="00D9645C" w:rsidRPr="004261EB" w:rsidRDefault="00D9645C" w:rsidP="00325035">
            <w:pPr>
              <w:pStyle w:val="TAC"/>
            </w:pPr>
            <w:r w:rsidRPr="004261EB">
              <w:t>REFSENS_CA_3</w:t>
            </w:r>
          </w:p>
        </w:tc>
      </w:tr>
      <w:tr w:rsidR="00D9645C" w:rsidRPr="004261EB" w14:paraId="0AA09005"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85F65" w14:textId="77777777" w:rsidR="00D9645C" w:rsidRPr="004261EB" w:rsidRDefault="00D9645C" w:rsidP="00325035">
            <w:pPr>
              <w:pStyle w:val="TAC"/>
            </w:pPr>
            <w:r w:rsidRPr="004261EB">
              <w:rPr>
                <w:rFonts w:eastAsia="宋体"/>
                <w:b/>
              </w:rPr>
              <w:t>Test Settings for CA_n2A-n66A Configuration</w:t>
            </w:r>
          </w:p>
        </w:tc>
      </w:tr>
      <w:tr w:rsidR="00D9645C" w:rsidRPr="004261EB" w14:paraId="313613F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1B9A0"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3EFB169A"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419EE5DD" w14:textId="77777777" w:rsidR="00D9645C" w:rsidRPr="004261EB" w:rsidRDefault="00D9645C" w:rsidP="00325035">
            <w:pPr>
              <w:pStyle w:val="TAC"/>
            </w:pPr>
            <w:r w:rsidRPr="004261EB">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E539E9" w14:textId="77777777" w:rsidR="00D9645C" w:rsidRPr="004261EB" w:rsidRDefault="00D9645C" w:rsidP="00325035">
            <w:pPr>
              <w:pStyle w:val="TAC"/>
            </w:pPr>
            <w:r w:rsidRPr="004261EB">
              <w:t>n66</w:t>
            </w:r>
          </w:p>
        </w:tc>
        <w:tc>
          <w:tcPr>
            <w:tcW w:w="754" w:type="dxa"/>
            <w:tcBorders>
              <w:top w:val="single" w:sz="4" w:space="0" w:color="auto"/>
              <w:left w:val="single" w:sz="4" w:space="0" w:color="auto"/>
              <w:bottom w:val="single" w:sz="4" w:space="0" w:color="auto"/>
              <w:right w:val="single" w:sz="4" w:space="0" w:color="auto"/>
            </w:tcBorders>
            <w:vAlign w:val="center"/>
          </w:tcPr>
          <w:p w14:paraId="7FEB6553" w14:textId="77777777" w:rsidR="00D9645C" w:rsidRPr="004261EB" w:rsidRDefault="00D9645C" w:rsidP="00325035">
            <w:pPr>
              <w:pStyle w:val="TAC"/>
            </w:pPr>
            <w:r w:rsidRPr="004261EB">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49B1E83"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4DEE36B8"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46B61459"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377C90"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27F2C"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C5932D"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ABF72C" w14:textId="77777777" w:rsidR="00D9645C" w:rsidRPr="004261EB" w:rsidRDefault="00D9645C" w:rsidP="00325035">
            <w:pPr>
              <w:pStyle w:val="TAC"/>
            </w:pPr>
            <w:r w:rsidRPr="004261EB">
              <w:t>REFSENS_CA_3</w:t>
            </w:r>
          </w:p>
        </w:tc>
      </w:tr>
      <w:tr w:rsidR="00D9645C" w:rsidRPr="004261EB" w14:paraId="432DF9D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A81744"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059131D8"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2E31F068" w14:textId="77777777" w:rsidR="00D9645C" w:rsidRPr="004261EB" w:rsidRDefault="00D9645C" w:rsidP="00325035">
            <w:pPr>
              <w:pStyle w:val="TAC"/>
            </w:pPr>
            <w:r w:rsidRPr="004261EB">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CE09472" w14:textId="77777777" w:rsidR="00D9645C" w:rsidRPr="004261EB" w:rsidRDefault="00D9645C" w:rsidP="00325035">
            <w:pPr>
              <w:pStyle w:val="TAC"/>
            </w:pPr>
            <w:r w:rsidRPr="004261EB">
              <w:t>n66</w:t>
            </w:r>
          </w:p>
        </w:tc>
        <w:tc>
          <w:tcPr>
            <w:tcW w:w="754" w:type="dxa"/>
            <w:tcBorders>
              <w:top w:val="single" w:sz="4" w:space="0" w:color="auto"/>
              <w:left w:val="single" w:sz="4" w:space="0" w:color="auto"/>
              <w:bottom w:val="single" w:sz="4" w:space="0" w:color="auto"/>
              <w:right w:val="single" w:sz="4" w:space="0" w:color="auto"/>
            </w:tcBorders>
            <w:vAlign w:val="center"/>
          </w:tcPr>
          <w:p w14:paraId="5EABBFBA" w14:textId="77777777" w:rsidR="00D9645C" w:rsidRPr="004261EB" w:rsidRDefault="00D9645C" w:rsidP="00325035">
            <w:pPr>
              <w:pStyle w:val="TAC"/>
            </w:pPr>
            <w:r w:rsidRPr="004261EB">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DE730B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2944B6C5"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4C2478C2"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99879"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B264E"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19820F"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9F5FDF" w14:textId="77777777" w:rsidR="00D9645C" w:rsidRPr="004261EB" w:rsidRDefault="00D9645C" w:rsidP="00325035">
            <w:pPr>
              <w:pStyle w:val="TAC"/>
            </w:pPr>
            <w:r w:rsidRPr="004261EB">
              <w:t>REFSENS_CA_3</w:t>
            </w:r>
          </w:p>
        </w:tc>
      </w:tr>
      <w:tr w:rsidR="00D9645C" w:rsidRPr="004261EB" w14:paraId="10740DD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D611C1" w14:textId="77777777" w:rsidR="00D9645C" w:rsidRPr="004261EB" w:rsidRDefault="00D9645C" w:rsidP="00325035">
            <w:pPr>
              <w:pStyle w:val="TAH"/>
            </w:pPr>
            <w:r w:rsidRPr="004261EB">
              <w:rPr>
                <w:rFonts w:eastAsia="宋体"/>
              </w:rPr>
              <w:t>Test Settings for CA_n2A-n77A Configuration</w:t>
            </w:r>
          </w:p>
        </w:tc>
      </w:tr>
      <w:tr w:rsidR="00D9645C" w:rsidRPr="004261EB" w14:paraId="627E570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443DE2" w14:textId="77777777" w:rsidR="00D9645C" w:rsidRPr="004261EB" w:rsidRDefault="00D9645C" w:rsidP="00325035">
            <w:pPr>
              <w:pStyle w:val="TAC"/>
            </w:pPr>
            <w:r w:rsidRPr="004261EB">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06F134" w14:textId="77777777" w:rsidR="00D9645C" w:rsidRPr="004261EB" w:rsidRDefault="00D9645C" w:rsidP="00325035">
            <w:pPr>
              <w:pStyle w:val="TAC"/>
            </w:pPr>
            <w:r w:rsidRPr="004261EB">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60132A" w14:textId="77777777" w:rsidR="00D9645C" w:rsidRPr="004261EB" w:rsidRDefault="00D9645C" w:rsidP="00325035">
            <w:pPr>
              <w:pStyle w:val="TAC"/>
            </w:pPr>
            <w:r w:rsidRPr="004261EB">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9CBD95F"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5C5EE44E" w14:textId="77777777" w:rsidR="00D9645C" w:rsidRPr="004261EB" w:rsidRDefault="00D9645C" w:rsidP="00325035">
            <w:pPr>
              <w:pStyle w:val="TAC"/>
            </w:pPr>
            <w:r w:rsidRPr="004261EB">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F69798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4C67E6D1"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490EB14C"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B4947D"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B15E1E"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749585"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98C304" w14:textId="77777777" w:rsidR="00D9645C" w:rsidRPr="004261EB" w:rsidRDefault="00D9645C" w:rsidP="00325035">
            <w:pPr>
              <w:pStyle w:val="TAC"/>
            </w:pPr>
            <w:r w:rsidRPr="004261EB">
              <w:rPr>
                <w:rFonts w:eastAsia="宋体"/>
              </w:rPr>
              <w:t>-</w:t>
            </w:r>
          </w:p>
        </w:tc>
      </w:tr>
      <w:tr w:rsidR="00D9645C" w:rsidRPr="004261EB" w14:paraId="319D836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DD9AEF" w14:textId="77777777" w:rsidR="00D9645C" w:rsidRPr="004261EB" w:rsidRDefault="00D9645C" w:rsidP="00325035">
            <w:pPr>
              <w:pStyle w:val="TAC"/>
            </w:pPr>
            <w:r w:rsidRPr="004261EB">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8D922D" w14:textId="77777777" w:rsidR="00D9645C" w:rsidRPr="004261EB" w:rsidRDefault="00D9645C" w:rsidP="00325035">
            <w:pPr>
              <w:pStyle w:val="TAC"/>
            </w:pPr>
            <w:r w:rsidRPr="004261EB">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D2D8989" w14:textId="77777777" w:rsidR="00D9645C" w:rsidRPr="004261EB" w:rsidRDefault="00D9645C" w:rsidP="00325035">
            <w:pPr>
              <w:pStyle w:val="TAC"/>
            </w:pPr>
            <w:r w:rsidRPr="004261EB">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70227A9"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68B83E88" w14:textId="77777777" w:rsidR="00D9645C" w:rsidRPr="004261EB" w:rsidRDefault="00D9645C" w:rsidP="00325035">
            <w:pPr>
              <w:pStyle w:val="TAC"/>
            </w:pPr>
            <w:r w:rsidRPr="004261EB">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F43D3D3" w14:textId="77777777" w:rsidR="00D9645C" w:rsidRPr="004261EB" w:rsidRDefault="00D9645C" w:rsidP="00325035">
            <w:pPr>
              <w:pStyle w:val="TAC"/>
            </w:pPr>
            <w:r w:rsidRPr="004261EB">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8223F7C" w14:textId="77777777" w:rsidR="00D9645C" w:rsidRPr="004261EB"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4EA5F60"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9ABDC"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22E36D"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7B9187"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8AEC72" w14:textId="77777777" w:rsidR="00D9645C" w:rsidRPr="004261EB" w:rsidRDefault="00D9645C" w:rsidP="00325035">
            <w:pPr>
              <w:pStyle w:val="TAC"/>
            </w:pPr>
            <w:r w:rsidRPr="004261EB">
              <w:rPr>
                <w:rFonts w:eastAsia="宋体"/>
              </w:rPr>
              <w:t>-</w:t>
            </w:r>
          </w:p>
        </w:tc>
      </w:tr>
      <w:tr w:rsidR="00D9645C" w:rsidRPr="004261EB" w14:paraId="09F62C3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67317" w14:textId="77777777" w:rsidR="00D9645C" w:rsidRPr="004261EB" w:rsidRDefault="00D9645C" w:rsidP="00325035">
            <w:pPr>
              <w:pStyle w:val="TAC"/>
            </w:pPr>
            <w:r w:rsidRPr="004261EB">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39F214" w14:textId="77777777" w:rsidR="00D9645C" w:rsidRPr="004261EB" w:rsidRDefault="00D9645C" w:rsidP="00325035">
            <w:pPr>
              <w:pStyle w:val="TAC"/>
            </w:pPr>
            <w:r w:rsidRPr="004261EB">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408B000" w14:textId="77777777" w:rsidR="00D9645C" w:rsidRPr="004261EB" w:rsidRDefault="00D9645C" w:rsidP="00325035">
            <w:pPr>
              <w:pStyle w:val="TAC"/>
            </w:pPr>
            <w:r w:rsidRPr="004261EB">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C54CC76" w14:textId="77777777" w:rsidR="00D9645C" w:rsidRPr="004261EB" w:rsidRDefault="00D9645C" w:rsidP="00325035">
            <w:pPr>
              <w:pStyle w:val="TAC"/>
            </w:pPr>
            <w:r w:rsidRPr="004261EB">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34AA41" w14:textId="77777777" w:rsidR="00D9645C" w:rsidRPr="004261EB" w:rsidRDefault="00D9645C" w:rsidP="00325035">
            <w:pPr>
              <w:pStyle w:val="TAC"/>
            </w:pPr>
            <w:r w:rsidRPr="004261EB">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B743BEE" w14:textId="77777777" w:rsidR="00D9645C" w:rsidRPr="004261EB" w:rsidRDefault="00D9645C" w:rsidP="00325035">
            <w:pPr>
              <w:pStyle w:val="TAC"/>
            </w:pPr>
            <w:r w:rsidRPr="004261EB">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2BFBC5" w14:textId="77777777" w:rsidR="00D9645C" w:rsidRPr="004261EB" w:rsidRDefault="00D9645C" w:rsidP="00325035">
            <w:pPr>
              <w:pStyle w:val="TAC"/>
            </w:pPr>
            <w:r w:rsidRPr="004261EB">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67408"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7E2AFA"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38B05"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38FC42"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247B8" w14:textId="77777777" w:rsidR="00D9645C" w:rsidRPr="004261EB" w:rsidRDefault="00D9645C" w:rsidP="00325035">
            <w:pPr>
              <w:pStyle w:val="TAC"/>
            </w:pPr>
            <w:r w:rsidRPr="004261EB">
              <w:rPr>
                <w:rFonts w:eastAsia="宋体"/>
              </w:rPr>
              <w:t>-</w:t>
            </w:r>
          </w:p>
        </w:tc>
      </w:tr>
      <w:tr w:rsidR="00D9645C" w:rsidRPr="004261EB" w14:paraId="43641CA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0B3A08" w14:textId="77777777" w:rsidR="00D9645C" w:rsidRPr="004261EB" w:rsidRDefault="00D9645C" w:rsidP="00325035">
            <w:pPr>
              <w:pStyle w:val="TAC"/>
            </w:pPr>
            <w:r w:rsidRPr="004261EB">
              <w:t>4</w:t>
            </w:r>
          </w:p>
        </w:tc>
        <w:tc>
          <w:tcPr>
            <w:tcW w:w="648" w:type="dxa"/>
            <w:tcBorders>
              <w:top w:val="single" w:sz="4" w:space="0" w:color="auto"/>
              <w:left w:val="single" w:sz="4" w:space="0" w:color="auto"/>
              <w:bottom w:val="single" w:sz="4" w:space="0" w:color="auto"/>
              <w:right w:val="single" w:sz="4" w:space="0" w:color="auto"/>
            </w:tcBorders>
            <w:vAlign w:val="center"/>
          </w:tcPr>
          <w:p w14:paraId="7DBE2F00"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041E1B00" w14:textId="77777777" w:rsidR="00D9645C" w:rsidRPr="004261EB" w:rsidRDefault="00D9645C" w:rsidP="00325035">
            <w:pPr>
              <w:pStyle w:val="TAC"/>
            </w:pPr>
            <w:r w:rsidRPr="004261EB">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1FE7631" w14:textId="77777777" w:rsidR="00D9645C" w:rsidRPr="004261EB" w:rsidRDefault="00D9645C" w:rsidP="00325035">
            <w:pPr>
              <w:pStyle w:val="TAC"/>
            </w:pPr>
            <w:r w:rsidRPr="004261EB">
              <w:t>n2</w:t>
            </w:r>
          </w:p>
        </w:tc>
        <w:tc>
          <w:tcPr>
            <w:tcW w:w="754" w:type="dxa"/>
            <w:tcBorders>
              <w:top w:val="single" w:sz="4" w:space="0" w:color="auto"/>
              <w:left w:val="single" w:sz="4" w:space="0" w:color="auto"/>
              <w:bottom w:val="single" w:sz="4" w:space="0" w:color="auto"/>
              <w:right w:val="single" w:sz="4" w:space="0" w:color="auto"/>
            </w:tcBorders>
            <w:vAlign w:val="center"/>
          </w:tcPr>
          <w:p w14:paraId="6A08E933" w14:textId="77777777" w:rsidR="00D9645C" w:rsidRPr="004261EB" w:rsidRDefault="00D9645C" w:rsidP="00325035">
            <w:pPr>
              <w:pStyle w:val="TAC"/>
            </w:pPr>
            <w:r w:rsidRPr="004261EB">
              <w:t>DL Mid</w:t>
            </w:r>
          </w:p>
        </w:tc>
        <w:tc>
          <w:tcPr>
            <w:tcW w:w="837" w:type="dxa"/>
            <w:tcBorders>
              <w:top w:val="single" w:sz="4" w:space="0" w:color="auto"/>
              <w:left w:val="single" w:sz="4" w:space="0" w:color="auto"/>
              <w:bottom w:val="single" w:sz="4" w:space="0" w:color="auto"/>
              <w:right w:val="single" w:sz="4" w:space="0" w:color="auto"/>
            </w:tcBorders>
            <w:vAlign w:val="center"/>
          </w:tcPr>
          <w:p w14:paraId="72E73A97"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2BBFB6BB"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74D1F1C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357B4B"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C7CCFA"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F7FC5" w14:textId="77777777" w:rsidR="00D9645C" w:rsidRPr="004261EB" w:rsidRDefault="00D9645C" w:rsidP="00325035">
            <w:pPr>
              <w:pStyle w:val="TAC"/>
            </w:pPr>
            <w:r w:rsidRPr="004261EB">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A56016" w14:textId="77777777" w:rsidR="00D9645C" w:rsidRPr="004261EB" w:rsidRDefault="00D9645C" w:rsidP="00325035">
            <w:pPr>
              <w:pStyle w:val="TAC"/>
            </w:pPr>
            <w:r w:rsidRPr="004261EB">
              <w:t>-</w:t>
            </w:r>
          </w:p>
        </w:tc>
      </w:tr>
      <w:tr w:rsidR="00D9645C" w:rsidRPr="004261EB" w14:paraId="273624A8"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D469B" w14:textId="77777777" w:rsidR="00D9645C" w:rsidRPr="004261EB" w:rsidRDefault="00D9645C" w:rsidP="00325035">
            <w:pPr>
              <w:pStyle w:val="TAC"/>
            </w:pPr>
            <w:r w:rsidRPr="004261EB">
              <w:t>5</w:t>
            </w:r>
          </w:p>
        </w:tc>
        <w:tc>
          <w:tcPr>
            <w:tcW w:w="648" w:type="dxa"/>
            <w:tcBorders>
              <w:top w:val="single" w:sz="4" w:space="0" w:color="auto"/>
              <w:left w:val="single" w:sz="4" w:space="0" w:color="auto"/>
              <w:bottom w:val="single" w:sz="4" w:space="0" w:color="auto"/>
              <w:right w:val="single" w:sz="4" w:space="0" w:color="auto"/>
            </w:tcBorders>
            <w:vAlign w:val="center"/>
          </w:tcPr>
          <w:p w14:paraId="7C7A8AC3"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042A4EC2" w14:textId="77777777" w:rsidR="00D9645C" w:rsidRPr="004261EB" w:rsidRDefault="00D9645C" w:rsidP="00325035">
            <w:pPr>
              <w:pStyle w:val="TAC"/>
            </w:pPr>
            <w:r w:rsidRPr="004261EB">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61C1BF3" w14:textId="77777777" w:rsidR="00D9645C" w:rsidRPr="004261EB" w:rsidRDefault="00D9645C" w:rsidP="00325035">
            <w:pPr>
              <w:pStyle w:val="TAC"/>
            </w:pPr>
            <w:r w:rsidRPr="004261EB">
              <w:t>n2</w:t>
            </w:r>
          </w:p>
        </w:tc>
        <w:tc>
          <w:tcPr>
            <w:tcW w:w="754" w:type="dxa"/>
            <w:tcBorders>
              <w:top w:val="single" w:sz="4" w:space="0" w:color="auto"/>
              <w:left w:val="single" w:sz="4" w:space="0" w:color="auto"/>
              <w:bottom w:val="single" w:sz="4" w:space="0" w:color="auto"/>
              <w:right w:val="single" w:sz="4" w:space="0" w:color="auto"/>
            </w:tcBorders>
            <w:vAlign w:val="center"/>
          </w:tcPr>
          <w:p w14:paraId="5F693150" w14:textId="77777777" w:rsidR="00D9645C" w:rsidRPr="004261EB" w:rsidRDefault="00D9645C" w:rsidP="00325035">
            <w:pPr>
              <w:pStyle w:val="TAC"/>
            </w:pPr>
            <w:r w:rsidRPr="004261EB">
              <w:t>DL Mid</w:t>
            </w:r>
          </w:p>
        </w:tc>
        <w:tc>
          <w:tcPr>
            <w:tcW w:w="837" w:type="dxa"/>
            <w:tcBorders>
              <w:top w:val="single" w:sz="4" w:space="0" w:color="auto"/>
              <w:left w:val="single" w:sz="4" w:space="0" w:color="auto"/>
              <w:bottom w:val="single" w:sz="4" w:space="0" w:color="auto"/>
              <w:right w:val="single" w:sz="4" w:space="0" w:color="auto"/>
            </w:tcBorders>
            <w:vAlign w:val="center"/>
          </w:tcPr>
          <w:p w14:paraId="6195A373" w14:textId="77777777" w:rsidR="00D9645C" w:rsidRPr="004261EB" w:rsidRDefault="00D9645C" w:rsidP="00325035">
            <w:pPr>
              <w:pStyle w:val="TAC"/>
            </w:pPr>
            <w:r w:rsidRPr="004261EB">
              <w:t>20 MHz</w:t>
            </w:r>
          </w:p>
        </w:tc>
        <w:tc>
          <w:tcPr>
            <w:tcW w:w="840" w:type="dxa"/>
            <w:tcBorders>
              <w:top w:val="single" w:sz="4" w:space="0" w:color="auto"/>
              <w:left w:val="single" w:sz="4" w:space="0" w:color="auto"/>
              <w:bottom w:val="single" w:sz="4" w:space="0" w:color="auto"/>
              <w:right w:val="single" w:sz="4" w:space="0" w:color="auto"/>
            </w:tcBorders>
            <w:vAlign w:val="center"/>
          </w:tcPr>
          <w:p w14:paraId="44AC675E" w14:textId="77777777" w:rsidR="00D9645C" w:rsidRPr="004261EB" w:rsidDel="00F2705E" w:rsidRDefault="00D9645C" w:rsidP="00325035">
            <w:pPr>
              <w:pStyle w:val="TAC"/>
            </w:pPr>
            <w:r w:rsidRPr="004261EB">
              <w:t>20 MHz</w:t>
            </w:r>
          </w:p>
        </w:tc>
        <w:tc>
          <w:tcPr>
            <w:tcW w:w="739" w:type="dxa"/>
            <w:tcBorders>
              <w:top w:val="single" w:sz="4" w:space="0" w:color="auto"/>
              <w:left w:val="single" w:sz="4" w:space="0" w:color="auto"/>
              <w:bottom w:val="single" w:sz="4" w:space="0" w:color="auto"/>
              <w:right w:val="single" w:sz="4" w:space="0" w:color="auto"/>
            </w:tcBorders>
            <w:vAlign w:val="center"/>
          </w:tcPr>
          <w:p w14:paraId="25064CE7"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105E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C0312"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DEC47E" w14:textId="77777777" w:rsidR="00D9645C" w:rsidRPr="004261EB" w:rsidRDefault="00D9645C" w:rsidP="00325035">
            <w:pPr>
              <w:pStyle w:val="TAC"/>
            </w:pPr>
            <w:r w:rsidRPr="004261EB">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2518D3" w14:textId="77777777" w:rsidR="00D9645C" w:rsidRPr="004261EB" w:rsidRDefault="00D9645C" w:rsidP="00325035">
            <w:pPr>
              <w:pStyle w:val="TAC"/>
            </w:pPr>
            <w:r w:rsidRPr="004261EB">
              <w:t>-</w:t>
            </w:r>
          </w:p>
        </w:tc>
      </w:tr>
      <w:tr w:rsidR="00D9645C" w:rsidRPr="004261EB" w14:paraId="67E6466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28F7E0" w14:textId="77777777" w:rsidR="00D9645C" w:rsidRPr="004261EB" w:rsidRDefault="00D9645C" w:rsidP="00325035">
            <w:pPr>
              <w:pStyle w:val="TAC"/>
            </w:pPr>
            <w:r w:rsidRPr="004261EB">
              <w:t>6</w:t>
            </w:r>
          </w:p>
        </w:tc>
        <w:tc>
          <w:tcPr>
            <w:tcW w:w="648" w:type="dxa"/>
            <w:tcBorders>
              <w:top w:val="single" w:sz="4" w:space="0" w:color="auto"/>
              <w:left w:val="single" w:sz="4" w:space="0" w:color="auto"/>
              <w:bottom w:val="single" w:sz="4" w:space="0" w:color="auto"/>
              <w:right w:val="single" w:sz="4" w:space="0" w:color="auto"/>
            </w:tcBorders>
            <w:vAlign w:val="center"/>
          </w:tcPr>
          <w:p w14:paraId="35BA4B14"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46DF1E06" w14:textId="77777777" w:rsidR="00D9645C" w:rsidRPr="004261EB" w:rsidRDefault="00D9645C" w:rsidP="00325035">
            <w:pPr>
              <w:pStyle w:val="TAC"/>
            </w:pPr>
            <w:r w:rsidRPr="004261EB">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88FAB43"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3AAA1670" w14:textId="77777777" w:rsidR="00D9645C" w:rsidRPr="004261EB" w:rsidRDefault="00D9645C" w:rsidP="00325035">
            <w:pPr>
              <w:pStyle w:val="TAC"/>
            </w:pPr>
            <w:r w:rsidRPr="004261EB">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A2B8C2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3AC4FE4"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6481BF9C"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A09F1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03D98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BD9F6E"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9A3B6A" w14:textId="77777777" w:rsidR="00D9645C" w:rsidRPr="004261EB" w:rsidRDefault="00D9645C" w:rsidP="00325035">
            <w:pPr>
              <w:pStyle w:val="TAC"/>
            </w:pPr>
            <w:r w:rsidRPr="004261EB">
              <w:t>REFSENS_CA_3</w:t>
            </w:r>
          </w:p>
        </w:tc>
      </w:tr>
      <w:tr w:rsidR="00D9645C" w:rsidRPr="004261EB" w14:paraId="5E2ABB9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77852" w14:textId="77777777" w:rsidR="00D9645C" w:rsidRPr="004261EB" w:rsidRDefault="00D9645C" w:rsidP="00325035">
            <w:pPr>
              <w:pStyle w:val="TAC"/>
            </w:pPr>
            <w:r w:rsidRPr="004261EB">
              <w:t>7</w:t>
            </w:r>
          </w:p>
        </w:tc>
        <w:tc>
          <w:tcPr>
            <w:tcW w:w="648" w:type="dxa"/>
            <w:tcBorders>
              <w:top w:val="single" w:sz="4" w:space="0" w:color="auto"/>
              <w:left w:val="single" w:sz="4" w:space="0" w:color="auto"/>
              <w:bottom w:val="single" w:sz="4" w:space="0" w:color="auto"/>
              <w:right w:val="single" w:sz="4" w:space="0" w:color="auto"/>
            </w:tcBorders>
            <w:vAlign w:val="center"/>
          </w:tcPr>
          <w:p w14:paraId="6D3F9D48"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3C81B58A" w14:textId="77777777" w:rsidR="00D9645C" w:rsidRPr="004261EB" w:rsidRDefault="00D9645C" w:rsidP="00325035">
            <w:pPr>
              <w:pStyle w:val="TAC"/>
            </w:pPr>
            <w:r w:rsidRPr="004261EB">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71E35A4"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3CFCAB7F" w14:textId="77777777" w:rsidR="00D9645C" w:rsidRPr="004261EB" w:rsidRDefault="00D9645C" w:rsidP="00325035">
            <w:pPr>
              <w:pStyle w:val="TAC"/>
            </w:pPr>
            <w:r w:rsidRPr="004261EB">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44BF59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1195C27"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34F103C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AF1AA"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85D0B7"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A4BAAD"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9A292F" w14:textId="77777777" w:rsidR="00D9645C" w:rsidRPr="004261EB" w:rsidRDefault="00D9645C" w:rsidP="00325035">
            <w:pPr>
              <w:pStyle w:val="TAC"/>
            </w:pPr>
            <w:r w:rsidRPr="004261EB">
              <w:t>REFSENS_CA_3</w:t>
            </w:r>
          </w:p>
        </w:tc>
      </w:tr>
      <w:tr w:rsidR="00D9645C" w:rsidRPr="004261EB" w14:paraId="6809466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BE062" w14:textId="77777777" w:rsidR="00D9645C" w:rsidRPr="004261EB" w:rsidRDefault="00D9645C" w:rsidP="00325035">
            <w:pPr>
              <w:pStyle w:val="TAC"/>
            </w:pPr>
            <w:r w:rsidRPr="004261EB">
              <w:t>8</w:t>
            </w:r>
          </w:p>
        </w:tc>
        <w:tc>
          <w:tcPr>
            <w:tcW w:w="648" w:type="dxa"/>
            <w:tcBorders>
              <w:top w:val="single" w:sz="4" w:space="0" w:color="auto"/>
              <w:left w:val="single" w:sz="4" w:space="0" w:color="auto"/>
              <w:bottom w:val="single" w:sz="4" w:space="0" w:color="auto"/>
              <w:right w:val="single" w:sz="4" w:space="0" w:color="auto"/>
            </w:tcBorders>
            <w:vAlign w:val="center"/>
          </w:tcPr>
          <w:p w14:paraId="4D8BD67C"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08B02672" w14:textId="77777777" w:rsidR="00D9645C" w:rsidRPr="004261EB" w:rsidRDefault="00D9645C" w:rsidP="00325035">
            <w:pPr>
              <w:pStyle w:val="TAC"/>
            </w:pPr>
            <w:r w:rsidRPr="004261EB">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8BF9D42"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1A00CF83" w14:textId="77777777" w:rsidR="00D9645C" w:rsidRPr="004261EB" w:rsidRDefault="00D9645C" w:rsidP="00325035">
            <w:pPr>
              <w:pStyle w:val="TAC"/>
            </w:pPr>
            <w:r w:rsidRPr="004261EB">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C258299"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60FEF4A"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1C5BBD35"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764D22"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9D1A5"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5492"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556A2" w14:textId="77777777" w:rsidR="00D9645C" w:rsidRPr="004261EB" w:rsidRDefault="00D9645C" w:rsidP="00325035">
            <w:pPr>
              <w:pStyle w:val="TAC"/>
            </w:pPr>
            <w:r w:rsidRPr="004261EB">
              <w:t>REFSENS_CA_3</w:t>
            </w:r>
          </w:p>
        </w:tc>
      </w:tr>
      <w:tr w:rsidR="00D9645C" w:rsidRPr="004261EB" w14:paraId="2EC0DA0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DF27E0" w14:textId="77777777" w:rsidR="00D9645C" w:rsidRPr="004261EB" w:rsidRDefault="00D9645C" w:rsidP="00325035">
            <w:pPr>
              <w:pStyle w:val="TAC"/>
            </w:pPr>
            <w:r w:rsidRPr="004261EB">
              <w:t>9</w:t>
            </w:r>
            <w:r w:rsidRPr="004261EB">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A098E45"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5BA3DB5C" w14:textId="77777777" w:rsidR="00D9645C" w:rsidRPr="004261EB" w:rsidRDefault="00D9645C" w:rsidP="00325035">
            <w:pPr>
              <w:pStyle w:val="TAC"/>
            </w:pPr>
            <w:r w:rsidRPr="004261EB">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82340A6"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3B73ED2F"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95EE57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7896B5D6"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CAD33E"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16DF2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B5E51"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E1507" w14:textId="77777777" w:rsidR="00D9645C" w:rsidRPr="004261EB" w:rsidRDefault="00D9645C" w:rsidP="00325035">
            <w:pPr>
              <w:pStyle w:val="TAC"/>
            </w:pPr>
            <w:r w:rsidRPr="004261EB">
              <w:t>-</w:t>
            </w:r>
          </w:p>
        </w:tc>
        <w:tc>
          <w:tcPr>
            <w:tcW w:w="1598" w:type="dxa"/>
            <w:tcBorders>
              <w:top w:val="single" w:sz="4" w:space="0" w:color="auto"/>
              <w:left w:val="single" w:sz="4" w:space="0" w:color="auto"/>
              <w:bottom w:val="single" w:sz="4" w:space="0" w:color="auto"/>
              <w:right w:val="single" w:sz="4" w:space="0" w:color="auto"/>
            </w:tcBorders>
            <w:vAlign w:val="center"/>
          </w:tcPr>
          <w:p w14:paraId="4DD991F2" w14:textId="77777777" w:rsidR="00D9645C" w:rsidRPr="004261EB" w:rsidRDefault="00D9645C" w:rsidP="00325035">
            <w:pPr>
              <w:pStyle w:val="TAC"/>
            </w:pPr>
            <w:r w:rsidRPr="004261EB">
              <w:t>REFSENS_CA_4</w:t>
            </w:r>
          </w:p>
        </w:tc>
      </w:tr>
      <w:tr w:rsidR="00D9645C" w:rsidRPr="004261EB" w14:paraId="4BFF9D1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98567" w14:textId="77777777" w:rsidR="00D9645C" w:rsidRPr="004261EB" w:rsidRDefault="00D9645C" w:rsidP="00325035">
            <w:pPr>
              <w:pStyle w:val="TAC"/>
              <w:rPr>
                <w:b/>
                <w:bCs/>
              </w:rPr>
            </w:pPr>
            <w:r w:rsidRPr="004261EB">
              <w:rPr>
                <w:b/>
                <w:bCs/>
              </w:rPr>
              <w:t>Test Settings for CA_n</w:t>
            </w:r>
            <w:r w:rsidRPr="004261EB">
              <w:rPr>
                <w:rFonts w:eastAsia="宋体"/>
                <w:b/>
                <w:bCs/>
                <w:lang w:eastAsia="zh-CN"/>
              </w:rPr>
              <w:t>3</w:t>
            </w:r>
            <w:r w:rsidRPr="004261EB">
              <w:rPr>
                <w:b/>
                <w:bCs/>
              </w:rPr>
              <w:t>A-n</w:t>
            </w:r>
            <w:r w:rsidRPr="004261EB">
              <w:rPr>
                <w:rFonts w:eastAsia="宋体"/>
                <w:b/>
                <w:bCs/>
                <w:lang w:eastAsia="zh-CN"/>
              </w:rPr>
              <w:t>5</w:t>
            </w:r>
            <w:r w:rsidRPr="004261EB">
              <w:rPr>
                <w:b/>
                <w:bCs/>
              </w:rPr>
              <w:t>A Configuration</w:t>
            </w:r>
          </w:p>
        </w:tc>
      </w:tr>
      <w:tr w:rsidR="00D9645C" w:rsidRPr="004261EB" w14:paraId="71062EF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3AE2BC"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76191C89"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3C68B698" w14:textId="77777777" w:rsidR="00D9645C" w:rsidRPr="004261EB" w:rsidRDefault="00D9645C" w:rsidP="00325035">
            <w:pPr>
              <w:pStyle w:val="TAC"/>
            </w:pPr>
            <w:r w:rsidRPr="004261EB">
              <w:t>1771</w:t>
            </w:r>
          </w:p>
          <w:p w14:paraId="1831C4C1" w14:textId="77777777" w:rsidR="00D9645C" w:rsidRPr="004261EB" w:rsidRDefault="00D9645C" w:rsidP="00325035">
            <w:pPr>
              <w:pStyle w:val="TAC"/>
            </w:pPr>
            <w:r w:rsidRPr="004261EB">
              <w:t>MHz</w:t>
            </w:r>
          </w:p>
          <w:p w14:paraId="4855EA4B" w14:textId="77777777" w:rsidR="00D9645C" w:rsidRPr="004261EB" w:rsidRDefault="00D9645C" w:rsidP="00325035">
            <w:pPr>
              <w:pStyle w:val="TAC"/>
            </w:pPr>
            <w:r w:rsidRPr="004261EB">
              <w:t>(UL)</w:t>
            </w:r>
          </w:p>
        </w:tc>
        <w:tc>
          <w:tcPr>
            <w:tcW w:w="657" w:type="dxa"/>
            <w:tcBorders>
              <w:top w:val="single" w:sz="4" w:space="0" w:color="auto"/>
              <w:left w:val="single" w:sz="4" w:space="0" w:color="auto"/>
              <w:bottom w:val="single" w:sz="4" w:space="0" w:color="auto"/>
              <w:right w:val="single" w:sz="4" w:space="0" w:color="auto"/>
            </w:tcBorders>
            <w:vAlign w:val="center"/>
          </w:tcPr>
          <w:p w14:paraId="230A1258" w14:textId="77777777" w:rsidR="00D9645C" w:rsidRPr="004261EB" w:rsidRDefault="00D9645C" w:rsidP="00325035">
            <w:pPr>
              <w:pStyle w:val="TAC"/>
            </w:pPr>
            <w:r w:rsidRPr="004261EB">
              <w:t>n5</w:t>
            </w:r>
          </w:p>
        </w:tc>
        <w:tc>
          <w:tcPr>
            <w:tcW w:w="754" w:type="dxa"/>
            <w:tcBorders>
              <w:top w:val="single" w:sz="4" w:space="0" w:color="auto"/>
              <w:left w:val="single" w:sz="4" w:space="0" w:color="auto"/>
              <w:bottom w:val="single" w:sz="4" w:space="0" w:color="auto"/>
              <w:right w:val="single" w:sz="4" w:space="0" w:color="auto"/>
            </w:tcBorders>
            <w:vAlign w:val="center"/>
          </w:tcPr>
          <w:p w14:paraId="546E7E4D" w14:textId="77777777" w:rsidR="00D9645C" w:rsidRPr="004261EB" w:rsidRDefault="00D9645C" w:rsidP="00325035">
            <w:pPr>
              <w:pStyle w:val="TAC"/>
            </w:pPr>
            <w:r w:rsidRPr="004261EB">
              <w:t>838</w:t>
            </w:r>
          </w:p>
          <w:p w14:paraId="2DF042FD" w14:textId="77777777" w:rsidR="00D9645C" w:rsidRPr="004261EB" w:rsidRDefault="00D9645C" w:rsidP="00325035">
            <w:pPr>
              <w:pStyle w:val="TAC"/>
            </w:pPr>
            <w:r w:rsidRPr="004261EB">
              <w:t>MHz</w:t>
            </w:r>
          </w:p>
        </w:tc>
        <w:tc>
          <w:tcPr>
            <w:tcW w:w="837" w:type="dxa"/>
            <w:tcBorders>
              <w:top w:val="single" w:sz="4" w:space="0" w:color="auto"/>
              <w:left w:val="single" w:sz="4" w:space="0" w:color="auto"/>
              <w:bottom w:val="single" w:sz="4" w:space="0" w:color="auto"/>
              <w:right w:val="single" w:sz="4" w:space="0" w:color="auto"/>
            </w:tcBorders>
            <w:vAlign w:val="center"/>
          </w:tcPr>
          <w:p w14:paraId="7546B6C7"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EEC73"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6721D0D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6AD5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5A505"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8A1A8"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BE9925" w14:textId="77777777" w:rsidR="00D9645C" w:rsidRPr="004261EB" w:rsidRDefault="00D9645C" w:rsidP="00325035">
            <w:pPr>
              <w:pStyle w:val="TAC"/>
            </w:pPr>
            <w:r w:rsidRPr="004261EB">
              <w:t>REFSENS_CA_3</w:t>
            </w:r>
          </w:p>
        </w:tc>
      </w:tr>
      <w:tr w:rsidR="00D9645C" w:rsidRPr="004261EB" w14:paraId="7467C05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443311" w14:textId="77777777" w:rsidR="00D9645C" w:rsidRPr="004261EB" w:rsidRDefault="00D9645C" w:rsidP="00325035">
            <w:pPr>
              <w:pStyle w:val="TAC"/>
            </w:pPr>
            <w:r w:rsidRPr="004261EB">
              <w:rPr>
                <w:b/>
                <w:bCs/>
              </w:rPr>
              <w:lastRenderedPageBreak/>
              <w:t>Test Settings for CA_n</w:t>
            </w:r>
            <w:r w:rsidRPr="004261EB">
              <w:rPr>
                <w:rFonts w:eastAsia="宋体"/>
                <w:b/>
                <w:bCs/>
                <w:lang w:eastAsia="zh-CN"/>
              </w:rPr>
              <w:t>3</w:t>
            </w:r>
            <w:r w:rsidRPr="004261EB">
              <w:rPr>
                <w:b/>
                <w:bCs/>
              </w:rPr>
              <w:t>A-n</w:t>
            </w:r>
            <w:r w:rsidRPr="004261EB">
              <w:rPr>
                <w:rFonts w:eastAsia="宋体"/>
                <w:b/>
                <w:bCs/>
                <w:lang w:eastAsia="zh-CN"/>
              </w:rPr>
              <w:t>8</w:t>
            </w:r>
            <w:r w:rsidRPr="004261EB">
              <w:rPr>
                <w:b/>
                <w:bCs/>
              </w:rPr>
              <w:t>A Configuration</w:t>
            </w:r>
          </w:p>
        </w:tc>
      </w:tr>
      <w:tr w:rsidR="00D9645C" w:rsidRPr="004261EB" w14:paraId="4BC5469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4B5134" w14:textId="77777777" w:rsidR="00D9645C" w:rsidRPr="004261EB" w:rsidRDefault="00D9645C" w:rsidP="00325035">
            <w:pPr>
              <w:pStyle w:val="TAC"/>
            </w:pPr>
            <w:r w:rsidRPr="004261EB">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3771255" w14:textId="77777777" w:rsidR="00D9645C" w:rsidRPr="004261EB" w:rsidRDefault="00D9645C" w:rsidP="00325035">
            <w:pPr>
              <w:pStyle w:val="TAC"/>
            </w:pPr>
            <w:r w:rsidRPr="004261EB">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A070393" w14:textId="77777777" w:rsidR="00D9645C" w:rsidRPr="004261EB" w:rsidRDefault="00D9645C" w:rsidP="00325035">
            <w:pPr>
              <w:pStyle w:val="TAC"/>
            </w:pPr>
            <w:r w:rsidRPr="004261EB">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6A20D6D2" w14:textId="77777777" w:rsidR="00D9645C" w:rsidRPr="004261EB" w:rsidRDefault="00D9645C" w:rsidP="00325035">
            <w:pPr>
              <w:pStyle w:val="TAC"/>
            </w:pPr>
            <w:r w:rsidRPr="004261EB">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8DE2DE1" w14:textId="77777777" w:rsidR="00D9645C" w:rsidRPr="004261EB" w:rsidRDefault="00D9645C" w:rsidP="00325035">
            <w:pPr>
              <w:pStyle w:val="TAC"/>
            </w:pPr>
            <w:r w:rsidRPr="004261EB">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E92C051" w14:textId="77777777" w:rsidR="00D9645C" w:rsidRPr="004261EB" w:rsidRDefault="00D9645C" w:rsidP="00325035">
            <w:pPr>
              <w:pStyle w:val="TAC"/>
            </w:pPr>
            <w:r w:rsidRPr="004261EB">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EE8CA60" w14:textId="77777777" w:rsidR="00D9645C" w:rsidRPr="004261EB" w:rsidRDefault="00D9645C" w:rsidP="00325035">
            <w:pPr>
              <w:pStyle w:val="TAC"/>
            </w:pPr>
            <w:r w:rsidRPr="004261EB">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3A8B4B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2ABE3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CFC15C"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9B28C"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8393AE" w14:textId="77777777" w:rsidR="00D9645C" w:rsidRPr="004261EB" w:rsidRDefault="00D9645C" w:rsidP="00325035">
            <w:pPr>
              <w:pStyle w:val="TAC"/>
            </w:pPr>
            <w:r w:rsidRPr="004261EB">
              <w:rPr>
                <w:rFonts w:eastAsia="宋体"/>
              </w:rPr>
              <w:t>REFSENS_CA_3</w:t>
            </w:r>
          </w:p>
        </w:tc>
      </w:tr>
      <w:tr w:rsidR="00D9645C" w:rsidRPr="004261EB" w14:paraId="1F3A9BE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0DFAC" w14:textId="77777777" w:rsidR="00D9645C" w:rsidRPr="004261EB" w:rsidRDefault="00D9645C" w:rsidP="00325035">
            <w:pPr>
              <w:pStyle w:val="TAC"/>
            </w:pPr>
            <w:r w:rsidRPr="004261EB">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01AFC2" w14:textId="77777777" w:rsidR="00D9645C" w:rsidRPr="004261EB" w:rsidRDefault="00D9645C" w:rsidP="00325035">
            <w:pPr>
              <w:pStyle w:val="TAC"/>
            </w:pPr>
            <w:r w:rsidRPr="004261EB">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BC0A35C" w14:textId="77777777" w:rsidR="00D9645C" w:rsidRPr="004261EB" w:rsidRDefault="00D9645C" w:rsidP="00325035">
            <w:pPr>
              <w:pStyle w:val="TAC"/>
            </w:pPr>
            <w:r w:rsidRPr="004261EB">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847B9E4" w14:textId="77777777" w:rsidR="00D9645C" w:rsidRPr="004261EB" w:rsidRDefault="00D9645C" w:rsidP="00325035">
            <w:pPr>
              <w:pStyle w:val="TAC"/>
            </w:pPr>
            <w:r w:rsidRPr="004261EB">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2B345E1" w14:textId="77777777" w:rsidR="00D9645C" w:rsidRPr="004261EB" w:rsidRDefault="00D9645C" w:rsidP="00325035">
            <w:pPr>
              <w:pStyle w:val="TAC"/>
            </w:pPr>
            <w:r w:rsidRPr="004261EB">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28CB1DC" w14:textId="77777777" w:rsidR="00D9645C" w:rsidRPr="004261EB" w:rsidRDefault="00D9645C" w:rsidP="00325035">
            <w:pPr>
              <w:pStyle w:val="TAC"/>
            </w:pPr>
            <w:r w:rsidRPr="004261EB">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903F21" w14:textId="77777777" w:rsidR="00D9645C" w:rsidRPr="004261EB" w:rsidRDefault="00D9645C" w:rsidP="00325035">
            <w:pPr>
              <w:pStyle w:val="TAC"/>
            </w:pPr>
            <w:r w:rsidRPr="004261EB">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AD2B8A5"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025BBF"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68500"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A9504E"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7A8B30" w14:textId="77777777" w:rsidR="00D9645C" w:rsidRPr="004261EB" w:rsidRDefault="00D9645C" w:rsidP="00325035">
            <w:pPr>
              <w:pStyle w:val="TAC"/>
            </w:pPr>
            <w:r w:rsidRPr="004261EB">
              <w:rPr>
                <w:rFonts w:eastAsia="宋体"/>
              </w:rPr>
              <w:t>REFSENS_CA_3</w:t>
            </w:r>
          </w:p>
        </w:tc>
      </w:tr>
      <w:tr w:rsidR="00D9645C" w:rsidRPr="004261EB" w14:paraId="5B7DBDED"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7B1913" w14:textId="77777777" w:rsidR="00D9645C" w:rsidRPr="004261EB" w:rsidRDefault="00D9645C" w:rsidP="00325035">
            <w:pPr>
              <w:pStyle w:val="TAC"/>
              <w:rPr>
                <w:b/>
                <w:bCs/>
              </w:rPr>
            </w:pPr>
            <w:r w:rsidRPr="004261EB">
              <w:rPr>
                <w:b/>
                <w:bCs/>
              </w:rPr>
              <w:t>Test Settings for CA_n3A-n41A Configuration</w:t>
            </w:r>
          </w:p>
        </w:tc>
      </w:tr>
      <w:tr w:rsidR="00D9645C" w:rsidRPr="004261EB" w14:paraId="17D4B72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EC06A4" w14:textId="77777777" w:rsidR="00D9645C" w:rsidRPr="004261EB" w:rsidRDefault="00D9645C" w:rsidP="00325035">
            <w:pPr>
              <w:pStyle w:val="TAC"/>
            </w:pPr>
            <w:r w:rsidRPr="004261EB">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C77760" w14:textId="77777777" w:rsidR="00D9645C" w:rsidRPr="004261EB" w:rsidRDefault="00D9645C" w:rsidP="00325035">
            <w:pPr>
              <w:pStyle w:val="TAC"/>
            </w:pPr>
            <w:r w:rsidRPr="004261EB">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D3B87C0" w14:textId="77777777" w:rsidR="00D9645C" w:rsidRPr="004261EB" w:rsidRDefault="00D9645C" w:rsidP="00325035">
            <w:pPr>
              <w:pStyle w:val="TAC"/>
            </w:pPr>
            <w:r w:rsidRPr="004261EB">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D3B47B" w14:textId="77777777" w:rsidR="00D9645C" w:rsidRPr="004261EB" w:rsidRDefault="00D9645C" w:rsidP="00325035">
            <w:pPr>
              <w:pStyle w:val="TAC"/>
            </w:pPr>
            <w:r w:rsidRPr="004261EB">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BFA374" w14:textId="77777777" w:rsidR="00D9645C" w:rsidRPr="004261EB" w:rsidRDefault="00D9645C" w:rsidP="00325035">
            <w:pPr>
              <w:pStyle w:val="TAC"/>
            </w:pPr>
            <w:r w:rsidRPr="004261EB">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DEE9200" w14:textId="77777777" w:rsidR="00D9645C" w:rsidRPr="004261EB" w:rsidRDefault="00D9645C" w:rsidP="00325035">
            <w:pPr>
              <w:pStyle w:val="TAC"/>
            </w:pPr>
            <w:r w:rsidRPr="004261EB">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63E352" w14:textId="77777777" w:rsidR="00D9645C" w:rsidRPr="004261EB" w:rsidRDefault="00D9645C" w:rsidP="00325035">
            <w:pPr>
              <w:pStyle w:val="TAC"/>
            </w:pPr>
            <w:r w:rsidRPr="004261EB">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1461B0"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467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F7561"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6EEA4"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7DF2B4" w14:textId="77777777" w:rsidR="00D9645C" w:rsidRPr="004261EB" w:rsidRDefault="00D9645C" w:rsidP="00325035">
            <w:pPr>
              <w:pStyle w:val="TAC"/>
            </w:pPr>
            <w:r w:rsidRPr="004261EB">
              <w:t>REFSENS_CA_3</w:t>
            </w:r>
          </w:p>
        </w:tc>
      </w:tr>
      <w:tr w:rsidR="00D9645C" w:rsidRPr="004261EB" w14:paraId="4A6EDAC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37C94" w14:textId="77777777" w:rsidR="00D9645C" w:rsidRPr="004261EB" w:rsidRDefault="00D9645C" w:rsidP="00325035">
            <w:pPr>
              <w:pStyle w:val="TAC"/>
            </w:pPr>
            <w:r w:rsidRPr="004261EB">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4F2E0F" w14:textId="77777777" w:rsidR="00D9645C" w:rsidRPr="004261EB" w:rsidRDefault="00D9645C" w:rsidP="00325035">
            <w:pPr>
              <w:pStyle w:val="TAC"/>
            </w:pPr>
            <w:r w:rsidRPr="004261EB">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1A6A554" w14:textId="77777777" w:rsidR="00D9645C" w:rsidRPr="004261EB" w:rsidRDefault="00D9645C" w:rsidP="00325035">
            <w:pPr>
              <w:pStyle w:val="TAC"/>
            </w:pPr>
            <w:r w:rsidRPr="004261EB">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12163FA" w14:textId="77777777" w:rsidR="00D9645C" w:rsidRPr="004261EB" w:rsidRDefault="00D9645C" w:rsidP="00325035">
            <w:pPr>
              <w:pStyle w:val="TAC"/>
            </w:pPr>
            <w:r w:rsidRPr="004261EB">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9054D34" w14:textId="77777777" w:rsidR="00D9645C" w:rsidRPr="004261EB" w:rsidRDefault="00D9645C" w:rsidP="00325035">
            <w:pPr>
              <w:pStyle w:val="TAC"/>
            </w:pPr>
            <w:r w:rsidRPr="004261EB">
              <w:t>1877.5 MH</w:t>
            </w:r>
            <w:r w:rsidRPr="004261EB">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B6FA67F" w14:textId="77777777" w:rsidR="00D9645C" w:rsidRPr="004261EB" w:rsidRDefault="00D9645C" w:rsidP="00325035">
            <w:pPr>
              <w:pStyle w:val="TAC"/>
            </w:pPr>
            <w:r w:rsidRPr="004261EB">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5533179" w14:textId="77777777" w:rsidR="00D9645C" w:rsidRPr="004261EB" w:rsidRDefault="00D9645C" w:rsidP="00325035">
            <w:pPr>
              <w:pStyle w:val="TAC"/>
            </w:pPr>
            <w:r w:rsidRPr="004261EB">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9DD8E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70FF9"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4CBF8A"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5CE32E"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843194" w14:textId="77777777" w:rsidR="00D9645C" w:rsidRPr="004261EB" w:rsidRDefault="00D9645C" w:rsidP="00325035">
            <w:pPr>
              <w:pStyle w:val="TAC"/>
            </w:pPr>
            <w:r w:rsidRPr="004261EB">
              <w:t>-</w:t>
            </w:r>
          </w:p>
        </w:tc>
      </w:tr>
      <w:tr w:rsidR="00D9645C" w:rsidRPr="004261EB" w14:paraId="1302D49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CAC561" w14:textId="77777777" w:rsidR="00D9645C" w:rsidRPr="004261EB" w:rsidRDefault="00D9645C" w:rsidP="00325035">
            <w:pPr>
              <w:pStyle w:val="TAC"/>
            </w:pPr>
            <w:r w:rsidRPr="004261EB">
              <w:rPr>
                <w:b/>
                <w:bCs/>
              </w:rPr>
              <w:t>Test Settings for CA_n</w:t>
            </w:r>
            <w:r w:rsidRPr="004261EB">
              <w:rPr>
                <w:rFonts w:eastAsia="宋体"/>
                <w:b/>
                <w:bCs/>
                <w:lang w:eastAsia="zh-CN"/>
              </w:rPr>
              <w:t>3</w:t>
            </w:r>
            <w:r w:rsidRPr="004261EB">
              <w:rPr>
                <w:b/>
                <w:bCs/>
              </w:rPr>
              <w:t>A-n</w:t>
            </w:r>
            <w:r w:rsidRPr="004261EB">
              <w:rPr>
                <w:rFonts w:eastAsia="宋体"/>
                <w:b/>
                <w:bCs/>
                <w:lang w:eastAsia="zh-CN"/>
              </w:rPr>
              <w:t>77</w:t>
            </w:r>
            <w:r w:rsidRPr="004261EB">
              <w:rPr>
                <w:b/>
                <w:bCs/>
              </w:rPr>
              <w:t>A Configuration</w:t>
            </w:r>
          </w:p>
        </w:tc>
      </w:tr>
      <w:tr w:rsidR="00D9645C" w:rsidRPr="004261EB" w14:paraId="42A55E7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32B40"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04BF3A81"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37340AE8"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629327EB"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426F40B5" w14:textId="77777777" w:rsidR="00D9645C" w:rsidRPr="004261EB" w:rsidRDefault="00D9645C" w:rsidP="00325035">
            <w:pPr>
              <w:pStyle w:val="TAC"/>
            </w:pPr>
            <w:r w:rsidRPr="004261EB">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1122D88"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716982B6"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7C864D1"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D0AAEC"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3A097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9B2A9"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97B91C" w14:textId="77777777" w:rsidR="00D9645C" w:rsidRPr="004261EB" w:rsidRDefault="00D9645C" w:rsidP="00325035">
            <w:pPr>
              <w:pStyle w:val="TAC"/>
            </w:pPr>
            <w:r w:rsidRPr="004261EB">
              <w:t>-</w:t>
            </w:r>
          </w:p>
        </w:tc>
      </w:tr>
      <w:tr w:rsidR="00D9645C" w:rsidRPr="004261EB" w14:paraId="6D09421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58EEF"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04E95E44"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07D1F85A"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1D31372A"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041E0F04" w14:textId="77777777" w:rsidR="00D9645C" w:rsidRPr="004261EB" w:rsidRDefault="00D9645C" w:rsidP="00325035">
            <w:pPr>
              <w:pStyle w:val="TAC"/>
            </w:pPr>
            <w:r w:rsidRPr="004261EB">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032CE3E"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081EE66F"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7AF5DC"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36C1FB"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C717A"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A5779"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DA8411" w14:textId="77777777" w:rsidR="00D9645C" w:rsidRPr="004261EB" w:rsidRDefault="00D9645C" w:rsidP="00325035">
            <w:pPr>
              <w:pStyle w:val="TAC"/>
            </w:pPr>
            <w:r w:rsidRPr="004261EB">
              <w:t>-</w:t>
            </w:r>
          </w:p>
        </w:tc>
      </w:tr>
      <w:tr w:rsidR="00D9645C" w:rsidRPr="004261EB" w14:paraId="1377153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3A2662" w14:textId="77777777" w:rsidR="00D9645C" w:rsidRPr="004261EB" w:rsidRDefault="00D9645C" w:rsidP="00325035">
            <w:pPr>
              <w:pStyle w:val="TAC"/>
            </w:pPr>
            <w:r w:rsidRPr="004261EB">
              <w:t>3</w:t>
            </w:r>
          </w:p>
        </w:tc>
        <w:tc>
          <w:tcPr>
            <w:tcW w:w="648" w:type="dxa"/>
            <w:tcBorders>
              <w:top w:val="single" w:sz="4" w:space="0" w:color="auto"/>
              <w:left w:val="single" w:sz="4" w:space="0" w:color="auto"/>
              <w:bottom w:val="single" w:sz="4" w:space="0" w:color="auto"/>
              <w:right w:val="single" w:sz="4" w:space="0" w:color="auto"/>
            </w:tcBorders>
            <w:vAlign w:val="center"/>
          </w:tcPr>
          <w:p w14:paraId="2CDF3AF8"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0AE60CDF"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36887325"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2BB62BC2" w14:textId="77777777" w:rsidR="00D9645C" w:rsidRPr="004261EB" w:rsidRDefault="00D9645C" w:rsidP="00325035">
            <w:pPr>
              <w:pStyle w:val="TAC"/>
            </w:pPr>
            <w:r w:rsidRPr="004261EB">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6B978BD"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1459942C"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4B962796"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989E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BFF52"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E9A31"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1E4CDA" w14:textId="77777777" w:rsidR="00D9645C" w:rsidRPr="004261EB" w:rsidRDefault="00D9645C" w:rsidP="00325035">
            <w:pPr>
              <w:pStyle w:val="TAC"/>
            </w:pPr>
            <w:r w:rsidRPr="004261EB">
              <w:t>-</w:t>
            </w:r>
          </w:p>
        </w:tc>
      </w:tr>
      <w:tr w:rsidR="00D9645C" w:rsidRPr="004261EB" w14:paraId="043F60C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74FC60" w14:textId="77777777" w:rsidR="00D9645C" w:rsidRPr="004261EB" w:rsidRDefault="00D9645C" w:rsidP="00325035">
            <w:pPr>
              <w:pStyle w:val="TAC"/>
            </w:pPr>
            <w:r w:rsidRPr="004261EB">
              <w:t>4</w:t>
            </w:r>
          </w:p>
        </w:tc>
        <w:tc>
          <w:tcPr>
            <w:tcW w:w="648" w:type="dxa"/>
            <w:tcBorders>
              <w:top w:val="single" w:sz="4" w:space="0" w:color="auto"/>
              <w:left w:val="single" w:sz="4" w:space="0" w:color="auto"/>
              <w:bottom w:val="single" w:sz="4" w:space="0" w:color="auto"/>
              <w:right w:val="single" w:sz="4" w:space="0" w:color="auto"/>
            </w:tcBorders>
            <w:vAlign w:val="center"/>
          </w:tcPr>
          <w:p w14:paraId="5502C737"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66A168BD" w14:textId="77777777" w:rsidR="00D9645C" w:rsidRPr="004261EB" w:rsidRDefault="00D9645C" w:rsidP="00325035">
            <w:pPr>
              <w:pStyle w:val="TAC"/>
            </w:pPr>
            <w:r w:rsidRPr="004261EB">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93BF9BE"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6CE8DB1E" w14:textId="77777777" w:rsidR="00D9645C" w:rsidRPr="004261EB" w:rsidRDefault="00D9645C" w:rsidP="00325035">
            <w:pPr>
              <w:pStyle w:val="TAC"/>
            </w:pPr>
            <w:r w:rsidRPr="004261EB">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C2AF9B9"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57BAF05E"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39A42EE6"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804D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CEC3C3"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38DBE4"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58A1AF" w14:textId="77777777" w:rsidR="00D9645C" w:rsidRPr="004261EB" w:rsidRDefault="00D9645C" w:rsidP="00325035">
            <w:pPr>
              <w:pStyle w:val="TAC"/>
            </w:pPr>
            <w:r w:rsidRPr="004261EB">
              <w:t>REFSENS_CA_3</w:t>
            </w:r>
          </w:p>
        </w:tc>
      </w:tr>
      <w:tr w:rsidR="00D9645C" w:rsidRPr="004261EB" w14:paraId="7ACCC71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FD66F" w14:textId="77777777" w:rsidR="00D9645C" w:rsidRPr="004261EB" w:rsidRDefault="00D9645C" w:rsidP="00325035">
            <w:pPr>
              <w:pStyle w:val="TAC"/>
            </w:pPr>
            <w:r w:rsidRPr="004261EB">
              <w:t>5</w:t>
            </w:r>
          </w:p>
        </w:tc>
        <w:tc>
          <w:tcPr>
            <w:tcW w:w="648" w:type="dxa"/>
            <w:tcBorders>
              <w:top w:val="single" w:sz="4" w:space="0" w:color="auto"/>
              <w:left w:val="single" w:sz="4" w:space="0" w:color="auto"/>
              <w:bottom w:val="single" w:sz="4" w:space="0" w:color="auto"/>
              <w:right w:val="single" w:sz="4" w:space="0" w:color="auto"/>
            </w:tcBorders>
            <w:vAlign w:val="center"/>
          </w:tcPr>
          <w:p w14:paraId="73821FA3"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62049CB6" w14:textId="77777777" w:rsidR="00D9645C" w:rsidRPr="004261EB" w:rsidRDefault="00D9645C" w:rsidP="00325035">
            <w:pPr>
              <w:pStyle w:val="TAC"/>
            </w:pPr>
            <w:r w:rsidRPr="004261EB">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5FCCC8E"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2E4046A4" w14:textId="77777777" w:rsidR="00D9645C" w:rsidRPr="004261EB" w:rsidRDefault="00D9645C" w:rsidP="00325035">
            <w:pPr>
              <w:pStyle w:val="TAC"/>
            </w:pPr>
            <w:r w:rsidRPr="004261EB">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2E2E05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04C62103"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3FED1FAB"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4CA1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29046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9AEAE3"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31EFE4" w14:textId="77777777" w:rsidR="00D9645C" w:rsidRPr="004261EB" w:rsidRDefault="00D9645C" w:rsidP="00325035">
            <w:pPr>
              <w:pStyle w:val="TAC"/>
            </w:pPr>
            <w:r w:rsidRPr="004261EB">
              <w:t>REFSENS_CA_3</w:t>
            </w:r>
          </w:p>
        </w:tc>
      </w:tr>
      <w:tr w:rsidR="00D9645C" w:rsidRPr="004261EB" w14:paraId="53E4622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F4960" w14:textId="77777777" w:rsidR="00D9645C" w:rsidRPr="004261EB" w:rsidRDefault="00D9645C" w:rsidP="00325035">
            <w:pPr>
              <w:pStyle w:val="TAC"/>
            </w:pPr>
            <w:r w:rsidRPr="004261EB">
              <w:t>6</w:t>
            </w:r>
            <w:r w:rsidRPr="004261EB">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8AEB761" w14:textId="77777777" w:rsidR="00D9645C" w:rsidRPr="004261EB" w:rsidRDefault="00D9645C" w:rsidP="00325035">
            <w:pPr>
              <w:pStyle w:val="TAC"/>
            </w:pPr>
            <w:r w:rsidRPr="004261EB">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BDAD00" w14:textId="77777777" w:rsidR="00D9645C" w:rsidRPr="004261EB" w:rsidRDefault="00D9645C" w:rsidP="00325035">
            <w:pPr>
              <w:pStyle w:val="TAC"/>
            </w:pPr>
            <w:r w:rsidRPr="004261EB">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4A2ABA5" w14:textId="77777777" w:rsidR="00D9645C" w:rsidRPr="004261EB" w:rsidRDefault="00D9645C" w:rsidP="00325035">
            <w:pPr>
              <w:pStyle w:val="TAC"/>
            </w:pPr>
            <w:r w:rsidRPr="004261EB">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9FC030"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E9CFD2E" w14:textId="77777777" w:rsidR="00D9645C" w:rsidRPr="004261EB" w:rsidRDefault="00D9645C" w:rsidP="00325035">
            <w:pPr>
              <w:pStyle w:val="TAC"/>
            </w:pPr>
            <w:r w:rsidRPr="004261EB">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7A99E68"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2EEDAD"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60BCEC"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3C709E"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B930CB"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A91BBF4" w14:textId="77777777" w:rsidR="00D9645C" w:rsidRPr="004261EB" w:rsidRDefault="00D9645C" w:rsidP="00325035">
            <w:pPr>
              <w:pStyle w:val="TAC"/>
            </w:pPr>
            <w:r w:rsidRPr="004261EB">
              <w:t>-</w:t>
            </w:r>
          </w:p>
        </w:tc>
      </w:tr>
      <w:tr w:rsidR="00D9645C" w:rsidRPr="004261EB" w14:paraId="75653B9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97065A" w14:textId="77777777" w:rsidR="00D9645C" w:rsidRPr="004261EB" w:rsidRDefault="00D9645C" w:rsidP="00325035">
            <w:pPr>
              <w:pStyle w:val="TAC"/>
            </w:pPr>
            <w:r w:rsidRPr="004261EB">
              <w:t>7</w:t>
            </w:r>
            <w:r w:rsidRPr="004261EB">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BDB98C3" w14:textId="77777777" w:rsidR="00D9645C" w:rsidRPr="004261EB" w:rsidRDefault="00D9645C" w:rsidP="00325035">
            <w:pPr>
              <w:pStyle w:val="TAC"/>
            </w:pPr>
            <w:r w:rsidRPr="004261EB">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806A99" w14:textId="77777777" w:rsidR="00D9645C" w:rsidRPr="004261EB" w:rsidRDefault="00D9645C" w:rsidP="00325035">
            <w:pPr>
              <w:pStyle w:val="TAC"/>
            </w:pPr>
            <w:r w:rsidRPr="004261EB">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3864FDD" w14:textId="77777777" w:rsidR="00D9645C" w:rsidRPr="004261EB" w:rsidRDefault="00D9645C" w:rsidP="00325035">
            <w:pPr>
              <w:pStyle w:val="TAC"/>
            </w:pPr>
            <w:r w:rsidRPr="004261EB">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02B2BACA"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DB48145" w14:textId="77777777" w:rsidR="00D9645C" w:rsidRPr="004261EB" w:rsidRDefault="00D9645C" w:rsidP="00325035">
            <w:pPr>
              <w:pStyle w:val="TAC"/>
            </w:pPr>
            <w:r w:rsidRPr="004261EB">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30CFFC27" w14:textId="77777777" w:rsidR="00D9645C" w:rsidRPr="004261EB" w:rsidRDefault="00D9645C" w:rsidP="00325035">
            <w:pPr>
              <w:pStyle w:val="TAC"/>
            </w:pPr>
            <w:r w:rsidRPr="004261EB">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609249B"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CE303E"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D7D82"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64CCE6"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0158A3E" w14:textId="77777777" w:rsidR="00D9645C" w:rsidRPr="004261EB" w:rsidRDefault="00D9645C" w:rsidP="00325035">
            <w:pPr>
              <w:pStyle w:val="TAC"/>
            </w:pPr>
            <w:r w:rsidRPr="004261EB">
              <w:t>-</w:t>
            </w:r>
          </w:p>
        </w:tc>
      </w:tr>
      <w:tr w:rsidR="00D9645C" w:rsidRPr="004261EB" w14:paraId="1012E4CA"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AB4214" w14:textId="77777777" w:rsidR="00D9645C" w:rsidRPr="004261EB" w:rsidRDefault="00D9645C" w:rsidP="00325035">
            <w:pPr>
              <w:pStyle w:val="TAC"/>
              <w:rPr>
                <w:b/>
                <w:bCs/>
              </w:rPr>
            </w:pPr>
            <w:r w:rsidRPr="004261EB">
              <w:rPr>
                <w:b/>
                <w:bCs/>
              </w:rPr>
              <w:t>Test Settings for CA_n3A-n78A Configuration</w:t>
            </w:r>
          </w:p>
        </w:tc>
      </w:tr>
      <w:tr w:rsidR="00D9645C" w:rsidRPr="004261EB" w14:paraId="556C6CF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FE5F6"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0B85DA46"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291362FB"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67C90FD2"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2770E6EC" w14:textId="77777777" w:rsidR="00D9645C" w:rsidRPr="004261EB" w:rsidRDefault="00D9645C" w:rsidP="00325035">
            <w:pPr>
              <w:pStyle w:val="TAC"/>
            </w:pPr>
            <w:r w:rsidRPr="004261EB">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157BA5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0D943D7A"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728B2"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0F10F"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1C8F5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B49E21"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32C6E" w14:textId="77777777" w:rsidR="00D9645C" w:rsidRPr="004261EB" w:rsidRDefault="00D9645C" w:rsidP="00325035">
            <w:pPr>
              <w:pStyle w:val="TAC"/>
            </w:pPr>
            <w:r w:rsidRPr="004261EB">
              <w:t>-</w:t>
            </w:r>
          </w:p>
        </w:tc>
      </w:tr>
      <w:tr w:rsidR="00D9645C" w:rsidRPr="004261EB" w14:paraId="48F159A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9E685A"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471605E2"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32EC89FE"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3776956A"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5B4EC990" w14:textId="77777777" w:rsidR="00D9645C" w:rsidRPr="004261EB" w:rsidRDefault="00D9645C" w:rsidP="00325035">
            <w:pPr>
              <w:pStyle w:val="TAC"/>
            </w:pPr>
            <w:r w:rsidRPr="004261EB">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8979325"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69F4D99E"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4D60E1"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A99D0"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3BA6FE"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821D5D"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AD5061" w14:textId="77777777" w:rsidR="00D9645C" w:rsidRPr="004261EB" w:rsidRDefault="00D9645C" w:rsidP="00325035">
            <w:pPr>
              <w:pStyle w:val="TAC"/>
            </w:pPr>
            <w:r w:rsidRPr="004261EB">
              <w:t>-</w:t>
            </w:r>
          </w:p>
        </w:tc>
      </w:tr>
      <w:tr w:rsidR="00D9645C" w:rsidRPr="004261EB" w14:paraId="307CBFF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A23C7" w14:textId="77777777" w:rsidR="00D9645C" w:rsidRPr="004261EB" w:rsidRDefault="00D9645C" w:rsidP="00325035">
            <w:pPr>
              <w:pStyle w:val="TAC"/>
            </w:pPr>
            <w:r w:rsidRPr="004261EB">
              <w:t>3</w:t>
            </w:r>
          </w:p>
        </w:tc>
        <w:tc>
          <w:tcPr>
            <w:tcW w:w="648" w:type="dxa"/>
            <w:tcBorders>
              <w:top w:val="single" w:sz="4" w:space="0" w:color="auto"/>
              <w:left w:val="single" w:sz="4" w:space="0" w:color="auto"/>
              <w:bottom w:val="single" w:sz="4" w:space="0" w:color="auto"/>
              <w:right w:val="single" w:sz="4" w:space="0" w:color="auto"/>
            </w:tcBorders>
            <w:vAlign w:val="center"/>
          </w:tcPr>
          <w:p w14:paraId="160B72A5"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5039E667"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5848DBAD"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7E206904" w14:textId="77777777" w:rsidR="00D9645C" w:rsidRPr="004261EB" w:rsidRDefault="00D9645C" w:rsidP="00325035">
            <w:pPr>
              <w:pStyle w:val="TAC"/>
            </w:pPr>
            <w:r w:rsidRPr="004261EB">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C69B13E"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DC17BDA"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42B93C5A"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4D2096"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7F6CE"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F40E49"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D4CB01" w14:textId="77777777" w:rsidR="00D9645C" w:rsidRPr="004261EB" w:rsidRDefault="00D9645C" w:rsidP="00325035">
            <w:pPr>
              <w:pStyle w:val="TAC"/>
            </w:pPr>
            <w:r w:rsidRPr="004261EB">
              <w:t>-</w:t>
            </w:r>
          </w:p>
        </w:tc>
      </w:tr>
      <w:tr w:rsidR="00D9645C" w:rsidRPr="004261EB" w14:paraId="429EBA4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BE45" w14:textId="77777777" w:rsidR="00D9645C" w:rsidRPr="004261EB" w:rsidRDefault="00D9645C" w:rsidP="00325035">
            <w:pPr>
              <w:pStyle w:val="TAC"/>
            </w:pPr>
            <w:r w:rsidRPr="004261EB">
              <w:t>4</w:t>
            </w:r>
          </w:p>
        </w:tc>
        <w:tc>
          <w:tcPr>
            <w:tcW w:w="648" w:type="dxa"/>
            <w:tcBorders>
              <w:top w:val="single" w:sz="4" w:space="0" w:color="auto"/>
              <w:left w:val="single" w:sz="4" w:space="0" w:color="auto"/>
              <w:bottom w:val="single" w:sz="4" w:space="0" w:color="auto"/>
              <w:right w:val="single" w:sz="4" w:space="0" w:color="auto"/>
            </w:tcBorders>
            <w:vAlign w:val="center"/>
          </w:tcPr>
          <w:p w14:paraId="7B7C339B"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66D4B9A4" w14:textId="77777777" w:rsidR="00D9645C" w:rsidRPr="004261EB" w:rsidRDefault="00D9645C" w:rsidP="00325035">
            <w:pPr>
              <w:pStyle w:val="TAC"/>
            </w:pPr>
            <w:r w:rsidRPr="004261EB">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9E2BDFF"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5A9F84F3" w14:textId="77777777" w:rsidR="00D9645C" w:rsidRPr="004261EB" w:rsidRDefault="00D9645C" w:rsidP="00325035">
            <w:pPr>
              <w:pStyle w:val="TAC"/>
            </w:pPr>
            <w:r w:rsidRPr="004261EB">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4BC49A7"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6624A4F"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3C98CD7"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2D13A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70DAF"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4D8A0"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E75B1A" w14:textId="77777777" w:rsidR="00D9645C" w:rsidRPr="004261EB" w:rsidRDefault="00D9645C" w:rsidP="00325035">
            <w:pPr>
              <w:pStyle w:val="TAC"/>
            </w:pPr>
            <w:r w:rsidRPr="004261EB">
              <w:t>REFSENS_CA_3</w:t>
            </w:r>
          </w:p>
        </w:tc>
      </w:tr>
      <w:tr w:rsidR="00D9645C" w:rsidRPr="004261EB" w14:paraId="15437D9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5D1AB8" w14:textId="77777777" w:rsidR="00D9645C" w:rsidRPr="004261EB" w:rsidRDefault="00D9645C" w:rsidP="00325035">
            <w:pPr>
              <w:pStyle w:val="TAC"/>
            </w:pPr>
            <w:r w:rsidRPr="004261EB">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4D6F862"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3603A4E3" w14:textId="77777777" w:rsidR="00D9645C" w:rsidRPr="004261EB" w:rsidRDefault="00D9645C" w:rsidP="00325035">
            <w:pPr>
              <w:pStyle w:val="TAC"/>
            </w:pPr>
            <w:r w:rsidRPr="004261EB">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4D977C6"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65D4C291" w14:textId="77777777" w:rsidR="00D9645C" w:rsidRPr="004261EB" w:rsidRDefault="00D9645C" w:rsidP="00325035">
            <w:pPr>
              <w:pStyle w:val="TAC"/>
            </w:pPr>
            <w:r w:rsidRPr="004261EB">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E391423"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5EC645ED"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7756C50"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92362"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F5D37"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7CF23"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22487B" w14:textId="77777777" w:rsidR="00D9645C" w:rsidRPr="004261EB" w:rsidRDefault="00D9645C" w:rsidP="00325035">
            <w:pPr>
              <w:pStyle w:val="TAC"/>
            </w:pPr>
            <w:r w:rsidRPr="004261EB">
              <w:t>REFSENS_CA_3</w:t>
            </w:r>
          </w:p>
        </w:tc>
      </w:tr>
      <w:tr w:rsidR="00D9645C" w:rsidRPr="004261EB" w14:paraId="243EA34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4BFD9" w14:textId="77777777" w:rsidR="00D9645C" w:rsidRPr="004261EB" w:rsidDel="000335EE" w:rsidRDefault="00D9645C" w:rsidP="00325035">
            <w:pPr>
              <w:pStyle w:val="TAC"/>
            </w:pPr>
            <w:r w:rsidRPr="004261EB">
              <w:rPr>
                <w:lang w:eastAsia="zh-CN"/>
              </w:rPr>
              <w:t>6</w:t>
            </w:r>
            <w:r w:rsidRPr="004261EB">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B0CD0F" w14:textId="77777777" w:rsidR="00D9645C" w:rsidRPr="004261EB" w:rsidRDefault="00D9645C" w:rsidP="00325035">
            <w:pPr>
              <w:pStyle w:val="TAC"/>
            </w:pPr>
            <w:r w:rsidRPr="004261EB">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4B7A180" w14:textId="77777777" w:rsidR="00D9645C" w:rsidRPr="004261EB" w:rsidRDefault="00D9645C" w:rsidP="00325035">
            <w:pPr>
              <w:pStyle w:val="TAC"/>
            </w:pPr>
            <w:r w:rsidRPr="004261EB">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3BB784E" w14:textId="77777777" w:rsidR="00D9645C" w:rsidRPr="004261EB" w:rsidRDefault="00D9645C" w:rsidP="00325035">
            <w:pPr>
              <w:pStyle w:val="TAC"/>
            </w:pPr>
            <w:r w:rsidRPr="004261EB">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A0302C8"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08E8034"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D94B05"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C1FC9A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89092"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EF6A6"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E90E55"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1D7860E" w14:textId="77777777" w:rsidR="00D9645C" w:rsidRPr="004261EB" w:rsidRDefault="00D9645C" w:rsidP="00325035">
            <w:pPr>
              <w:pStyle w:val="TAC"/>
            </w:pPr>
            <w:r w:rsidRPr="004261EB">
              <w:rPr>
                <w:lang w:eastAsia="zh-CN"/>
              </w:rPr>
              <w:t>-</w:t>
            </w:r>
          </w:p>
        </w:tc>
      </w:tr>
      <w:tr w:rsidR="00D9645C" w:rsidRPr="004261EB" w14:paraId="4EAE7DE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0991C3" w14:textId="77777777" w:rsidR="00D9645C" w:rsidRPr="004261EB" w:rsidDel="000335EE" w:rsidRDefault="00D9645C" w:rsidP="00325035">
            <w:pPr>
              <w:pStyle w:val="TAC"/>
            </w:pPr>
            <w:r w:rsidRPr="004261EB">
              <w:rPr>
                <w:lang w:eastAsia="zh-CN"/>
              </w:rPr>
              <w:t>7</w:t>
            </w:r>
            <w:r w:rsidRPr="004261EB">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429B292" w14:textId="77777777" w:rsidR="00D9645C" w:rsidRPr="004261EB" w:rsidRDefault="00D9645C" w:rsidP="00325035">
            <w:pPr>
              <w:pStyle w:val="TAC"/>
            </w:pPr>
            <w:r w:rsidRPr="004261EB">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EB43E84" w14:textId="77777777" w:rsidR="00D9645C" w:rsidRPr="004261EB" w:rsidRDefault="00D9645C" w:rsidP="00325035">
            <w:pPr>
              <w:pStyle w:val="TAC"/>
            </w:pPr>
            <w:r w:rsidRPr="004261EB">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3CF1FA1" w14:textId="77777777" w:rsidR="00D9645C" w:rsidRPr="004261EB" w:rsidRDefault="00D9645C" w:rsidP="00325035">
            <w:pPr>
              <w:pStyle w:val="TAC"/>
            </w:pPr>
            <w:r w:rsidRPr="004261EB">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BFD1684"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755942D" w14:textId="77777777" w:rsidR="00D9645C" w:rsidRPr="004261EB" w:rsidRDefault="00D9645C" w:rsidP="00325035">
            <w:pPr>
              <w:pStyle w:val="TAC"/>
            </w:pPr>
            <w:r w:rsidRPr="004261EB">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9227477" w14:textId="77777777" w:rsidR="00D9645C" w:rsidRPr="004261EB" w:rsidRDefault="00D9645C" w:rsidP="00325035">
            <w:pPr>
              <w:pStyle w:val="TAC"/>
            </w:pPr>
            <w:r w:rsidRPr="004261EB">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9DAC549"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CF4302"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A7420"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55C5A5"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E8C1280" w14:textId="77777777" w:rsidR="00D9645C" w:rsidRPr="004261EB" w:rsidRDefault="00D9645C" w:rsidP="00325035">
            <w:pPr>
              <w:pStyle w:val="TAC"/>
            </w:pPr>
            <w:r w:rsidRPr="004261EB">
              <w:rPr>
                <w:lang w:eastAsia="zh-CN"/>
              </w:rPr>
              <w:t>-</w:t>
            </w:r>
          </w:p>
        </w:tc>
      </w:tr>
      <w:tr w:rsidR="00D9645C" w:rsidRPr="004261EB" w14:paraId="47C1C208" w14:textId="77777777" w:rsidTr="0032503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7202896" w14:textId="77777777" w:rsidR="00D9645C" w:rsidRPr="004261EB" w:rsidRDefault="00D9645C" w:rsidP="00325035">
            <w:pPr>
              <w:pStyle w:val="TAH"/>
            </w:pPr>
            <w:r w:rsidRPr="004261EB">
              <w:t>Test Settings for a CA_n5A-n66A Configuration</w:t>
            </w:r>
          </w:p>
        </w:tc>
      </w:tr>
      <w:tr w:rsidR="00D9645C" w:rsidRPr="004261EB" w14:paraId="767C3C2E"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D87F1"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6951CFE"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5FA3D" w14:textId="77777777" w:rsidR="00D9645C" w:rsidRPr="004261EB" w:rsidRDefault="00D9645C" w:rsidP="00325035">
            <w:pPr>
              <w:pStyle w:val="TAC"/>
            </w:pPr>
            <w:r w:rsidRPr="004261EB">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BDDD851" w14:textId="77777777" w:rsidR="00D9645C" w:rsidRPr="004261EB" w:rsidRDefault="00D9645C" w:rsidP="00325035">
            <w:pPr>
              <w:pStyle w:val="TAC"/>
            </w:pPr>
            <w:r w:rsidRPr="004261EB">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8C07352" w14:textId="77777777" w:rsidR="00D9645C" w:rsidRPr="004261EB" w:rsidRDefault="00D9645C" w:rsidP="00325035">
            <w:pPr>
              <w:pStyle w:val="TAC"/>
            </w:pPr>
            <w:r w:rsidRPr="004261EB">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A14C6BD"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19121B"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D880A8"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CC87C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816922"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AB0BA6"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EAD864" w14:textId="77777777" w:rsidR="00D9645C" w:rsidRPr="004261EB" w:rsidRDefault="00D9645C" w:rsidP="00325035">
            <w:pPr>
              <w:pStyle w:val="TAC"/>
            </w:pPr>
            <w:r w:rsidRPr="004261EB">
              <w:rPr>
                <w:rFonts w:eastAsia="宋体"/>
              </w:rPr>
              <w:t>REFSENS_CA_3</w:t>
            </w:r>
          </w:p>
        </w:tc>
      </w:tr>
      <w:tr w:rsidR="00D9645C" w:rsidRPr="004261EB" w14:paraId="6A35660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1DB855" w14:textId="77777777" w:rsidR="00D9645C" w:rsidRPr="004261EB" w:rsidRDefault="00D9645C" w:rsidP="00325035">
            <w:pPr>
              <w:pStyle w:val="TAH"/>
            </w:pPr>
            <w:r w:rsidRPr="004261EB">
              <w:t>Test Settings for a CA_n5A-n77A Configuration</w:t>
            </w:r>
          </w:p>
        </w:tc>
      </w:tr>
      <w:tr w:rsidR="00D9645C" w:rsidRPr="004261EB" w14:paraId="39AF87E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7E985"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7E65806"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CBCDAD"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836.5 MHz</w:t>
            </w:r>
          </w:p>
          <w:p w14:paraId="479E241D"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DC4434"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31464C" w14:textId="77777777" w:rsidR="00D9645C" w:rsidRPr="004261EB" w:rsidRDefault="00D9645C" w:rsidP="00325035">
            <w:pPr>
              <w:pStyle w:val="TAC"/>
            </w:pPr>
            <w:r w:rsidRPr="004261EB">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62AF6B"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F08599"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41FD5F"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2079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A2324"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F2FC82"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CDFEAA" w14:textId="77777777" w:rsidR="00D9645C" w:rsidRPr="004261EB" w:rsidRDefault="00D9645C" w:rsidP="00325035">
            <w:pPr>
              <w:pStyle w:val="TAC"/>
            </w:pPr>
            <w:r w:rsidRPr="004261EB">
              <w:rPr>
                <w:rFonts w:eastAsia="宋体"/>
              </w:rPr>
              <w:t>-</w:t>
            </w:r>
          </w:p>
        </w:tc>
      </w:tr>
      <w:tr w:rsidR="00D9645C" w:rsidRPr="004261EB" w14:paraId="3D4D602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FDF2C7" w14:textId="77777777" w:rsidR="00D9645C" w:rsidRPr="004261EB" w:rsidRDefault="00D9645C" w:rsidP="00325035">
            <w:pPr>
              <w:pStyle w:val="TAC"/>
            </w:pPr>
            <w:r w:rsidRPr="004261EB">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2577CCF"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5BD3BC"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846.5 MHz</w:t>
            </w:r>
          </w:p>
          <w:p w14:paraId="1AD6B887"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71D5BB"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2133BC" w14:textId="77777777" w:rsidR="00D9645C" w:rsidRPr="004261EB" w:rsidRDefault="00D9645C" w:rsidP="00325035">
            <w:pPr>
              <w:pStyle w:val="TAC"/>
            </w:pPr>
            <w:r w:rsidRPr="004261EB">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0CA941A"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A09D5C" w14:textId="77777777" w:rsidR="00D9645C" w:rsidRPr="004261EB"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C1AC2F"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7782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C8DA98"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6A0B4"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000F08" w14:textId="77777777" w:rsidR="00D9645C" w:rsidRPr="004261EB" w:rsidRDefault="00D9645C" w:rsidP="00325035">
            <w:pPr>
              <w:pStyle w:val="TAC"/>
            </w:pPr>
            <w:r w:rsidRPr="004261EB">
              <w:rPr>
                <w:rFonts w:eastAsia="宋体"/>
              </w:rPr>
              <w:t>-</w:t>
            </w:r>
          </w:p>
        </w:tc>
      </w:tr>
      <w:tr w:rsidR="00D9645C" w:rsidRPr="004261EB" w14:paraId="51FA7AC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6D8AA2" w14:textId="77777777" w:rsidR="00D9645C" w:rsidRPr="004261EB" w:rsidRDefault="00D9645C" w:rsidP="00325035">
            <w:pPr>
              <w:pStyle w:val="TAC"/>
            </w:pPr>
            <w:r w:rsidRPr="004261EB">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16C4EFA"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31EBCC3"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826.5 MHz</w:t>
            </w:r>
          </w:p>
          <w:p w14:paraId="2D3C6D11" w14:textId="77777777" w:rsidR="00D9645C" w:rsidRPr="004261EB" w:rsidDel="00827AED" w:rsidRDefault="00D9645C" w:rsidP="00325035">
            <w:pPr>
              <w:keepNext/>
              <w:keepLines/>
              <w:spacing w:after="0"/>
              <w:jc w:val="center"/>
              <w:rPr>
                <w:rFonts w:ascii="Arial" w:hAnsi="Arial"/>
                <w:sz w:val="18"/>
              </w:rPr>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230F20E"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C2C480" w14:textId="77777777" w:rsidR="00D9645C" w:rsidRPr="004261EB" w:rsidDel="007C5CCF" w:rsidRDefault="00D9645C" w:rsidP="00325035">
            <w:pPr>
              <w:pStyle w:val="TAC"/>
            </w:pPr>
            <w:r w:rsidRPr="004261EB">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CF92BEF" w14:textId="77777777" w:rsidR="00D9645C" w:rsidRPr="004261EB" w:rsidDel="007C5CCF"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173A9A" w14:textId="77777777" w:rsidR="00D9645C" w:rsidRPr="004261EB" w:rsidDel="007C5CCF"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300A6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0CC15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1832B"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F1BF53"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457732" w14:textId="77777777" w:rsidR="00D9645C" w:rsidRPr="004261EB" w:rsidRDefault="00D9645C" w:rsidP="00325035">
            <w:pPr>
              <w:pStyle w:val="TAC"/>
            </w:pPr>
            <w:r w:rsidRPr="004261EB">
              <w:rPr>
                <w:rFonts w:eastAsia="宋体"/>
              </w:rPr>
              <w:t>-</w:t>
            </w:r>
          </w:p>
        </w:tc>
      </w:tr>
      <w:tr w:rsidR="00D9645C" w:rsidRPr="004261EB" w14:paraId="6EFB195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5E8D0" w14:textId="77777777" w:rsidR="00D9645C" w:rsidRPr="004261EB" w:rsidRDefault="00D9645C" w:rsidP="00325035">
            <w:pPr>
              <w:pStyle w:val="TAC"/>
            </w:pPr>
            <w:r w:rsidRPr="004261EB">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2011AFA"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74B120"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826.5 MHz</w:t>
            </w:r>
          </w:p>
          <w:p w14:paraId="7ABBFD53" w14:textId="77777777" w:rsidR="00D9645C" w:rsidRPr="004261EB" w:rsidDel="00827AED" w:rsidRDefault="00D9645C" w:rsidP="00325035">
            <w:pPr>
              <w:keepNext/>
              <w:keepLines/>
              <w:spacing w:after="0"/>
              <w:jc w:val="center"/>
              <w:rPr>
                <w:rFonts w:ascii="Arial" w:hAnsi="Arial"/>
                <w:sz w:val="18"/>
              </w:rPr>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F25E27"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12C188" w14:textId="77777777" w:rsidR="00D9645C" w:rsidRPr="004261EB" w:rsidDel="007C5CCF" w:rsidRDefault="00D9645C" w:rsidP="00325035">
            <w:pPr>
              <w:pStyle w:val="TAC"/>
            </w:pPr>
            <w:r w:rsidRPr="004261EB">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B973D32" w14:textId="77777777" w:rsidR="00D9645C" w:rsidRPr="004261EB" w:rsidDel="007C5CCF"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13893F" w14:textId="77777777" w:rsidR="00D9645C" w:rsidRPr="004261EB" w:rsidDel="007C5CCF"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C8506D0"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6313A1"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4FEEE"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E4921B"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C5DEA5" w14:textId="77777777" w:rsidR="00D9645C" w:rsidRPr="004261EB" w:rsidRDefault="00D9645C" w:rsidP="00325035">
            <w:pPr>
              <w:pStyle w:val="TAC"/>
            </w:pPr>
            <w:r w:rsidRPr="004261EB">
              <w:rPr>
                <w:rFonts w:eastAsia="宋体"/>
              </w:rPr>
              <w:t>-</w:t>
            </w:r>
          </w:p>
        </w:tc>
      </w:tr>
      <w:tr w:rsidR="00D9645C" w:rsidRPr="004261EB" w14:paraId="0D6CD9E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07D754" w14:textId="77777777" w:rsidR="00D9645C" w:rsidRPr="004261EB" w:rsidRDefault="00D9645C" w:rsidP="00325035">
            <w:pPr>
              <w:pStyle w:val="TAC"/>
            </w:pPr>
            <w:r w:rsidRPr="004261EB">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71DC7852" w14:textId="77777777" w:rsidR="00D9645C" w:rsidRPr="004261EB" w:rsidRDefault="00D9645C" w:rsidP="00325035">
            <w:pPr>
              <w:pStyle w:val="TAC"/>
            </w:pPr>
            <w:r w:rsidRPr="004261EB">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00D495" w14:textId="77777777" w:rsidR="00D9645C" w:rsidRPr="004261EB" w:rsidRDefault="00D9645C" w:rsidP="00325035">
            <w:pPr>
              <w:pStyle w:val="TAC"/>
            </w:pPr>
            <w:r w:rsidRPr="004261EB">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4E81618" w14:textId="77777777" w:rsidR="00D9645C" w:rsidRPr="004261EB" w:rsidRDefault="00D9645C" w:rsidP="00325035">
            <w:pPr>
              <w:pStyle w:val="TAC"/>
            </w:pPr>
            <w:r w:rsidRPr="004261EB">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36A478E0"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EBE0144" w14:textId="77777777" w:rsidR="00D9645C" w:rsidRPr="004261EB" w:rsidRDefault="00D9645C" w:rsidP="00325035">
            <w:pPr>
              <w:pStyle w:val="TAC"/>
            </w:pPr>
            <w:r w:rsidRPr="004261EB">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436A04" w14:textId="77777777" w:rsidR="00D9645C" w:rsidRPr="004261EB" w:rsidRDefault="00D9645C" w:rsidP="00325035">
            <w:pPr>
              <w:pStyle w:val="TAC"/>
            </w:pPr>
            <w:r w:rsidRPr="004261EB">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746ECE6"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FB1E6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CA3001"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0875A"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E75849A" w14:textId="77777777" w:rsidR="00D9645C" w:rsidRPr="004261EB" w:rsidRDefault="00D9645C" w:rsidP="00325035">
            <w:pPr>
              <w:pStyle w:val="TAC"/>
            </w:pPr>
            <w:r w:rsidRPr="004261EB">
              <w:rPr>
                <w:rFonts w:eastAsia="宋体"/>
              </w:rPr>
              <w:t>-</w:t>
            </w:r>
          </w:p>
        </w:tc>
      </w:tr>
      <w:tr w:rsidR="00D9645C" w:rsidRPr="004261EB" w14:paraId="67DDB92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F0DB46" w14:textId="77777777" w:rsidR="00D9645C" w:rsidRPr="004261EB" w:rsidRDefault="00D9645C" w:rsidP="00325035">
            <w:pPr>
              <w:pStyle w:val="TAC"/>
            </w:pPr>
            <w:r w:rsidRPr="004261EB">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6A18CA2B" w14:textId="77777777" w:rsidR="00D9645C" w:rsidRPr="004261EB" w:rsidRDefault="00D9645C" w:rsidP="00325035">
            <w:pPr>
              <w:pStyle w:val="TAC"/>
            </w:pPr>
            <w:r w:rsidRPr="004261EB">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410C73C" w14:textId="77777777" w:rsidR="00D9645C" w:rsidRPr="004261EB" w:rsidRDefault="00D9645C" w:rsidP="00325035">
            <w:pPr>
              <w:pStyle w:val="TAC"/>
            </w:pPr>
            <w:r w:rsidRPr="004261EB">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B82D0E" w14:textId="77777777" w:rsidR="00D9645C" w:rsidRPr="004261EB" w:rsidRDefault="00D9645C" w:rsidP="00325035">
            <w:pPr>
              <w:pStyle w:val="TAC"/>
            </w:pPr>
            <w:r w:rsidRPr="004261EB">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EA526EA"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0D294A7" w14:textId="77777777" w:rsidR="00D9645C" w:rsidRPr="004261EB" w:rsidRDefault="00D9645C" w:rsidP="00325035">
            <w:pPr>
              <w:pStyle w:val="TAC"/>
            </w:pPr>
            <w:r w:rsidRPr="004261EB">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99DCCF8" w14:textId="77777777" w:rsidR="00D9645C" w:rsidRPr="004261EB" w:rsidDel="00F2705E"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CD1B24"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96EDC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C9986"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0A865E"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D19213" w14:textId="77777777" w:rsidR="00D9645C" w:rsidRPr="004261EB" w:rsidRDefault="00D9645C" w:rsidP="00325035">
            <w:pPr>
              <w:pStyle w:val="TAC"/>
            </w:pPr>
            <w:r w:rsidRPr="004261EB">
              <w:rPr>
                <w:rFonts w:eastAsia="宋体"/>
              </w:rPr>
              <w:t>-</w:t>
            </w:r>
          </w:p>
        </w:tc>
      </w:tr>
      <w:tr w:rsidR="00D9645C" w:rsidRPr="004261EB" w14:paraId="08DC2BA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149CE7" w14:textId="77777777" w:rsidR="00D9645C" w:rsidRPr="004261EB" w:rsidRDefault="00D9645C" w:rsidP="00325035">
            <w:pPr>
              <w:pStyle w:val="TAC"/>
            </w:pPr>
            <w:r w:rsidRPr="004261EB">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71D4294D"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3415193" w14:textId="77777777" w:rsidR="00D9645C" w:rsidRPr="004261EB" w:rsidRDefault="00D9645C" w:rsidP="00325035">
            <w:pPr>
              <w:pStyle w:val="TAC"/>
            </w:pPr>
            <w:r w:rsidRPr="004261EB">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E3761B"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36AD78" w14:textId="77777777" w:rsidR="00D9645C" w:rsidRPr="004261EB" w:rsidRDefault="00D9645C" w:rsidP="00325035">
            <w:pPr>
              <w:pStyle w:val="TAC"/>
            </w:pPr>
            <w:r w:rsidRPr="004261EB">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CA9AF41"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B54892"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AE01D2"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8CDFF"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3A161"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2D5BD"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AE82C8" w14:textId="77777777" w:rsidR="00D9645C" w:rsidRPr="004261EB" w:rsidRDefault="00D9645C" w:rsidP="00325035">
            <w:pPr>
              <w:pStyle w:val="TAC"/>
            </w:pPr>
            <w:r w:rsidRPr="004261EB">
              <w:rPr>
                <w:rFonts w:eastAsia="宋体"/>
              </w:rPr>
              <w:t>REFSENS_CA_3</w:t>
            </w:r>
          </w:p>
        </w:tc>
      </w:tr>
      <w:tr w:rsidR="00D9645C" w:rsidRPr="004261EB" w14:paraId="6EB29EA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840017" w14:textId="0A74F5DA" w:rsidR="00D9645C" w:rsidRPr="004261EB" w:rsidRDefault="00D9645C" w:rsidP="00325035">
            <w:pPr>
              <w:pStyle w:val="TAC"/>
            </w:pPr>
            <w:r w:rsidRPr="004261EB">
              <w:rPr>
                <w:rFonts w:eastAsia="宋体"/>
              </w:rPr>
              <w:t>8</w:t>
            </w:r>
            <w:ins w:id="447" w:author="Huawei-Yaping" w:date="2025-02-06T14:52:00Z">
              <w:r w:rsidR="00314B42" w:rsidRPr="004261EB">
                <w:rPr>
                  <w:rFonts w:eastAsia="宋体"/>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00411FA"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327052" w14:textId="77777777" w:rsidR="00D9645C" w:rsidRPr="004261EB" w:rsidRDefault="00D9645C" w:rsidP="00325035">
            <w:pPr>
              <w:pStyle w:val="TAC"/>
            </w:pPr>
            <w:r w:rsidRPr="004261EB">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50BF08C"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182751" w14:textId="77777777" w:rsidR="00D9645C" w:rsidRPr="004261EB" w:rsidRDefault="00D9645C" w:rsidP="00325035">
            <w:pPr>
              <w:pStyle w:val="TAC"/>
            </w:pPr>
            <w:r w:rsidRPr="004261EB">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7A91CF4"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C87DE7"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92E8C6"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8D677"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48413D"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FB88DE"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BE96FA" w14:textId="77777777" w:rsidR="00D9645C" w:rsidRPr="004261EB" w:rsidRDefault="00D9645C" w:rsidP="00325035">
            <w:pPr>
              <w:pStyle w:val="TAC"/>
            </w:pPr>
            <w:r w:rsidRPr="004261EB">
              <w:rPr>
                <w:rFonts w:eastAsia="宋体"/>
              </w:rPr>
              <w:t>REFSENS_CA_3</w:t>
            </w:r>
          </w:p>
        </w:tc>
      </w:tr>
      <w:tr w:rsidR="00EC33A4" w:rsidRPr="004261EB" w14:paraId="51150092" w14:textId="77777777" w:rsidTr="00325035">
        <w:trPr>
          <w:trHeight w:val="285"/>
          <w:jc w:val="center"/>
          <w:ins w:id="448" w:author="Huawei-Yaping" w:date="2025-02-06T15:58:00Z"/>
        </w:trPr>
        <w:tc>
          <w:tcPr>
            <w:tcW w:w="378" w:type="dxa"/>
            <w:tcBorders>
              <w:top w:val="single" w:sz="4" w:space="0" w:color="auto"/>
              <w:left w:val="single" w:sz="4" w:space="0" w:color="auto"/>
              <w:bottom w:val="single" w:sz="4" w:space="0" w:color="auto"/>
              <w:right w:val="single" w:sz="4" w:space="0" w:color="auto"/>
            </w:tcBorders>
            <w:vAlign w:val="center"/>
          </w:tcPr>
          <w:p w14:paraId="34B7705E" w14:textId="55DC23E7" w:rsidR="00EC33A4" w:rsidRPr="004261EB" w:rsidRDefault="00EC33A4" w:rsidP="00EC33A4">
            <w:pPr>
              <w:pStyle w:val="TAC"/>
              <w:rPr>
                <w:ins w:id="449" w:author="Huawei-Yaping" w:date="2025-02-06T15:58:00Z"/>
                <w:rFonts w:eastAsia="宋体"/>
                <w:lang w:eastAsia="zh-CN"/>
              </w:rPr>
            </w:pPr>
            <w:ins w:id="450" w:author="Huawei-Yaping" w:date="2025-02-06T15:58:00Z">
              <w:r w:rsidRPr="004261EB">
                <w:rPr>
                  <w:rFonts w:eastAsia="宋体" w:hint="eastAsia"/>
                  <w:lang w:eastAsia="zh-CN"/>
                </w:rPr>
                <w:t>9</w:t>
              </w:r>
              <w:r w:rsidRPr="004261EB">
                <w:rPr>
                  <w:rFonts w:eastAsia="宋体"/>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7C5E9D70" w14:textId="59FBCA86" w:rsidR="00EC33A4" w:rsidRPr="004261EB" w:rsidRDefault="00EC33A4" w:rsidP="00EC33A4">
            <w:pPr>
              <w:pStyle w:val="TAC"/>
              <w:rPr>
                <w:ins w:id="451" w:author="Huawei-Yaping" w:date="2025-02-06T15:58:00Z"/>
                <w:rFonts w:eastAsia="宋体"/>
              </w:rPr>
            </w:pPr>
            <w:ins w:id="452" w:author="Huawei-Yaping" w:date="2025-02-06T15:58:00Z">
              <w:r w:rsidRPr="004261EB">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54CAC2FA" w14:textId="50A83789" w:rsidR="00EC33A4" w:rsidRPr="004261EB" w:rsidRDefault="00EC33A4" w:rsidP="00EC33A4">
            <w:pPr>
              <w:pStyle w:val="TAC"/>
              <w:rPr>
                <w:ins w:id="453" w:author="Huawei-Yaping" w:date="2025-02-06T15:58:00Z"/>
                <w:rFonts w:eastAsia="宋体"/>
              </w:rPr>
            </w:pPr>
            <w:ins w:id="454" w:author="Huawei-Yaping" w:date="2025-02-06T15:58:00Z">
              <w:r w:rsidRPr="004261EB">
                <w:rPr>
                  <w:rFonts w:eastAsia="宋体"/>
                </w:rPr>
                <w:t>UL 826.5/ DL 871.5</w:t>
              </w:r>
            </w:ins>
          </w:p>
        </w:tc>
        <w:tc>
          <w:tcPr>
            <w:tcW w:w="657" w:type="dxa"/>
            <w:tcBorders>
              <w:top w:val="single" w:sz="4" w:space="0" w:color="auto"/>
              <w:left w:val="single" w:sz="4" w:space="0" w:color="auto"/>
              <w:bottom w:val="single" w:sz="4" w:space="0" w:color="auto"/>
              <w:right w:val="single" w:sz="4" w:space="0" w:color="auto"/>
            </w:tcBorders>
            <w:vAlign w:val="center"/>
          </w:tcPr>
          <w:p w14:paraId="01A6E33D" w14:textId="1CD9B1FD" w:rsidR="00EC33A4" w:rsidRPr="004261EB" w:rsidRDefault="00EC33A4" w:rsidP="00EC33A4">
            <w:pPr>
              <w:pStyle w:val="TAC"/>
              <w:rPr>
                <w:ins w:id="455" w:author="Huawei-Yaping" w:date="2025-02-06T15:58:00Z"/>
                <w:rFonts w:eastAsia="宋体"/>
              </w:rPr>
            </w:pPr>
            <w:ins w:id="456" w:author="Huawei-Yaping" w:date="2025-02-06T15:58:00Z">
              <w:r w:rsidRPr="004261EB">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A685CA5" w14:textId="1F2126D9" w:rsidR="00EC33A4" w:rsidRPr="004261EB" w:rsidRDefault="00EC33A4" w:rsidP="00EC33A4">
            <w:pPr>
              <w:pStyle w:val="TAC"/>
              <w:rPr>
                <w:ins w:id="457" w:author="Huawei-Yaping" w:date="2025-02-06T15:58:00Z"/>
                <w:rFonts w:eastAsia="宋体"/>
              </w:rPr>
            </w:pPr>
            <w:ins w:id="458" w:author="Huawei-Yaping" w:date="2025-02-06T15:58:00Z">
              <w:r w:rsidRPr="004261EB">
                <w:rPr>
                  <w:rFonts w:eastAsia="宋体"/>
                </w:rPr>
                <w:t>4177.5MHz</w:t>
              </w:r>
            </w:ins>
          </w:p>
        </w:tc>
        <w:tc>
          <w:tcPr>
            <w:tcW w:w="837" w:type="dxa"/>
            <w:tcBorders>
              <w:top w:val="single" w:sz="4" w:space="0" w:color="auto"/>
              <w:left w:val="single" w:sz="4" w:space="0" w:color="auto"/>
              <w:bottom w:val="single" w:sz="4" w:space="0" w:color="auto"/>
              <w:right w:val="single" w:sz="4" w:space="0" w:color="auto"/>
            </w:tcBorders>
            <w:vAlign w:val="center"/>
          </w:tcPr>
          <w:p w14:paraId="10B71CB5" w14:textId="6DC7653D" w:rsidR="00EC33A4" w:rsidRPr="004261EB" w:rsidRDefault="00EC33A4" w:rsidP="00EC33A4">
            <w:pPr>
              <w:pStyle w:val="TAC"/>
              <w:rPr>
                <w:ins w:id="459" w:author="Huawei-Yaping" w:date="2025-02-06T15:58:00Z"/>
                <w:rFonts w:eastAsia="宋体"/>
              </w:rPr>
            </w:pPr>
            <w:ins w:id="460" w:author="Huawei-Yaping" w:date="2025-02-06T15:58:00Z">
              <w:r w:rsidRPr="004261EB">
                <w:rPr>
                  <w:rFonts w:eastAsia="宋体"/>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BD50705" w14:textId="1583BBE4" w:rsidR="00EC33A4" w:rsidRPr="004261EB" w:rsidRDefault="00EC33A4" w:rsidP="00EC33A4">
            <w:pPr>
              <w:pStyle w:val="TAC"/>
              <w:rPr>
                <w:ins w:id="461" w:author="Huawei-Yaping" w:date="2025-02-06T15:58:00Z"/>
                <w:rFonts w:eastAsia="宋体"/>
              </w:rPr>
            </w:pPr>
            <w:ins w:id="462" w:author="Huawei-Yaping" w:date="2025-02-06T15:58:00Z">
              <w:r w:rsidRPr="004261EB">
                <w:rPr>
                  <w:rFonts w:eastAsia="宋体"/>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67B3EA9" w14:textId="79CBCE80" w:rsidR="00EC33A4" w:rsidRPr="004261EB" w:rsidRDefault="00EC33A4" w:rsidP="00EC33A4">
            <w:pPr>
              <w:pStyle w:val="TAC"/>
              <w:rPr>
                <w:ins w:id="463" w:author="Huawei-Yaping" w:date="2025-02-06T15:58:00Z"/>
                <w:rFonts w:eastAsia="宋体"/>
              </w:rPr>
            </w:pPr>
            <w:ins w:id="464" w:author="Huawei-Yaping" w:date="2025-02-06T15:58:00Z">
              <w:r w:rsidRPr="004261EB">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1F85D5" w14:textId="1ABDF8F1" w:rsidR="00EC33A4" w:rsidRPr="004261EB" w:rsidRDefault="00EC33A4" w:rsidP="00EC33A4">
            <w:pPr>
              <w:pStyle w:val="TAC"/>
              <w:rPr>
                <w:ins w:id="465" w:author="Huawei-Yaping" w:date="2025-02-06T15:58:00Z"/>
                <w:rFonts w:eastAsia="宋体"/>
              </w:rPr>
            </w:pPr>
            <w:ins w:id="466" w:author="Huawei-Yaping" w:date="2025-02-06T15:58:00Z">
              <w:r w:rsidRPr="004261EB">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15DE4D8" w14:textId="0503F385" w:rsidR="00EC33A4" w:rsidRPr="004261EB" w:rsidRDefault="00EC33A4" w:rsidP="00EC33A4">
            <w:pPr>
              <w:pStyle w:val="TAC"/>
              <w:rPr>
                <w:ins w:id="467" w:author="Huawei-Yaping" w:date="2025-02-06T15:58:00Z"/>
                <w:rFonts w:eastAsia="宋体"/>
              </w:rPr>
            </w:pPr>
            <w:ins w:id="468" w:author="Huawei-Yaping" w:date="2025-02-06T15:58:00Z">
              <w:r w:rsidRPr="004261EB">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A20E93F" w14:textId="03A1F11D" w:rsidR="00EC33A4" w:rsidRPr="004261EB" w:rsidRDefault="00EC33A4" w:rsidP="00EC33A4">
            <w:pPr>
              <w:pStyle w:val="TAC"/>
              <w:rPr>
                <w:ins w:id="469" w:author="Huawei-Yaping" w:date="2025-02-06T15:58:00Z"/>
                <w:rFonts w:eastAsia="宋体"/>
              </w:rPr>
            </w:pPr>
            <w:ins w:id="470" w:author="Huawei-Yaping" w:date="2025-02-06T15:58:00Z">
              <w:r w:rsidRPr="004261EB">
                <w:rPr>
                  <w:rFonts w:eastAsia="宋体"/>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2BA0C0E6" w14:textId="76AB970F" w:rsidR="00EC33A4" w:rsidRPr="004261EB" w:rsidRDefault="00EC33A4" w:rsidP="00EC33A4">
            <w:pPr>
              <w:pStyle w:val="TAC"/>
              <w:rPr>
                <w:ins w:id="471" w:author="Huawei-Yaping" w:date="2025-02-06T15:58:00Z"/>
                <w:rFonts w:eastAsia="宋体"/>
              </w:rPr>
            </w:pPr>
            <w:ins w:id="472" w:author="Huawei-Yaping" w:date="2025-02-06T15:58:00Z">
              <w:r w:rsidRPr="004261EB">
                <w:rPr>
                  <w:rFonts w:eastAsia="宋体"/>
                </w:rPr>
                <w:t>REFSENS_CA_3</w:t>
              </w:r>
            </w:ins>
          </w:p>
        </w:tc>
      </w:tr>
    </w:tbl>
    <w:p w14:paraId="557C6DF7" w14:textId="77777777" w:rsidR="00D9645C" w:rsidRPr="004261EB" w:rsidRDefault="00D9645C" w:rsidP="00D9645C"/>
    <w:p w14:paraId="219370BA" w14:textId="77777777" w:rsidR="00D9645C" w:rsidRPr="004261EB" w:rsidRDefault="00D9645C" w:rsidP="00D9645C">
      <w:pPr>
        <w:rPr>
          <w:rFonts w:ascii="Arial" w:hAnsi="Arial"/>
        </w:rPr>
      </w:pPr>
      <w:r w:rsidRPr="004261EB">
        <w:br w:type="page"/>
      </w:r>
    </w:p>
    <w:p w14:paraId="30585ACD" w14:textId="77777777" w:rsidR="00D9645C" w:rsidRPr="004261EB" w:rsidRDefault="00D9645C" w:rsidP="00D9645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D9645C" w:rsidRPr="004261EB" w14:paraId="43C62CA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A02C09" w14:textId="77777777" w:rsidR="00D9645C" w:rsidRPr="004261EB" w:rsidRDefault="00D9645C" w:rsidP="00325035">
            <w:pPr>
              <w:pStyle w:val="TAH"/>
            </w:pPr>
            <w:r w:rsidRPr="004261EB">
              <w:t>Test Parameters for CA Configurations</w:t>
            </w:r>
          </w:p>
        </w:tc>
      </w:tr>
      <w:tr w:rsidR="00D9645C" w:rsidRPr="004261EB" w14:paraId="72478203" w14:textId="77777777" w:rsidTr="00325035">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24AB3B1D" w14:textId="77777777" w:rsidR="00D9645C" w:rsidRPr="004261EB" w:rsidRDefault="00D9645C" w:rsidP="00325035">
            <w:pPr>
              <w:pStyle w:val="TAH"/>
            </w:pPr>
            <w:r w:rsidRPr="004261EB">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8078F77" w14:textId="77777777" w:rsidR="00D9645C" w:rsidRPr="004261EB" w:rsidRDefault="00D9645C" w:rsidP="00325035">
            <w:pPr>
              <w:pStyle w:val="TAH"/>
            </w:pPr>
            <w:r w:rsidRPr="004261EB">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517B075" w14:textId="77777777" w:rsidR="00D9645C" w:rsidRPr="004261EB" w:rsidRDefault="00D9645C" w:rsidP="00325035">
            <w:pPr>
              <w:pStyle w:val="TAH"/>
            </w:pPr>
            <w:r w:rsidRPr="004261EB">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68D94561" w14:textId="77777777" w:rsidR="00D9645C" w:rsidRPr="004261EB" w:rsidRDefault="00D9645C" w:rsidP="00325035">
            <w:pPr>
              <w:pStyle w:val="TAH"/>
            </w:pPr>
            <w:r w:rsidRPr="004261EB">
              <w:t>UL Allocation (Note 2)</w:t>
            </w:r>
          </w:p>
        </w:tc>
      </w:tr>
      <w:tr w:rsidR="00D9645C" w:rsidRPr="004261EB" w14:paraId="0648F8AF" w14:textId="77777777" w:rsidTr="00325035">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C539CE2" w14:textId="77777777" w:rsidR="00D9645C" w:rsidRPr="004261EB" w:rsidRDefault="00D9645C" w:rsidP="00325035"/>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6EB6643D" w14:textId="77777777" w:rsidR="00D9645C" w:rsidRPr="004261EB" w:rsidRDefault="00D9645C" w:rsidP="00325035">
            <w:pPr>
              <w:pStyle w:val="TAH"/>
            </w:pPr>
            <w:r w:rsidRPr="004261EB">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3065B4" w14:textId="77777777" w:rsidR="00D9645C" w:rsidRPr="004261EB" w:rsidRDefault="00D9645C" w:rsidP="00325035">
            <w:pPr>
              <w:pStyle w:val="TAH"/>
            </w:pPr>
            <w:r w:rsidRPr="004261EB">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9BA99CF" w14:textId="77777777" w:rsidR="00D9645C" w:rsidRPr="004261EB" w:rsidRDefault="00D9645C" w:rsidP="00325035">
            <w:pPr>
              <w:pStyle w:val="TAH"/>
            </w:pPr>
            <w:r w:rsidRPr="004261EB">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6AB77DC" w14:textId="77777777" w:rsidR="00D9645C" w:rsidRPr="004261EB" w:rsidRDefault="00D9645C" w:rsidP="00325035">
            <w:pPr>
              <w:pStyle w:val="TAH"/>
            </w:pPr>
            <w:r w:rsidRPr="004261EB">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B220EB5" w14:textId="77777777" w:rsidR="00D9645C" w:rsidRPr="004261EB" w:rsidRDefault="00D9645C" w:rsidP="00325035">
            <w:pPr>
              <w:pStyle w:val="TAH"/>
            </w:pPr>
            <w:r w:rsidRPr="004261EB">
              <w:t>PCC &amp; SCC</w:t>
            </w:r>
            <w:r w:rsidRPr="004261EB">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49B2327" w14:textId="77777777" w:rsidR="00D9645C" w:rsidRPr="004261EB" w:rsidRDefault="00D9645C" w:rsidP="00325035">
            <w:pPr>
              <w:pStyle w:val="TAH"/>
            </w:pPr>
            <w:r w:rsidRPr="004261EB">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A04A24"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w:t>
            </w:r>
            <w:proofErr w:type="spellStart"/>
            <w:r w:rsidRPr="004261EB">
              <w:t>RB</w:t>
            </w:r>
            <w:r w:rsidRPr="004261EB">
              <w:rPr>
                <w:vertAlign w:val="subscript"/>
              </w:rPr>
              <w:t>start</w:t>
            </w:r>
            <w:proofErr w:type="spellEnd"/>
            <w:r w:rsidRPr="004261EB">
              <w:t>)</w:t>
            </w:r>
          </w:p>
        </w:tc>
      </w:tr>
      <w:tr w:rsidR="00D9645C" w:rsidRPr="004261EB" w14:paraId="7C0F82F0" w14:textId="77777777" w:rsidTr="0032503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8790E7E" w14:textId="77777777" w:rsidR="00D9645C" w:rsidRPr="004261EB" w:rsidRDefault="00D9645C" w:rsidP="00325035"/>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172DC51A" w14:textId="77777777" w:rsidR="00D9645C" w:rsidRPr="004261EB" w:rsidRDefault="00D9645C" w:rsidP="00325035">
            <w:pPr>
              <w:pStyle w:val="TAH"/>
            </w:pPr>
            <w:r w:rsidRPr="004261EB">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1EF3B4E" w14:textId="77777777" w:rsidR="00D9645C" w:rsidRPr="004261EB" w:rsidRDefault="00D9645C" w:rsidP="00325035">
            <w:pPr>
              <w:pStyle w:val="TAH"/>
            </w:pPr>
            <w:r w:rsidRPr="004261EB">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C2F667" w14:textId="77777777" w:rsidR="00D9645C" w:rsidRPr="004261EB" w:rsidRDefault="00D9645C" w:rsidP="00325035"/>
        </w:tc>
        <w:tc>
          <w:tcPr>
            <w:tcW w:w="839" w:type="dxa"/>
            <w:vMerge/>
            <w:tcBorders>
              <w:top w:val="single" w:sz="4" w:space="0" w:color="auto"/>
              <w:left w:val="single" w:sz="4" w:space="0" w:color="auto"/>
              <w:bottom w:val="single" w:sz="4" w:space="0" w:color="auto"/>
              <w:right w:val="single" w:sz="4" w:space="0" w:color="auto"/>
            </w:tcBorders>
            <w:vAlign w:val="center"/>
            <w:hideMark/>
          </w:tcPr>
          <w:p w14:paraId="0F73A9CF" w14:textId="77777777" w:rsidR="00D9645C" w:rsidRPr="004261EB" w:rsidRDefault="00D9645C" w:rsidP="00325035"/>
        </w:tc>
        <w:tc>
          <w:tcPr>
            <w:tcW w:w="738" w:type="dxa"/>
            <w:vMerge/>
            <w:tcBorders>
              <w:top w:val="single" w:sz="4" w:space="0" w:color="auto"/>
              <w:left w:val="single" w:sz="4" w:space="0" w:color="auto"/>
              <w:bottom w:val="single" w:sz="4" w:space="0" w:color="auto"/>
              <w:right w:val="single" w:sz="4" w:space="0" w:color="auto"/>
            </w:tcBorders>
            <w:vAlign w:val="center"/>
            <w:hideMark/>
          </w:tcPr>
          <w:p w14:paraId="63461C40" w14:textId="77777777" w:rsidR="00D9645C" w:rsidRPr="004261EB" w:rsidRDefault="00D9645C" w:rsidP="00325035"/>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B6A9FB" w14:textId="77777777" w:rsidR="00D9645C" w:rsidRPr="004261EB" w:rsidRDefault="00D9645C" w:rsidP="00325035">
            <w:pPr>
              <w:pStyle w:val="TAH"/>
            </w:pPr>
            <w:r w:rsidRPr="004261EB">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A3B6C8" w14:textId="77777777" w:rsidR="00D9645C" w:rsidRPr="004261EB" w:rsidRDefault="00D9645C" w:rsidP="00325035">
            <w:pPr>
              <w:pStyle w:val="TAH"/>
            </w:pPr>
            <w:r w:rsidRPr="004261EB">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60A80420" w14:textId="77777777" w:rsidR="00D9645C" w:rsidRPr="004261EB" w:rsidRDefault="00D9645C" w:rsidP="0032503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8B327ED" w14:textId="77777777" w:rsidR="00D9645C" w:rsidRPr="004261EB" w:rsidRDefault="00D9645C" w:rsidP="00325035"/>
        </w:tc>
      </w:tr>
      <w:tr w:rsidR="00D9645C" w:rsidRPr="004261EB" w14:paraId="5646CE78" w14:textId="77777777" w:rsidTr="0032503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A1F3B34" w14:textId="77777777" w:rsidR="00D9645C" w:rsidRPr="004261EB" w:rsidRDefault="00D9645C" w:rsidP="00325035"/>
        </w:tc>
        <w:tc>
          <w:tcPr>
            <w:tcW w:w="647" w:type="dxa"/>
            <w:tcBorders>
              <w:top w:val="single" w:sz="4" w:space="0" w:color="auto"/>
              <w:left w:val="single" w:sz="4" w:space="0" w:color="auto"/>
              <w:bottom w:val="single" w:sz="4" w:space="0" w:color="auto"/>
              <w:right w:val="single" w:sz="4" w:space="0" w:color="auto"/>
            </w:tcBorders>
            <w:vAlign w:val="center"/>
            <w:hideMark/>
          </w:tcPr>
          <w:p w14:paraId="1B2F2A36" w14:textId="77777777" w:rsidR="00D9645C" w:rsidRPr="004261EB" w:rsidRDefault="00D9645C" w:rsidP="00325035">
            <w:pPr>
              <w:pStyle w:val="TAH"/>
            </w:pPr>
            <w:r w:rsidRPr="004261EB">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B7317E1" w14:textId="77777777" w:rsidR="00D9645C" w:rsidRPr="004261EB" w:rsidRDefault="00D9645C" w:rsidP="00325035">
            <w:pPr>
              <w:pStyle w:val="TAH"/>
            </w:pPr>
            <w:r w:rsidRPr="004261EB">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96810C5" w14:textId="77777777" w:rsidR="00D9645C" w:rsidRPr="004261EB" w:rsidRDefault="00D9645C" w:rsidP="00325035">
            <w:pPr>
              <w:pStyle w:val="TAH"/>
            </w:pPr>
            <w:r w:rsidRPr="004261EB">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8581D1F" w14:textId="77777777" w:rsidR="00D9645C" w:rsidRPr="004261EB" w:rsidRDefault="00D9645C" w:rsidP="00325035">
            <w:pPr>
              <w:pStyle w:val="TAH"/>
            </w:pPr>
            <w:r w:rsidRPr="004261EB">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621A02" w14:textId="77777777" w:rsidR="00D9645C" w:rsidRPr="004261EB" w:rsidRDefault="00D9645C" w:rsidP="00325035"/>
        </w:tc>
        <w:tc>
          <w:tcPr>
            <w:tcW w:w="839" w:type="dxa"/>
            <w:vMerge/>
            <w:tcBorders>
              <w:top w:val="single" w:sz="4" w:space="0" w:color="auto"/>
              <w:left w:val="single" w:sz="4" w:space="0" w:color="auto"/>
              <w:bottom w:val="single" w:sz="4" w:space="0" w:color="auto"/>
              <w:right w:val="single" w:sz="4" w:space="0" w:color="auto"/>
            </w:tcBorders>
            <w:vAlign w:val="center"/>
            <w:hideMark/>
          </w:tcPr>
          <w:p w14:paraId="398CA05C" w14:textId="77777777" w:rsidR="00D9645C" w:rsidRPr="004261EB" w:rsidRDefault="00D9645C" w:rsidP="00325035"/>
        </w:tc>
        <w:tc>
          <w:tcPr>
            <w:tcW w:w="738" w:type="dxa"/>
            <w:vMerge/>
            <w:tcBorders>
              <w:top w:val="single" w:sz="4" w:space="0" w:color="auto"/>
              <w:left w:val="single" w:sz="4" w:space="0" w:color="auto"/>
              <w:bottom w:val="single" w:sz="4" w:space="0" w:color="auto"/>
              <w:right w:val="single" w:sz="4" w:space="0" w:color="auto"/>
            </w:tcBorders>
            <w:vAlign w:val="center"/>
            <w:hideMark/>
          </w:tcPr>
          <w:p w14:paraId="62F0B6E5" w14:textId="77777777" w:rsidR="00D9645C" w:rsidRPr="004261EB" w:rsidRDefault="00D9645C" w:rsidP="00325035"/>
        </w:tc>
        <w:tc>
          <w:tcPr>
            <w:tcW w:w="548" w:type="dxa"/>
            <w:vMerge/>
            <w:tcBorders>
              <w:top w:val="single" w:sz="4" w:space="0" w:color="auto"/>
              <w:left w:val="single" w:sz="4" w:space="0" w:color="auto"/>
              <w:bottom w:val="single" w:sz="4" w:space="0" w:color="auto"/>
              <w:right w:val="single" w:sz="4" w:space="0" w:color="auto"/>
            </w:tcBorders>
            <w:vAlign w:val="center"/>
            <w:hideMark/>
          </w:tcPr>
          <w:p w14:paraId="47A5685A" w14:textId="77777777" w:rsidR="00D9645C" w:rsidRPr="004261EB"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2FA11385" w14:textId="77777777" w:rsidR="00D9645C" w:rsidRPr="004261EB" w:rsidRDefault="00D9645C" w:rsidP="00325035"/>
        </w:tc>
        <w:tc>
          <w:tcPr>
            <w:tcW w:w="747" w:type="dxa"/>
            <w:vMerge/>
            <w:tcBorders>
              <w:top w:val="single" w:sz="4" w:space="0" w:color="auto"/>
              <w:left w:val="single" w:sz="4" w:space="0" w:color="auto"/>
              <w:bottom w:val="single" w:sz="4" w:space="0" w:color="auto"/>
              <w:right w:val="single" w:sz="4" w:space="0" w:color="auto"/>
            </w:tcBorders>
            <w:vAlign w:val="center"/>
            <w:hideMark/>
          </w:tcPr>
          <w:p w14:paraId="5176B274" w14:textId="77777777" w:rsidR="00D9645C" w:rsidRPr="004261EB" w:rsidRDefault="00D9645C" w:rsidP="0032503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1A8DD83" w14:textId="77777777" w:rsidR="00D9645C" w:rsidRPr="004261EB" w:rsidRDefault="00D9645C" w:rsidP="00325035"/>
        </w:tc>
      </w:tr>
      <w:tr w:rsidR="00D9645C" w:rsidRPr="004261EB" w14:paraId="3F576A97"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6BB04D" w14:textId="77777777" w:rsidR="00D9645C" w:rsidRPr="004261EB" w:rsidRDefault="00D9645C" w:rsidP="00325035">
            <w:pPr>
              <w:pStyle w:val="TAH"/>
            </w:pPr>
            <w:r w:rsidRPr="004261EB">
              <w:lastRenderedPageBreak/>
              <w:t>Test Settings for CA_n5A-n78A Configuration</w:t>
            </w:r>
          </w:p>
        </w:tc>
      </w:tr>
      <w:tr w:rsidR="00D9645C" w:rsidRPr="004261EB" w14:paraId="0D32D731"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A0FCFF"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161689D2" w14:textId="77777777" w:rsidR="00D9645C" w:rsidRPr="004261EB" w:rsidRDefault="00D9645C" w:rsidP="00325035">
            <w:pPr>
              <w:pStyle w:val="TAC"/>
            </w:pPr>
            <w:r w:rsidRPr="004261EB">
              <w:t>n5</w:t>
            </w:r>
          </w:p>
        </w:tc>
        <w:tc>
          <w:tcPr>
            <w:tcW w:w="759" w:type="dxa"/>
            <w:tcBorders>
              <w:top w:val="single" w:sz="4" w:space="0" w:color="auto"/>
              <w:left w:val="single" w:sz="4" w:space="0" w:color="auto"/>
              <w:bottom w:val="single" w:sz="4" w:space="0" w:color="auto"/>
              <w:right w:val="single" w:sz="4" w:space="0" w:color="auto"/>
            </w:tcBorders>
            <w:vAlign w:val="center"/>
          </w:tcPr>
          <w:p w14:paraId="79B20631"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3DA47BE3"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6A31977E" w14:textId="77777777" w:rsidR="00D9645C" w:rsidRPr="004261EB" w:rsidRDefault="00D9645C" w:rsidP="00325035">
            <w:pPr>
              <w:pStyle w:val="TAC"/>
            </w:pPr>
            <w:r w:rsidRPr="004261EB">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B8DA96C"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54A9563F"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7F5E89B2"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D5778F"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589991"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0829BD"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E361E3D" w14:textId="77777777" w:rsidR="00D9645C" w:rsidRPr="004261EB" w:rsidRDefault="00D9645C" w:rsidP="00325035">
            <w:pPr>
              <w:pStyle w:val="TAC"/>
            </w:pPr>
            <w:r w:rsidRPr="004261EB">
              <w:t>-</w:t>
            </w:r>
          </w:p>
        </w:tc>
      </w:tr>
      <w:tr w:rsidR="00D9645C" w:rsidRPr="004261EB" w14:paraId="6EB94A4C"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761BC9"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3814D592" w14:textId="77777777" w:rsidR="00D9645C" w:rsidRPr="004261EB" w:rsidRDefault="00D9645C" w:rsidP="00325035">
            <w:pPr>
              <w:pStyle w:val="TAC"/>
            </w:pPr>
            <w:r w:rsidRPr="004261EB">
              <w:t>n5</w:t>
            </w:r>
          </w:p>
        </w:tc>
        <w:tc>
          <w:tcPr>
            <w:tcW w:w="759" w:type="dxa"/>
            <w:tcBorders>
              <w:top w:val="single" w:sz="4" w:space="0" w:color="auto"/>
              <w:left w:val="single" w:sz="4" w:space="0" w:color="auto"/>
              <w:bottom w:val="single" w:sz="4" w:space="0" w:color="auto"/>
              <w:right w:val="single" w:sz="4" w:space="0" w:color="auto"/>
            </w:tcBorders>
            <w:vAlign w:val="center"/>
          </w:tcPr>
          <w:p w14:paraId="12521D14" w14:textId="77777777" w:rsidR="00D9645C" w:rsidRPr="004261EB" w:rsidRDefault="00D9645C" w:rsidP="00325035">
            <w:pPr>
              <w:pStyle w:val="TAC"/>
            </w:pPr>
            <w:r w:rsidRPr="004261EB">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73325657"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6D272BC8" w14:textId="77777777" w:rsidR="00D9645C" w:rsidRPr="004261EB" w:rsidRDefault="00D9645C" w:rsidP="00325035">
            <w:pPr>
              <w:pStyle w:val="TAC"/>
            </w:pPr>
            <w:r w:rsidRPr="004261EB">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C79251"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0D44EE3E" w14:textId="77777777" w:rsidR="00D9645C" w:rsidRPr="004261EB" w:rsidRDefault="00D9645C" w:rsidP="00325035">
            <w:pPr>
              <w:pStyle w:val="TAC"/>
            </w:pPr>
            <w:r w:rsidRPr="004261EB">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747892"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424DC9"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AEDC34"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429BF9"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665436" w14:textId="77777777" w:rsidR="00D9645C" w:rsidRPr="004261EB" w:rsidRDefault="00D9645C" w:rsidP="00325035">
            <w:pPr>
              <w:pStyle w:val="TAC"/>
            </w:pPr>
            <w:r w:rsidRPr="004261EB">
              <w:t>-</w:t>
            </w:r>
          </w:p>
        </w:tc>
      </w:tr>
      <w:tr w:rsidR="00D9645C" w:rsidRPr="004261EB" w14:paraId="642CF2C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643409" w14:textId="77777777" w:rsidR="00D9645C" w:rsidRPr="004261EB" w:rsidRDefault="00D9645C" w:rsidP="00325035">
            <w:pPr>
              <w:pStyle w:val="TAC"/>
            </w:pPr>
            <w:r w:rsidRPr="004261EB">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02D1504" w14:textId="77777777" w:rsidR="00D9645C" w:rsidRPr="004261EB" w:rsidRDefault="00D9645C" w:rsidP="00325035">
            <w:pPr>
              <w:pStyle w:val="TAC"/>
            </w:pPr>
            <w:r w:rsidRPr="004261EB">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5C8BE277" w14:textId="77777777" w:rsidR="00D9645C" w:rsidRPr="004261EB" w:rsidRDefault="00D9645C" w:rsidP="00325035">
            <w:pPr>
              <w:pStyle w:val="TAC"/>
            </w:pPr>
            <w:r w:rsidRPr="004261EB">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D7BC8EB" w14:textId="77777777" w:rsidR="00D9645C" w:rsidRPr="004261EB" w:rsidRDefault="00D9645C" w:rsidP="00325035">
            <w:pPr>
              <w:pStyle w:val="TAC"/>
            </w:pPr>
            <w:r w:rsidRPr="004261EB">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10D7D7DC" w14:textId="77777777" w:rsidR="00D9645C" w:rsidRPr="004261EB" w:rsidRDefault="00D9645C" w:rsidP="00325035">
            <w:pPr>
              <w:pStyle w:val="TAC"/>
            </w:pPr>
            <w:r w:rsidRPr="004261EB">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380C965" w14:textId="77777777" w:rsidR="00D9645C" w:rsidRPr="004261EB" w:rsidRDefault="00D9645C" w:rsidP="00325035">
            <w:pPr>
              <w:pStyle w:val="TAC"/>
            </w:pPr>
            <w:r w:rsidRPr="004261EB">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EBB038E" w14:textId="77777777" w:rsidR="00D9645C" w:rsidRPr="004261EB" w:rsidRDefault="00D9645C" w:rsidP="00325035">
            <w:pPr>
              <w:pStyle w:val="TAC"/>
            </w:pPr>
            <w:r w:rsidRPr="004261EB">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842C97"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AF53B5"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2AF8BC"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94FDB0"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D54E62" w14:textId="77777777" w:rsidR="00D9645C" w:rsidRPr="004261EB" w:rsidRDefault="00D9645C" w:rsidP="00325035">
            <w:pPr>
              <w:pStyle w:val="TAC"/>
            </w:pPr>
            <w:r w:rsidRPr="004261EB">
              <w:t>REFSENS_CA_3</w:t>
            </w:r>
          </w:p>
        </w:tc>
      </w:tr>
      <w:tr w:rsidR="00D9645C" w:rsidRPr="004261EB" w14:paraId="2B4F014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6A626F" w14:textId="77777777" w:rsidR="00D9645C" w:rsidRPr="004261EB" w:rsidRDefault="00D9645C" w:rsidP="00325035">
            <w:pPr>
              <w:pStyle w:val="TAH"/>
            </w:pPr>
            <w:r w:rsidRPr="004261EB">
              <w:t>Test Settings for CA_n7A-n78A Configuration</w:t>
            </w:r>
          </w:p>
        </w:tc>
      </w:tr>
      <w:tr w:rsidR="00D9645C" w:rsidRPr="004261EB" w14:paraId="4559368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F01F04"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6E28E5A" w14:textId="77777777" w:rsidR="00D9645C" w:rsidRPr="004261EB" w:rsidRDefault="00D9645C" w:rsidP="00325035">
            <w:pPr>
              <w:pStyle w:val="TAC"/>
            </w:pPr>
            <w:r w:rsidRPr="004261EB">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C7C11DA" w14:textId="77777777" w:rsidR="00D9645C" w:rsidRPr="004261EB" w:rsidRDefault="00D9645C" w:rsidP="00325035">
            <w:pPr>
              <w:pStyle w:val="TAC"/>
            </w:pPr>
            <w:r w:rsidRPr="004261EB">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EC59509" w14:textId="77777777" w:rsidR="00D9645C" w:rsidRPr="004261EB" w:rsidRDefault="00D9645C" w:rsidP="00325035">
            <w:pPr>
              <w:pStyle w:val="TAC"/>
            </w:pPr>
            <w:r w:rsidRPr="004261EB">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CF366FD" w14:textId="77777777" w:rsidR="00D9645C" w:rsidRPr="004261EB" w:rsidRDefault="00D9645C" w:rsidP="00325035">
            <w:pPr>
              <w:pStyle w:val="TAC"/>
            </w:pPr>
            <w:r w:rsidRPr="004261EB">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0C2E742" w14:textId="77777777" w:rsidR="00D9645C" w:rsidRPr="004261EB" w:rsidRDefault="00D9645C" w:rsidP="00325035">
            <w:pPr>
              <w:pStyle w:val="TAC"/>
            </w:pPr>
            <w:r w:rsidRPr="004261EB">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502E7F4E" w14:textId="77777777" w:rsidR="00D9645C" w:rsidRPr="004261EB" w:rsidRDefault="00D9645C" w:rsidP="00325035">
            <w:pPr>
              <w:pStyle w:val="TAC"/>
            </w:pPr>
            <w:r w:rsidRPr="004261EB">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2D6B33F"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74A03"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CF0B90"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FB6F2E" w14:textId="77777777" w:rsidR="00D9645C" w:rsidRPr="004261EB" w:rsidRDefault="00D9645C" w:rsidP="00325035">
            <w:pPr>
              <w:pStyle w:val="TAC"/>
            </w:pPr>
            <w:r w:rsidRPr="004261EB">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6E4DF58" w14:textId="77777777" w:rsidR="00D9645C" w:rsidRPr="004261EB" w:rsidRDefault="00D9645C" w:rsidP="00325035">
            <w:pPr>
              <w:pStyle w:val="TAC"/>
            </w:pPr>
            <w:r w:rsidRPr="004261EB">
              <w:rPr>
                <w:lang w:eastAsia="zh-CN"/>
              </w:rPr>
              <w:t>-</w:t>
            </w:r>
          </w:p>
        </w:tc>
      </w:tr>
      <w:tr w:rsidR="00D9645C" w:rsidRPr="004261EB" w14:paraId="0FD9D381"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8E4AD7" w14:textId="77777777" w:rsidR="00D9645C" w:rsidRPr="004261EB" w:rsidRDefault="00D9645C" w:rsidP="00325035">
            <w:pPr>
              <w:pStyle w:val="TAH"/>
            </w:pPr>
            <w:r w:rsidRPr="004261EB">
              <w:t>Test Settings for CA_n8A-n78A Configuration</w:t>
            </w:r>
          </w:p>
        </w:tc>
      </w:tr>
      <w:tr w:rsidR="00D9645C" w:rsidRPr="004261EB" w14:paraId="0ACB82F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93B496"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783A539" w14:textId="77777777" w:rsidR="00D9645C" w:rsidRPr="004261EB" w:rsidRDefault="00D9645C" w:rsidP="00325035">
            <w:pPr>
              <w:pStyle w:val="TAC"/>
            </w:pPr>
            <w:r w:rsidRPr="004261EB">
              <w:t>n8</w:t>
            </w:r>
          </w:p>
        </w:tc>
        <w:tc>
          <w:tcPr>
            <w:tcW w:w="759" w:type="dxa"/>
            <w:tcBorders>
              <w:top w:val="single" w:sz="4" w:space="0" w:color="auto"/>
              <w:left w:val="single" w:sz="4" w:space="0" w:color="auto"/>
              <w:bottom w:val="single" w:sz="4" w:space="0" w:color="auto"/>
              <w:right w:val="single" w:sz="4" w:space="0" w:color="auto"/>
            </w:tcBorders>
            <w:vAlign w:val="center"/>
          </w:tcPr>
          <w:p w14:paraId="40666787"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339E8E7E"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64CD598E" w14:textId="77777777" w:rsidR="00D9645C" w:rsidRPr="004261EB" w:rsidRDefault="00D9645C" w:rsidP="00325035">
            <w:pPr>
              <w:pStyle w:val="TAC"/>
            </w:pPr>
            <w:r w:rsidRPr="004261EB">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4F17800"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2E95628E"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33F2B129"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8347FE"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6D836F"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5820F3"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2F4F79A" w14:textId="77777777" w:rsidR="00D9645C" w:rsidRPr="004261EB" w:rsidRDefault="00D9645C" w:rsidP="00325035">
            <w:pPr>
              <w:pStyle w:val="TAC"/>
            </w:pPr>
            <w:r w:rsidRPr="004261EB">
              <w:t>-</w:t>
            </w:r>
          </w:p>
        </w:tc>
      </w:tr>
      <w:tr w:rsidR="00D9645C" w:rsidRPr="004261EB" w14:paraId="3E9027B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6B5A01" w14:textId="77777777" w:rsidR="00D9645C" w:rsidRPr="004261EB" w:rsidRDefault="00D9645C" w:rsidP="00325035">
            <w:pPr>
              <w:pStyle w:val="TAC"/>
            </w:pPr>
            <w:r w:rsidRPr="004261EB">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D68ABE5" w14:textId="77777777" w:rsidR="00D9645C" w:rsidRPr="004261EB" w:rsidRDefault="00D9645C" w:rsidP="00325035">
            <w:pPr>
              <w:pStyle w:val="TAC"/>
            </w:pPr>
            <w:r w:rsidRPr="004261EB">
              <w:t>n8</w:t>
            </w:r>
          </w:p>
        </w:tc>
        <w:tc>
          <w:tcPr>
            <w:tcW w:w="759" w:type="dxa"/>
            <w:tcBorders>
              <w:top w:val="single" w:sz="4" w:space="0" w:color="auto"/>
              <w:left w:val="single" w:sz="4" w:space="0" w:color="auto"/>
              <w:bottom w:val="single" w:sz="4" w:space="0" w:color="auto"/>
              <w:right w:val="single" w:sz="4" w:space="0" w:color="auto"/>
            </w:tcBorders>
            <w:vAlign w:val="center"/>
          </w:tcPr>
          <w:p w14:paraId="3397756A"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54803BD9"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5684D397" w14:textId="77777777" w:rsidR="00D9645C" w:rsidRPr="004261EB" w:rsidRDefault="00D9645C" w:rsidP="00325035">
            <w:pPr>
              <w:pStyle w:val="TAC"/>
            </w:pPr>
            <w:r w:rsidRPr="004261EB">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0B626F1"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2700B249" w14:textId="77777777" w:rsidR="00D9645C" w:rsidRPr="004261EB" w:rsidRDefault="00D9645C" w:rsidP="00325035">
            <w:pPr>
              <w:pStyle w:val="TAC"/>
            </w:pPr>
            <w:r w:rsidRPr="004261EB">
              <w:t>100 MHz</w:t>
            </w:r>
          </w:p>
        </w:tc>
        <w:tc>
          <w:tcPr>
            <w:tcW w:w="738" w:type="dxa"/>
            <w:tcBorders>
              <w:top w:val="single" w:sz="4" w:space="0" w:color="auto"/>
              <w:left w:val="single" w:sz="4" w:space="0" w:color="auto"/>
              <w:bottom w:val="single" w:sz="4" w:space="0" w:color="auto"/>
              <w:right w:val="single" w:sz="4" w:space="0" w:color="auto"/>
            </w:tcBorders>
            <w:vAlign w:val="center"/>
          </w:tcPr>
          <w:p w14:paraId="60C45FFA"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A2E245"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CF52D9"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AA2A3E"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237D70" w14:textId="77777777" w:rsidR="00D9645C" w:rsidRPr="004261EB" w:rsidRDefault="00D9645C" w:rsidP="00325035">
            <w:pPr>
              <w:pStyle w:val="TAC"/>
            </w:pPr>
            <w:r w:rsidRPr="004261EB">
              <w:t>-</w:t>
            </w:r>
          </w:p>
        </w:tc>
      </w:tr>
      <w:tr w:rsidR="00D9645C" w:rsidRPr="004261EB" w14:paraId="6B014E5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4FDB2A"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0197ABA2" w14:textId="77777777" w:rsidR="00D9645C" w:rsidRPr="004261EB" w:rsidRDefault="00D9645C" w:rsidP="00325035">
            <w:pPr>
              <w:pStyle w:val="TAC"/>
            </w:pPr>
            <w:r w:rsidRPr="004261EB">
              <w:t>n8</w:t>
            </w:r>
          </w:p>
        </w:tc>
        <w:tc>
          <w:tcPr>
            <w:tcW w:w="759" w:type="dxa"/>
            <w:tcBorders>
              <w:top w:val="single" w:sz="4" w:space="0" w:color="auto"/>
              <w:left w:val="single" w:sz="4" w:space="0" w:color="auto"/>
              <w:bottom w:val="single" w:sz="4" w:space="0" w:color="auto"/>
              <w:right w:val="single" w:sz="4" w:space="0" w:color="auto"/>
            </w:tcBorders>
            <w:vAlign w:val="center"/>
          </w:tcPr>
          <w:p w14:paraId="32A0235E" w14:textId="77777777" w:rsidR="00D9645C" w:rsidRPr="004261EB" w:rsidRDefault="00D9645C" w:rsidP="00325035">
            <w:pPr>
              <w:pStyle w:val="TAC"/>
            </w:pPr>
            <w:r w:rsidRPr="004261EB">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4479ABDC"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0AC2ECAE" w14:textId="77777777" w:rsidR="00D9645C" w:rsidRPr="004261EB" w:rsidRDefault="00D9645C" w:rsidP="00325035">
            <w:pPr>
              <w:pStyle w:val="TAC"/>
            </w:pPr>
            <w:r w:rsidRPr="004261EB">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2FE9198"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2B2471E0"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30316961"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48142"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FFA4B5"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5E849B"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A11E16A" w14:textId="77777777" w:rsidR="00D9645C" w:rsidRPr="004261EB" w:rsidRDefault="00D9645C" w:rsidP="00325035">
            <w:pPr>
              <w:pStyle w:val="TAC"/>
            </w:pPr>
            <w:r w:rsidRPr="004261EB">
              <w:t>REFSENS_CA_3</w:t>
            </w:r>
          </w:p>
        </w:tc>
      </w:tr>
      <w:tr w:rsidR="00D9645C" w:rsidRPr="004261EB" w14:paraId="75191B82"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27273D" w14:textId="77777777" w:rsidR="00D9645C" w:rsidRPr="004261EB" w:rsidRDefault="00D9645C" w:rsidP="00325035">
            <w:pPr>
              <w:pStyle w:val="TAC"/>
              <w:rPr>
                <w:b/>
                <w:bCs/>
              </w:rPr>
            </w:pPr>
            <w:r w:rsidRPr="004261EB">
              <w:rPr>
                <w:b/>
                <w:bCs/>
              </w:rPr>
              <w:t>Test Settings for CA_n14A-n77A Configuration</w:t>
            </w:r>
          </w:p>
        </w:tc>
      </w:tr>
      <w:tr w:rsidR="00D9645C" w:rsidRPr="004261EB" w14:paraId="50BA8E3C"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414DF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75849B4" w14:textId="77777777" w:rsidR="00D9645C" w:rsidRPr="004261EB" w:rsidRDefault="00D9645C" w:rsidP="00325035">
            <w:pPr>
              <w:pStyle w:val="TAC"/>
            </w:pPr>
            <w:r w:rsidRPr="004261EB">
              <w:t>n14</w:t>
            </w:r>
          </w:p>
        </w:tc>
        <w:tc>
          <w:tcPr>
            <w:tcW w:w="759" w:type="dxa"/>
            <w:tcBorders>
              <w:top w:val="single" w:sz="4" w:space="0" w:color="auto"/>
              <w:left w:val="single" w:sz="4" w:space="0" w:color="auto"/>
              <w:bottom w:val="single" w:sz="4" w:space="0" w:color="auto"/>
              <w:right w:val="single" w:sz="4" w:space="0" w:color="auto"/>
            </w:tcBorders>
            <w:vAlign w:val="center"/>
          </w:tcPr>
          <w:p w14:paraId="411063D8"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2CD32D10"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3C747F40" w14:textId="77777777" w:rsidR="00D9645C" w:rsidRPr="004261EB" w:rsidRDefault="00D9645C" w:rsidP="00325035">
            <w:pPr>
              <w:pStyle w:val="TAC"/>
            </w:pPr>
            <w:r w:rsidRPr="004261EB">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C429C2E" w14:textId="77777777" w:rsidR="00D9645C" w:rsidRPr="004261EB" w:rsidRDefault="00D9645C" w:rsidP="00325035">
            <w:pPr>
              <w:pStyle w:val="TAC"/>
            </w:pPr>
            <w:r w:rsidRPr="004261EB">
              <w:t xml:space="preserve">5 </w:t>
            </w:r>
            <w:proofErr w:type="spellStart"/>
            <w:r w:rsidRPr="004261EB">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26E7A10" w14:textId="77777777" w:rsidR="00D9645C" w:rsidRPr="004261EB" w:rsidRDefault="00D9645C" w:rsidP="00325035">
            <w:pPr>
              <w:pStyle w:val="TAC"/>
            </w:pPr>
            <w:r w:rsidRPr="004261EB">
              <w:t xml:space="preserve">10 </w:t>
            </w:r>
            <w:proofErr w:type="spellStart"/>
            <w:r w:rsidRPr="004261EB">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34D7A1F"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52EDF4" w14:textId="77777777" w:rsidR="00D9645C" w:rsidRPr="004261EB" w:rsidRDefault="00D9645C" w:rsidP="00325035">
            <w:pPr>
              <w:pStyle w:val="TAC"/>
            </w:pPr>
            <w:r w:rsidRPr="004261EB">
              <w:t>10@0</w:t>
            </w:r>
          </w:p>
        </w:tc>
        <w:tc>
          <w:tcPr>
            <w:tcW w:w="747" w:type="dxa"/>
            <w:tcBorders>
              <w:top w:val="single" w:sz="4" w:space="0" w:color="auto"/>
              <w:left w:val="single" w:sz="4" w:space="0" w:color="auto"/>
              <w:bottom w:val="single" w:sz="4" w:space="0" w:color="auto"/>
              <w:right w:val="single" w:sz="4" w:space="0" w:color="auto"/>
            </w:tcBorders>
            <w:vAlign w:val="center"/>
          </w:tcPr>
          <w:p w14:paraId="3E7F6955"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F8A47E"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5CB3B9C" w14:textId="77777777" w:rsidR="00D9645C" w:rsidRPr="004261EB" w:rsidRDefault="00D9645C" w:rsidP="00325035">
            <w:pPr>
              <w:pStyle w:val="TAC"/>
            </w:pPr>
            <w:r w:rsidRPr="004261EB">
              <w:t>-</w:t>
            </w:r>
          </w:p>
        </w:tc>
      </w:tr>
      <w:tr w:rsidR="00D9645C" w:rsidRPr="004261EB" w14:paraId="6E1C73E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EF8757"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4327CB87" w14:textId="77777777" w:rsidR="00D9645C" w:rsidRPr="004261EB" w:rsidRDefault="00D9645C" w:rsidP="00325035">
            <w:pPr>
              <w:pStyle w:val="TAC"/>
            </w:pPr>
            <w:r w:rsidRPr="004261EB">
              <w:t>n14</w:t>
            </w:r>
          </w:p>
        </w:tc>
        <w:tc>
          <w:tcPr>
            <w:tcW w:w="759" w:type="dxa"/>
            <w:tcBorders>
              <w:top w:val="single" w:sz="4" w:space="0" w:color="auto"/>
              <w:left w:val="single" w:sz="4" w:space="0" w:color="auto"/>
              <w:bottom w:val="single" w:sz="4" w:space="0" w:color="auto"/>
              <w:right w:val="single" w:sz="4" w:space="0" w:color="auto"/>
            </w:tcBorders>
            <w:vAlign w:val="center"/>
          </w:tcPr>
          <w:p w14:paraId="68B7D959"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701A2D54"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3749F557" w14:textId="77777777" w:rsidR="00D9645C" w:rsidRPr="004261EB" w:rsidRDefault="00D9645C" w:rsidP="00325035">
            <w:pPr>
              <w:pStyle w:val="TAC"/>
            </w:pPr>
            <w:r w:rsidRPr="004261EB">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B55CDF8" w14:textId="77777777" w:rsidR="00D9645C" w:rsidRPr="004261EB" w:rsidRDefault="00D9645C" w:rsidP="00325035">
            <w:pPr>
              <w:pStyle w:val="TAC"/>
            </w:pPr>
            <w:r w:rsidRPr="004261EB">
              <w:t xml:space="preserve">5 </w:t>
            </w:r>
            <w:proofErr w:type="spellStart"/>
            <w:r w:rsidRPr="004261EB">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5CB61E3" w14:textId="77777777" w:rsidR="00D9645C" w:rsidRPr="004261EB" w:rsidRDefault="00D9645C" w:rsidP="00325035">
            <w:pPr>
              <w:pStyle w:val="TAC"/>
            </w:pPr>
            <w:r w:rsidRPr="004261EB">
              <w:t xml:space="preserve">100 </w:t>
            </w:r>
            <w:proofErr w:type="spellStart"/>
            <w:r w:rsidRPr="004261EB">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676FD2F"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DBC500" w14:textId="77777777" w:rsidR="00D9645C" w:rsidRPr="004261EB" w:rsidRDefault="00D9645C" w:rsidP="00325035">
            <w:pPr>
              <w:pStyle w:val="TAC"/>
            </w:pPr>
            <w:r w:rsidRPr="004261EB">
              <w:t>20@0</w:t>
            </w:r>
          </w:p>
        </w:tc>
        <w:tc>
          <w:tcPr>
            <w:tcW w:w="747" w:type="dxa"/>
            <w:tcBorders>
              <w:top w:val="single" w:sz="4" w:space="0" w:color="auto"/>
              <w:left w:val="single" w:sz="4" w:space="0" w:color="auto"/>
              <w:bottom w:val="single" w:sz="4" w:space="0" w:color="auto"/>
              <w:right w:val="single" w:sz="4" w:space="0" w:color="auto"/>
            </w:tcBorders>
            <w:vAlign w:val="center"/>
          </w:tcPr>
          <w:p w14:paraId="43214B12"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49C29C"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BBC90A" w14:textId="77777777" w:rsidR="00D9645C" w:rsidRPr="004261EB" w:rsidRDefault="00D9645C" w:rsidP="00325035">
            <w:pPr>
              <w:pStyle w:val="TAC"/>
            </w:pPr>
            <w:r w:rsidRPr="004261EB">
              <w:t>-</w:t>
            </w:r>
          </w:p>
        </w:tc>
      </w:tr>
      <w:tr w:rsidR="00D9645C" w:rsidRPr="004261EB" w14:paraId="4DEF3654"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9734B7"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47CE3B8E" w14:textId="77777777" w:rsidR="00D9645C" w:rsidRPr="004261EB" w:rsidRDefault="00D9645C" w:rsidP="00325035">
            <w:pPr>
              <w:pStyle w:val="TAC"/>
            </w:pPr>
            <w:r w:rsidRPr="004261EB">
              <w:t>n14</w:t>
            </w:r>
          </w:p>
        </w:tc>
        <w:tc>
          <w:tcPr>
            <w:tcW w:w="759" w:type="dxa"/>
            <w:tcBorders>
              <w:top w:val="single" w:sz="4" w:space="0" w:color="auto"/>
              <w:left w:val="single" w:sz="4" w:space="0" w:color="auto"/>
              <w:bottom w:val="single" w:sz="4" w:space="0" w:color="auto"/>
              <w:right w:val="single" w:sz="4" w:space="0" w:color="auto"/>
            </w:tcBorders>
            <w:vAlign w:val="center"/>
          </w:tcPr>
          <w:p w14:paraId="4DCF7FB7" w14:textId="77777777" w:rsidR="00D9645C" w:rsidRPr="004261EB" w:rsidRDefault="00D9645C" w:rsidP="00325035">
            <w:pPr>
              <w:pStyle w:val="TAC"/>
            </w:pPr>
            <w:r w:rsidRPr="004261EB">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C63741C"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7E6A2DD6" w14:textId="77777777" w:rsidR="00D9645C" w:rsidRPr="004261EB" w:rsidRDefault="00D9645C" w:rsidP="00325035">
            <w:pPr>
              <w:pStyle w:val="TAC"/>
            </w:pPr>
            <w:r w:rsidRPr="004261EB">
              <w:t>3935 MHz</w:t>
            </w:r>
          </w:p>
        </w:tc>
        <w:tc>
          <w:tcPr>
            <w:tcW w:w="837" w:type="dxa"/>
            <w:tcBorders>
              <w:top w:val="single" w:sz="4" w:space="0" w:color="auto"/>
              <w:left w:val="single" w:sz="4" w:space="0" w:color="auto"/>
              <w:bottom w:val="single" w:sz="4" w:space="0" w:color="auto"/>
              <w:right w:val="single" w:sz="4" w:space="0" w:color="auto"/>
            </w:tcBorders>
            <w:vAlign w:val="center"/>
          </w:tcPr>
          <w:p w14:paraId="4A6D5883"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5FE97779"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1A994DA7"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4BA57"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AD57B3"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0A3B6E"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196B6CA" w14:textId="77777777" w:rsidR="00D9645C" w:rsidRPr="004261EB" w:rsidRDefault="00D9645C" w:rsidP="00325035">
            <w:pPr>
              <w:pStyle w:val="TAC"/>
            </w:pPr>
            <w:r w:rsidRPr="004261EB">
              <w:t>REFSENS_CA_3</w:t>
            </w:r>
          </w:p>
        </w:tc>
      </w:tr>
      <w:tr w:rsidR="00D9645C" w:rsidRPr="004261EB" w14:paraId="409E44D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041146" w14:textId="77777777" w:rsidR="00D9645C" w:rsidRPr="004261EB" w:rsidRDefault="00D9645C" w:rsidP="00325035">
            <w:pPr>
              <w:pStyle w:val="TAC"/>
            </w:pPr>
            <w:r w:rsidRPr="004261EB">
              <w:t>4</w:t>
            </w:r>
          </w:p>
        </w:tc>
        <w:tc>
          <w:tcPr>
            <w:tcW w:w="647" w:type="dxa"/>
            <w:tcBorders>
              <w:top w:val="single" w:sz="4" w:space="0" w:color="auto"/>
              <w:left w:val="single" w:sz="4" w:space="0" w:color="auto"/>
              <w:bottom w:val="single" w:sz="4" w:space="0" w:color="auto"/>
              <w:right w:val="single" w:sz="4" w:space="0" w:color="auto"/>
            </w:tcBorders>
            <w:vAlign w:val="center"/>
          </w:tcPr>
          <w:p w14:paraId="5017A5B0" w14:textId="77777777" w:rsidR="00D9645C" w:rsidRPr="004261EB" w:rsidRDefault="00D9645C" w:rsidP="00325035">
            <w:pPr>
              <w:pStyle w:val="TAC"/>
            </w:pPr>
            <w:r w:rsidRPr="004261EB">
              <w:t>n77</w:t>
            </w:r>
          </w:p>
        </w:tc>
        <w:tc>
          <w:tcPr>
            <w:tcW w:w="759" w:type="dxa"/>
            <w:tcBorders>
              <w:top w:val="single" w:sz="4" w:space="0" w:color="auto"/>
              <w:left w:val="single" w:sz="4" w:space="0" w:color="auto"/>
              <w:bottom w:val="single" w:sz="4" w:space="0" w:color="auto"/>
              <w:right w:val="single" w:sz="4" w:space="0" w:color="auto"/>
            </w:tcBorders>
            <w:vAlign w:val="center"/>
          </w:tcPr>
          <w:p w14:paraId="363C2322" w14:textId="77777777" w:rsidR="00D9645C" w:rsidRPr="004261EB" w:rsidRDefault="00D9645C" w:rsidP="00325035">
            <w:pPr>
              <w:pStyle w:val="TAC"/>
            </w:pPr>
            <w:r w:rsidRPr="004261EB">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C1CB328" w14:textId="77777777" w:rsidR="00D9645C" w:rsidRPr="004261EB" w:rsidRDefault="00D9645C" w:rsidP="00325035">
            <w:pPr>
              <w:pStyle w:val="TAC"/>
            </w:pPr>
            <w:r w:rsidRPr="004261EB">
              <w:t>n14</w:t>
            </w:r>
          </w:p>
        </w:tc>
        <w:tc>
          <w:tcPr>
            <w:tcW w:w="753" w:type="dxa"/>
            <w:tcBorders>
              <w:top w:val="single" w:sz="4" w:space="0" w:color="auto"/>
              <w:left w:val="single" w:sz="4" w:space="0" w:color="auto"/>
              <w:bottom w:val="single" w:sz="4" w:space="0" w:color="auto"/>
              <w:right w:val="single" w:sz="4" w:space="0" w:color="auto"/>
            </w:tcBorders>
            <w:vAlign w:val="center"/>
          </w:tcPr>
          <w:p w14:paraId="3411DD46" w14:textId="77777777" w:rsidR="00D9645C" w:rsidRPr="004261EB" w:rsidRDefault="00D9645C" w:rsidP="00325035">
            <w:pPr>
              <w:pStyle w:val="TAC"/>
            </w:pPr>
            <w:r w:rsidRPr="004261EB">
              <w:t>Mid</w:t>
            </w:r>
          </w:p>
        </w:tc>
        <w:tc>
          <w:tcPr>
            <w:tcW w:w="837" w:type="dxa"/>
            <w:tcBorders>
              <w:top w:val="single" w:sz="4" w:space="0" w:color="auto"/>
              <w:left w:val="single" w:sz="4" w:space="0" w:color="auto"/>
              <w:bottom w:val="single" w:sz="4" w:space="0" w:color="auto"/>
              <w:right w:val="single" w:sz="4" w:space="0" w:color="auto"/>
            </w:tcBorders>
            <w:vAlign w:val="center"/>
          </w:tcPr>
          <w:p w14:paraId="2C6294CE"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5CF37C86"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03FD0AC8"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9355ED" w14:textId="77777777" w:rsidR="00D9645C" w:rsidRPr="004261EB" w:rsidRDefault="00D9645C" w:rsidP="00325035">
            <w:pPr>
              <w:pStyle w:val="TAC"/>
            </w:pPr>
            <w:r w:rsidRPr="004261EB">
              <w:t>25@0</w:t>
            </w:r>
          </w:p>
        </w:tc>
        <w:tc>
          <w:tcPr>
            <w:tcW w:w="747" w:type="dxa"/>
            <w:tcBorders>
              <w:top w:val="single" w:sz="4" w:space="0" w:color="auto"/>
              <w:left w:val="single" w:sz="4" w:space="0" w:color="auto"/>
              <w:bottom w:val="single" w:sz="4" w:space="0" w:color="auto"/>
              <w:right w:val="single" w:sz="4" w:space="0" w:color="auto"/>
            </w:tcBorders>
            <w:vAlign w:val="center"/>
          </w:tcPr>
          <w:p w14:paraId="38543293"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250434"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541EE75A" w14:textId="77777777" w:rsidR="00D9645C" w:rsidRPr="004261EB" w:rsidRDefault="00D9645C" w:rsidP="00325035">
            <w:pPr>
              <w:pStyle w:val="TAC"/>
            </w:pPr>
            <w:r w:rsidRPr="004261EB">
              <w:t>REFSENS_CA_2</w:t>
            </w:r>
          </w:p>
        </w:tc>
      </w:tr>
      <w:tr w:rsidR="00D9645C" w:rsidRPr="004261EB" w14:paraId="2266095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C370C1" w14:textId="77777777" w:rsidR="00D9645C" w:rsidRPr="004261EB" w:rsidRDefault="00D9645C" w:rsidP="00325035">
            <w:pPr>
              <w:pStyle w:val="TAC"/>
            </w:pPr>
            <w:r w:rsidRPr="004261EB">
              <w:t>5</w:t>
            </w:r>
          </w:p>
        </w:tc>
        <w:tc>
          <w:tcPr>
            <w:tcW w:w="647" w:type="dxa"/>
            <w:tcBorders>
              <w:top w:val="single" w:sz="4" w:space="0" w:color="auto"/>
              <w:left w:val="single" w:sz="4" w:space="0" w:color="auto"/>
              <w:bottom w:val="single" w:sz="4" w:space="0" w:color="auto"/>
              <w:right w:val="single" w:sz="4" w:space="0" w:color="auto"/>
            </w:tcBorders>
            <w:vAlign w:val="center"/>
          </w:tcPr>
          <w:p w14:paraId="6EC959A0" w14:textId="77777777" w:rsidR="00D9645C" w:rsidRPr="004261EB" w:rsidRDefault="00D9645C" w:rsidP="00325035">
            <w:pPr>
              <w:pStyle w:val="TAC"/>
            </w:pPr>
            <w:r w:rsidRPr="004261EB">
              <w:t>n77</w:t>
            </w:r>
          </w:p>
        </w:tc>
        <w:tc>
          <w:tcPr>
            <w:tcW w:w="759" w:type="dxa"/>
            <w:tcBorders>
              <w:top w:val="single" w:sz="4" w:space="0" w:color="auto"/>
              <w:left w:val="single" w:sz="4" w:space="0" w:color="auto"/>
              <w:bottom w:val="single" w:sz="4" w:space="0" w:color="auto"/>
              <w:right w:val="single" w:sz="4" w:space="0" w:color="auto"/>
            </w:tcBorders>
            <w:vAlign w:val="center"/>
          </w:tcPr>
          <w:p w14:paraId="3D805433" w14:textId="77777777" w:rsidR="00D9645C" w:rsidRPr="004261EB" w:rsidRDefault="00D9645C" w:rsidP="00325035">
            <w:pPr>
              <w:pStyle w:val="TAC"/>
            </w:pPr>
            <w:r w:rsidRPr="004261EB">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F2AF2C7" w14:textId="77777777" w:rsidR="00D9645C" w:rsidRPr="004261EB" w:rsidRDefault="00D9645C" w:rsidP="00325035">
            <w:pPr>
              <w:pStyle w:val="TAC"/>
            </w:pPr>
            <w:r w:rsidRPr="004261EB">
              <w:t>n14</w:t>
            </w:r>
          </w:p>
        </w:tc>
        <w:tc>
          <w:tcPr>
            <w:tcW w:w="753" w:type="dxa"/>
            <w:tcBorders>
              <w:top w:val="single" w:sz="4" w:space="0" w:color="auto"/>
              <w:left w:val="single" w:sz="4" w:space="0" w:color="auto"/>
              <w:bottom w:val="single" w:sz="4" w:space="0" w:color="auto"/>
              <w:right w:val="single" w:sz="4" w:space="0" w:color="auto"/>
            </w:tcBorders>
            <w:vAlign w:val="center"/>
          </w:tcPr>
          <w:p w14:paraId="2DB0BCB9" w14:textId="77777777" w:rsidR="00D9645C" w:rsidRPr="004261EB" w:rsidRDefault="00D9645C" w:rsidP="00325035">
            <w:pPr>
              <w:pStyle w:val="TAC"/>
            </w:pPr>
            <w:r w:rsidRPr="004261EB">
              <w:t>Mid</w:t>
            </w:r>
          </w:p>
        </w:tc>
        <w:tc>
          <w:tcPr>
            <w:tcW w:w="837" w:type="dxa"/>
            <w:tcBorders>
              <w:top w:val="single" w:sz="4" w:space="0" w:color="auto"/>
              <w:left w:val="single" w:sz="4" w:space="0" w:color="auto"/>
              <w:bottom w:val="single" w:sz="4" w:space="0" w:color="auto"/>
              <w:right w:val="single" w:sz="4" w:space="0" w:color="auto"/>
            </w:tcBorders>
            <w:vAlign w:val="center"/>
          </w:tcPr>
          <w:p w14:paraId="7044C591"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195C4D01"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0502E6A0"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5631A2" w14:textId="77777777" w:rsidR="00D9645C" w:rsidRPr="004261EB" w:rsidRDefault="00D9645C" w:rsidP="00325035">
            <w:pPr>
              <w:pStyle w:val="TAC"/>
            </w:pPr>
            <w:r w:rsidRPr="004261EB">
              <w:t>50@0</w:t>
            </w:r>
          </w:p>
        </w:tc>
        <w:tc>
          <w:tcPr>
            <w:tcW w:w="747" w:type="dxa"/>
            <w:tcBorders>
              <w:top w:val="single" w:sz="4" w:space="0" w:color="auto"/>
              <w:left w:val="single" w:sz="4" w:space="0" w:color="auto"/>
              <w:bottom w:val="single" w:sz="4" w:space="0" w:color="auto"/>
              <w:right w:val="single" w:sz="4" w:space="0" w:color="auto"/>
            </w:tcBorders>
            <w:vAlign w:val="center"/>
          </w:tcPr>
          <w:p w14:paraId="14BB05D2"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DB0754"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1EB50AA4" w14:textId="77777777" w:rsidR="00D9645C" w:rsidRPr="004261EB" w:rsidRDefault="00D9645C" w:rsidP="00325035">
            <w:pPr>
              <w:pStyle w:val="TAC"/>
            </w:pPr>
            <w:r w:rsidRPr="004261EB">
              <w:t>REFSENS_CA_2</w:t>
            </w:r>
          </w:p>
        </w:tc>
      </w:tr>
      <w:tr w:rsidR="00D9645C" w:rsidRPr="004261EB" w14:paraId="64E625BD"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817805" w14:textId="77777777" w:rsidR="00D9645C" w:rsidRPr="004261EB" w:rsidRDefault="00D9645C" w:rsidP="00325035">
            <w:pPr>
              <w:pStyle w:val="TAH"/>
            </w:pPr>
            <w:r w:rsidRPr="004261EB">
              <w:t>Test Settings for CA_n20A-n78A Configuration</w:t>
            </w:r>
          </w:p>
        </w:tc>
      </w:tr>
      <w:tr w:rsidR="00D9645C" w:rsidRPr="004261EB" w14:paraId="6D3D4A8E"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2C04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7D6CD2A" w14:textId="77777777" w:rsidR="00D9645C" w:rsidRPr="004261EB" w:rsidRDefault="00D9645C" w:rsidP="00325035">
            <w:pPr>
              <w:pStyle w:val="TAC"/>
            </w:pPr>
            <w:r w:rsidRPr="004261EB">
              <w:t>n20</w:t>
            </w:r>
          </w:p>
        </w:tc>
        <w:tc>
          <w:tcPr>
            <w:tcW w:w="759" w:type="dxa"/>
            <w:tcBorders>
              <w:top w:val="single" w:sz="4" w:space="0" w:color="auto"/>
              <w:left w:val="single" w:sz="4" w:space="0" w:color="auto"/>
              <w:bottom w:val="single" w:sz="4" w:space="0" w:color="auto"/>
              <w:right w:val="single" w:sz="4" w:space="0" w:color="auto"/>
            </w:tcBorders>
            <w:vAlign w:val="center"/>
          </w:tcPr>
          <w:p w14:paraId="6689A3CA"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495D6CED"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0289332" w14:textId="77777777" w:rsidR="00D9645C" w:rsidRPr="004261EB" w:rsidRDefault="00D9645C" w:rsidP="00325035">
            <w:pPr>
              <w:pStyle w:val="TAC"/>
            </w:pPr>
            <w:r w:rsidRPr="004261EB">
              <w:t>High</w:t>
            </w:r>
          </w:p>
        </w:tc>
        <w:tc>
          <w:tcPr>
            <w:tcW w:w="837" w:type="dxa"/>
            <w:tcBorders>
              <w:top w:val="single" w:sz="4" w:space="0" w:color="auto"/>
              <w:left w:val="single" w:sz="4" w:space="0" w:color="auto"/>
              <w:bottom w:val="single" w:sz="4" w:space="0" w:color="auto"/>
              <w:right w:val="single" w:sz="4" w:space="0" w:color="auto"/>
            </w:tcBorders>
            <w:vAlign w:val="center"/>
          </w:tcPr>
          <w:p w14:paraId="4FA3A97F"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AA6027"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378B0A"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DDD46E"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2B329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4182C8"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431305" w14:textId="77777777" w:rsidR="00D9645C" w:rsidRPr="004261EB" w:rsidRDefault="00D9645C" w:rsidP="00325035">
            <w:pPr>
              <w:pStyle w:val="TAC"/>
            </w:pPr>
          </w:p>
        </w:tc>
      </w:tr>
      <w:tr w:rsidR="00D9645C" w:rsidRPr="004261EB" w14:paraId="5256EF7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621C13"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45DBF3B9" w14:textId="77777777" w:rsidR="00D9645C" w:rsidRPr="004261EB" w:rsidRDefault="00D9645C" w:rsidP="00325035">
            <w:pPr>
              <w:pStyle w:val="TAC"/>
            </w:pPr>
            <w:r w:rsidRPr="004261EB">
              <w:t>n20</w:t>
            </w:r>
          </w:p>
        </w:tc>
        <w:tc>
          <w:tcPr>
            <w:tcW w:w="759" w:type="dxa"/>
            <w:tcBorders>
              <w:top w:val="single" w:sz="4" w:space="0" w:color="auto"/>
              <w:left w:val="single" w:sz="4" w:space="0" w:color="auto"/>
              <w:bottom w:val="single" w:sz="4" w:space="0" w:color="auto"/>
              <w:right w:val="single" w:sz="4" w:space="0" w:color="auto"/>
            </w:tcBorders>
            <w:vAlign w:val="center"/>
          </w:tcPr>
          <w:p w14:paraId="2221CC7C"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05AE8771"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138EBE17" w14:textId="77777777" w:rsidR="00D9645C" w:rsidRPr="004261EB" w:rsidRDefault="00D9645C" w:rsidP="00325035">
            <w:pPr>
              <w:pStyle w:val="TAC"/>
            </w:pPr>
            <w:r w:rsidRPr="004261EB">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61F2922"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9E0B5" w14:textId="77777777" w:rsidR="00D9645C" w:rsidRPr="004261EB" w:rsidRDefault="00D9645C" w:rsidP="00325035">
            <w:pPr>
              <w:pStyle w:val="TAC"/>
            </w:pPr>
            <w:r w:rsidRPr="004261EB">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2AE540C"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DB3776"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EB814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CC8C90"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B395AA3" w14:textId="77777777" w:rsidR="00D9645C" w:rsidRPr="004261EB" w:rsidRDefault="00D9645C" w:rsidP="00325035">
            <w:pPr>
              <w:pStyle w:val="TAC"/>
            </w:pPr>
          </w:p>
        </w:tc>
      </w:tr>
      <w:tr w:rsidR="00D9645C" w:rsidRPr="004261EB" w14:paraId="626BFD2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2D704F"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263A7CDD" w14:textId="77777777" w:rsidR="00D9645C" w:rsidRPr="004261EB" w:rsidRDefault="00D9645C" w:rsidP="00325035">
            <w:pPr>
              <w:pStyle w:val="TAC"/>
            </w:pPr>
            <w:r w:rsidRPr="004261EB">
              <w:t>n20</w:t>
            </w:r>
          </w:p>
        </w:tc>
        <w:tc>
          <w:tcPr>
            <w:tcW w:w="759" w:type="dxa"/>
            <w:tcBorders>
              <w:top w:val="single" w:sz="4" w:space="0" w:color="auto"/>
              <w:left w:val="single" w:sz="4" w:space="0" w:color="auto"/>
              <w:bottom w:val="single" w:sz="4" w:space="0" w:color="auto"/>
              <w:right w:val="single" w:sz="4" w:space="0" w:color="auto"/>
            </w:tcBorders>
            <w:vAlign w:val="center"/>
          </w:tcPr>
          <w:p w14:paraId="2CD4EEFF" w14:textId="77777777" w:rsidR="00D9645C" w:rsidRPr="004261EB" w:rsidRDefault="00D9645C" w:rsidP="00325035">
            <w:pPr>
              <w:pStyle w:val="TAC"/>
            </w:pPr>
            <w:r w:rsidRPr="004261EB">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FE175C3"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076FC4D6" w14:textId="77777777" w:rsidR="00D9645C" w:rsidRPr="004261EB" w:rsidRDefault="00D9645C" w:rsidP="00325035">
            <w:pPr>
              <w:pStyle w:val="TAC"/>
            </w:pPr>
            <w:r w:rsidRPr="004261EB">
              <w:t>3359 MHz</w:t>
            </w:r>
          </w:p>
        </w:tc>
        <w:tc>
          <w:tcPr>
            <w:tcW w:w="837" w:type="dxa"/>
            <w:tcBorders>
              <w:top w:val="single" w:sz="4" w:space="0" w:color="auto"/>
              <w:left w:val="single" w:sz="4" w:space="0" w:color="auto"/>
              <w:bottom w:val="single" w:sz="4" w:space="0" w:color="auto"/>
              <w:right w:val="single" w:sz="4" w:space="0" w:color="auto"/>
            </w:tcBorders>
            <w:vAlign w:val="center"/>
          </w:tcPr>
          <w:p w14:paraId="65DEF71E"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5BB2EA3"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F8FCE7"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0B1404"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0BBF16"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AE7C78"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CE9DA63" w14:textId="77777777" w:rsidR="00D9645C" w:rsidRPr="004261EB" w:rsidRDefault="00D9645C" w:rsidP="00325035">
            <w:pPr>
              <w:pStyle w:val="TAC"/>
            </w:pPr>
            <w:r w:rsidRPr="004261EB">
              <w:t>REFSENS_CA_3</w:t>
            </w:r>
          </w:p>
        </w:tc>
      </w:tr>
      <w:tr w:rsidR="00D9645C" w:rsidRPr="004261EB" w14:paraId="7B54E7B4"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B9E4D" w14:textId="77777777" w:rsidR="00D9645C" w:rsidRPr="004261EB" w:rsidRDefault="00D9645C" w:rsidP="00325035">
            <w:pPr>
              <w:pStyle w:val="TAC"/>
              <w:rPr>
                <w:b/>
                <w:bCs/>
              </w:rPr>
            </w:pPr>
            <w:r w:rsidRPr="004261EB">
              <w:rPr>
                <w:b/>
                <w:bCs/>
              </w:rPr>
              <w:lastRenderedPageBreak/>
              <w:t>Test Settings for CA_n25A-n66A Configuration</w:t>
            </w:r>
          </w:p>
        </w:tc>
      </w:tr>
      <w:tr w:rsidR="00D9645C" w:rsidRPr="004261EB" w14:paraId="4DE922C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49EEA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46549BA3"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36E38D71" w14:textId="77777777" w:rsidR="00D9645C" w:rsidRPr="004261EB" w:rsidRDefault="00D9645C" w:rsidP="00325035">
            <w:pPr>
              <w:pStyle w:val="TAC"/>
            </w:pPr>
            <w:r w:rsidRPr="004261EB">
              <w:t>1855 MHz</w:t>
            </w:r>
          </w:p>
          <w:p w14:paraId="52B5EEA2" w14:textId="77777777" w:rsidR="00D9645C" w:rsidRPr="004261EB" w:rsidRDefault="00D9645C" w:rsidP="00325035">
            <w:pPr>
              <w:pStyle w:val="TAC"/>
            </w:pPr>
            <w:r w:rsidRPr="004261EB">
              <w:t>(UL)</w:t>
            </w:r>
          </w:p>
        </w:tc>
        <w:tc>
          <w:tcPr>
            <w:tcW w:w="656" w:type="dxa"/>
            <w:tcBorders>
              <w:top w:val="single" w:sz="4" w:space="0" w:color="auto"/>
              <w:left w:val="single" w:sz="4" w:space="0" w:color="auto"/>
              <w:bottom w:val="single" w:sz="4" w:space="0" w:color="auto"/>
              <w:right w:val="single" w:sz="4" w:space="0" w:color="auto"/>
            </w:tcBorders>
            <w:vAlign w:val="center"/>
          </w:tcPr>
          <w:p w14:paraId="28909ABD" w14:textId="77777777" w:rsidR="00D9645C" w:rsidRPr="004261EB" w:rsidRDefault="00D9645C" w:rsidP="00325035">
            <w:pPr>
              <w:pStyle w:val="TAC"/>
            </w:pPr>
            <w:r w:rsidRPr="004261EB">
              <w:t>n66</w:t>
            </w:r>
          </w:p>
        </w:tc>
        <w:tc>
          <w:tcPr>
            <w:tcW w:w="753" w:type="dxa"/>
            <w:tcBorders>
              <w:top w:val="single" w:sz="4" w:space="0" w:color="auto"/>
              <w:left w:val="single" w:sz="4" w:space="0" w:color="auto"/>
              <w:bottom w:val="single" w:sz="4" w:space="0" w:color="auto"/>
              <w:right w:val="single" w:sz="4" w:space="0" w:color="auto"/>
            </w:tcBorders>
            <w:vAlign w:val="center"/>
          </w:tcPr>
          <w:p w14:paraId="4E8D0EFD" w14:textId="77777777" w:rsidR="00D9645C" w:rsidRPr="004261EB" w:rsidRDefault="00D9645C" w:rsidP="00325035">
            <w:pPr>
              <w:pStyle w:val="TAC"/>
            </w:pPr>
            <w:r w:rsidRPr="004261EB">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484E0F2"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8B66002" w14:textId="77777777" w:rsidR="00D9645C" w:rsidRPr="004261EB" w:rsidRDefault="00D9645C" w:rsidP="00325035">
            <w:pPr>
              <w:pStyle w:val="TAC"/>
            </w:pPr>
            <w:r w:rsidRPr="004261EB">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78DFA21"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C18FD1"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B717DF"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1BA2C6"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6405AD2" w14:textId="77777777" w:rsidR="00D9645C" w:rsidRPr="004261EB" w:rsidRDefault="00D9645C" w:rsidP="00325035">
            <w:pPr>
              <w:pStyle w:val="TAC"/>
            </w:pPr>
            <w:r w:rsidRPr="004261EB">
              <w:t>REFSENS_CA_3</w:t>
            </w:r>
          </w:p>
        </w:tc>
      </w:tr>
      <w:tr w:rsidR="00D9645C" w:rsidRPr="004261EB" w14:paraId="68D583DF"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E7E2C5"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71F35510"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1F133B2E" w14:textId="77777777" w:rsidR="00D9645C" w:rsidRPr="004261EB" w:rsidRDefault="00D9645C" w:rsidP="00325035">
            <w:pPr>
              <w:pStyle w:val="TAC"/>
            </w:pPr>
            <w:r w:rsidRPr="004261EB">
              <w:rPr>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FD20AA2" w14:textId="77777777" w:rsidR="00D9645C" w:rsidRPr="004261EB" w:rsidRDefault="00D9645C" w:rsidP="00325035">
            <w:pPr>
              <w:pStyle w:val="TAC"/>
            </w:pPr>
            <w:r w:rsidRPr="004261EB">
              <w:t>n66</w:t>
            </w:r>
          </w:p>
        </w:tc>
        <w:tc>
          <w:tcPr>
            <w:tcW w:w="753" w:type="dxa"/>
            <w:tcBorders>
              <w:top w:val="single" w:sz="4" w:space="0" w:color="auto"/>
              <w:left w:val="single" w:sz="4" w:space="0" w:color="auto"/>
              <w:bottom w:val="single" w:sz="4" w:space="0" w:color="auto"/>
              <w:right w:val="single" w:sz="4" w:space="0" w:color="auto"/>
            </w:tcBorders>
            <w:vAlign w:val="center"/>
          </w:tcPr>
          <w:p w14:paraId="77EEC828" w14:textId="77777777" w:rsidR="00D9645C" w:rsidRPr="004261EB" w:rsidRDefault="00D9645C" w:rsidP="00325035">
            <w:pPr>
              <w:pStyle w:val="TAC"/>
            </w:pPr>
            <w:r w:rsidRPr="004261EB">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E81A889"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F2B48F0" w14:textId="77777777" w:rsidR="00D9645C" w:rsidRPr="004261EB" w:rsidRDefault="00D9645C" w:rsidP="00325035">
            <w:pPr>
              <w:pStyle w:val="TAC"/>
            </w:pPr>
            <w:r w:rsidRPr="004261EB">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A9A0FBA"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5A4C2E"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2952FC"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6151F6"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691F7A0" w14:textId="77777777" w:rsidR="00D9645C" w:rsidRPr="004261EB" w:rsidRDefault="00D9645C" w:rsidP="00325035">
            <w:pPr>
              <w:pStyle w:val="TAC"/>
            </w:pPr>
            <w:r w:rsidRPr="004261EB">
              <w:t>REFSENS_CA_3</w:t>
            </w:r>
          </w:p>
        </w:tc>
      </w:tr>
      <w:tr w:rsidR="00D9645C" w:rsidRPr="004261EB" w14:paraId="3FB5D1D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30FE8A"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0CA1EFFE"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3B80A06A" w14:textId="77777777" w:rsidR="00D9645C" w:rsidRPr="004261EB" w:rsidRDefault="00D9645C" w:rsidP="00325035">
            <w:pPr>
              <w:pStyle w:val="TAC"/>
            </w:pPr>
            <w:r w:rsidRPr="004261EB">
              <w:rPr>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5096E4BD" w14:textId="77777777" w:rsidR="00D9645C" w:rsidRPr="004261EB" w:rsidRDefault="00D9645C" w:rsidP="00325035">
            <w:pPr>
              <w:pStyle w:val="TAC"/>
            </w:pPr>
            <w:r w:rsidRPr="004261EB">
              <w:t>n66</w:t>
            </w:r>
          </w:p>
        </w:tc>
        <w:tc>
          <w:tcPr>
            <w:tcW w:w="753" w:type="dxa"/>
            <w:tcBorders>
              <w:top w:val="single" w:sz="4" w:space="0" w:color="auto"/>
              <w:left w:val="single" w:sz="4" w:space="0" w:color="auto"/>
              <w:bottom w:val="single" w:sz="4" w:space="0" w:color="auto"/>
              <w:right w:val="single" w:sz="4" w:space="0" w:color="auto"/>
            </w:tcBorders>
            <w:vAlign w:val="center"/>
          </w:tcPr>
          <w:p w14:paraId="47D20585" w14:textId="77777777" w:rsidR="00D9645C" w:rsidRPr="004261EB" w:rsidRDefault="00D9645C" w:rsidP="00325035">
            <w:pPr>
              <w:pStyle w:val="TAC"/>
            </w:pPr>
            <w:r w:rsidRPr="004261EB">
              <w:t xml:space="preserve">1750 MHz </w:t>
            </w:r>
            <w:r w:rsidRPr="004261EB">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5F2A9781"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003280D" w14:textId="77777777" w:rsidR="00D9645C" w:rsidRPr="004261EB" w:rsidRDefault="00D9645C" w:rsidP="00325035">
            <w:pPr>
              <w:pStyle w:val="TAC"/>
            </w:pPr>
            <w:r w:rsidRPr="004261EB">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4243BB0"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1294EC"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E7FC0F"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BDB732"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B29DAA5" w14:textId="77777777" w:rsidR="00D9645C" w:rsidRPr="004261EB" w:rsidRDefault="00D9645C" w:rsidP="00325035">
            <w:pPr>
              <w:pStyle w:val="TAC"/>
            </w:pPr>
            <w:r w:rsidRPr="004261EB">
              <w:t>REFSENS_CA_3</w:t>
            </w:r>
          </w:p>
        </w:tc>
      </w:tr>
      <w:tr w:rsidR="00D9645C" w:rsidRPr="004261EB" w14:paraId="6112174D"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02682" w14:textId="77777777" w:rsidR="00D9645C" w:rsidRPr="004261EB" w:rsidRDefault="00D9645C" w:rsidP="00325035">
            <w:pPr>
              <w:pStyle w:val="TAH"/>
            </w:pPr>
            <w:r w:rsidRPr="004261EB">
              <w:t>Test Settings for CA_n25A-n77A Configuration</w:t>
            </w:r>
          </w:p>
        </w:tc>
      </w:tr>
      <w:tr w:rsidR="00D9645C" w:rsidRPr="004261EB" w14:paraId="0E1DB9FF"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14C928"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4E75B163"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1423031A" w14:textId="77777777" w:rsidR="00D9645C" w:rsidRPr="004261EB" w:rsidRDefault="00D9645C" w:rsidP="00325035">
            <w:pPr>
              <w:pStyle w:val="TAC"/>
            </w:pPr>
            <w:r w:rsidRPr="004261EB">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E3AB1A6"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4CBDDF6E" w14:textId="77777777" w:rsidR="00D9645C" w:rsidRPr="004261EB" w:rsidRDefault="00D9645C" w:rsidP="00325035">
            <w:pPr>
              <w:pStyle w:val="TAC"/>
            </w:pPr>
            <w:r w:rsidRPr="004261EB">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B316CA8"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223FE0"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6F93BDC"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7A2556"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F739D8"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72F8FE"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C72D32" w14:textId="77777777" w:rsidR="00D9645C" w:rsidRPr="004261EB" w:rsidRDefault="00D9645C" w:rsidP="00325035">
            <w:pPr>
              <w:pStyle w:val="TAC"/>
            </w:pPr>
            <w:r w:rsidRPr="004261EB">
              <w:t>-</w:t>
            </w:r>
          </w:p>
        </w:tc>
      </w:tr>
      <w:tr w:rsidR="00D9645C" w:rsidRPr="004261EB" w14:paraId="25E9B77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753585"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1C92E68B"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4AA310F4" w14:textId="77777777" w:rsidR="00D9645C" w:rsidRPr="004261EB" w:rsidRDefault="00D9645C" w:rsidP="00325035">
            <w:pPr>
              <w:pStyle w:val="TAC"/>
            </w:pPr>
            <w:r w:rsidRPr="004261EB">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CCE2BCB"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3C72EBB4" w14:textId="77777777" w:rsidR="00D9645C" w:rsidRPr="004261EB" w:rsidRDefault="00D9645C" w:rsidP="00325035">
            <w:pPr>
              <w:pStyle w:val="TAC"/>
            </w:pPr>
            <w:r w:rsidRPr="004261EB">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FC93408" w14:textId="77777777" w:rsidR="00D9645C" w:rsidRPr="004261EB" w:rsidRDefault="00D9645C" w:rsidP="00325035">
            <w:pPr>
              <w:pStyle w:val="TAC"/>
            </w:pPr>
            <w:r w:rsidRPr="004261EB">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4DDD001" w14:textId="77777777" w:rsidR="00D9645C" w:rsidRPr="004261EB" w:rsidRDefault="00D9645C" w:rsidP="00325035">
            <w:pPr>
              <w:pStyle w:val="TAC"/>
            </w:pPr>
            <w:r w:rsidRPr="004261EB">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817993"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21D39F"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C03EBA"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330F61"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5E1E3B6" w14:textId="77777777" w:rsidR="00D9645C" w:rsidRPr="004261EB" w:rsidRDefault="00D9645C" w:rsidP="00325035">
            <w:pPr>
              <w:pStyle w:val="TAC"/>
            </w:pPr>
            <w:r w:rsidRPr="004261EB">
              <w:t>-</w:t>
            </w:r>
          </w:p>
        </w:tc>
      </w:tr>
      <w:tr w:rsidR="00D9645C" w:rsidRPr="004261EB" w14:paraId="0D5212B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308E8D"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6BD978C8"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10FB8E64" w14:textId="77777777" w:rsidR="00D9645C" w:rsidRPr="004261EB" w:rsidRDefault="00D9645C" w:rsidP="00325035">
            <w:pPr>
              <w:pStyle w:val="TAC"/>
            </w:pPr>
            <w:r w:rsidRPr="004261EB">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D923E04"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0E61CEF6" w14:textId="77777777" w:rsidR="00D9645C" w:rsidRPr="004261EB" w:rsidRDefault="00D9645C" w:rsidP="00325035">
            <w:pPr>
              <w:pStyle w:val="TAC"/>
            </w:pPr>
            <w:r w:rsidRPr="004261EB">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94D6CFC"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5AF38A"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E3DAF80"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82AE71"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36B294C"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1C3960"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2D1FFE0" w14:textId="77777777" w:rsidR="00D9645C" w:rsidRPr="004261EB" w:rsidRDefault="00D9645C" w:rsidP="00325035">
            <w:pPr>
              <w:pStyle w:val="TAC"/>
            </w:pPr>
            <w:r w:rsidRPr="004261EB">
              <w:t>-</w:t>
            </w:r>
          </w:p>
        </w:tc>
      </w:tr>
      <w:tr w:rsidR="00D9645C" w:rsidRPr="004261EB" w14:paraId="21D99C5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A49DE5" w14:textId="77777777" w:rsidR="00D9645C" w:rsidRPr="004261EB" w:rsidRDefault="00D9645C" w:rsidP="00325035">
            <w:pPr>
              <w:pStyle w:val="TAC"/>
            </w:pPr>
            <w:r w:rsidRPr="004261EB">
              <w:t>4</w:t>
            </w:r>
          </w:p>
        </w:tc>
        <w:tc>
          <w:tcPr>
            <w:tcW w:w="647" w:type="dxa"/>
            <w:tcBorders>
              <w:top w:val="single" w:sz="4" w:space="0" w:color="auto"/>
              <w:left w:val="single" w:sz="4" w:space="0" w:color="auto"/>
              <w:bottom w:val="single" w:sz="4" w:space="0" w:color="auto"/>
              <w:right w:val="single" w:sz="4" w:space="0" w:color="auto"/>
            </w:tcBorders>
            <w:vAlign w:val="center"/>
          </w:tcPr>
          <w:p w14:paraId="664A227F"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451A46D7" w14:textId="77777777" w:rsidR="00D9645C" w:rsidRPr="004261EB" w:rsidRDefault="00D9645C" w:rsidP="00325035">
            <w:pPr>
              <w:pStyle w:val="TAC"/>
            </w:pPr>
            <w:r w:rsidRPr="004261EB">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C1C84BE"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0D1D3050" w14:textId="77777777" w:rsidR="00D9645C" w:rsidRPr="004261EB" w:rsidRDefault="00D9645C" w:rsidP="00325035">
            <w:pPr>
              <w:pStyle w:val="TAC"/>
            </w:pPr>
            <w:r w:rsidRPr="004261EB">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3D324E3"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3AD84E"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8F8E2"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C0DA0E"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7A30C4"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AD9555"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0846DEAF" w14:textId="77777777" w:rsidR="00D9645C" w:rsidRPr="004261EB" w:rsidRDefault="00D9645C" w:rsidP="00325035">
            <w:pPr>
              <w:pStyle w:val="TAC"/>
            </w:pPr>
            <w:r w:rsidRPr="004261EB">
              <w:t>REFSENS_CA_2</w:t>
            </w:r>
          </w:p>
        </w:tc>
      </w:tr>
      <w:tr w:rsidR="00D9645C" w:rsidRPr="004261EB" w14:paraId="52EB2019"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F9B5C" w14:textId="77777777" w:rsidR="00D9645C" w:rsidRPr="004261EB" w:rsidRDefault="00D9645C" w:rsidP="00325035">
            <w:pPr>
              <w:pStyle w:val="TAC"/>
            </w:pPr>
            <w:r w:rsidRPr="004261EB">
              <w:t>5</w:t>
            </w:r>
          </w:p>
        </w:tc>
        <w:tc>
          <w:tcPr>
            <w:tcW w:w="647" w:type="dxa"/>
            <w:tcBorders>
              <w:top w:val="single" w:sz="4" w:space="0" w:color="auto"/>
              <w:left w:val="single" w:sz="4" w:space="0" w:color="auto"/>
              <w:bottom w:val="single" w:sz="4" w:space="0" w:color="auto"/>
              <w:right w:val="single" w:sz="4" w:space="0" w:color="auto"/>
            </w:tcBorders>
            <w:vAlign w:val="center"/>
          </w:tcPr>
          <w:p w14:paraId="6D07E585"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62FD1BFF" w14:textId="77777777" w:rsidR="00D9645C" w:rsidRPr="004261EB" w:rsidRDefault="00D9645C" w:rsidP="00325035">
            <w:pPr>
              <w:pStyle w:val="TAC"/>
            </w:pPr>
            <w:r w:rsidRPr="004261EB">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327E912"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4D250C70" w14:textId="77777777" w:rsidR="00D9645C" w:rsidRPr="004261EB" w:rsidRDefault="00D9645C" w:rsidP="00325035">
            <w:pPr>
              <w:pStyle w:val="TAC"/>
            </w:pPr>
            <w:r w:rsidRPr="004261EB">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15B07AC" w14:textId="77777777" w:rsidR="00D9645C" w:rsidRPr="004261EB" w:rsidRDefault="00D9645C" w:rsidP="00325035">
            <w:pPr>
              <w:pStyle w:val="TAC"/>
            </w:pPr>
            <w:r w:rsidRPr="004261EB">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C4202F0" w14:textId="77777777" w:rsidR="00D9645C" w:rsidRPr="004261EB" w:rsidRDefault="00D9645C" w:rsidP="00325035">
            <w:pPr>
              <w:pStyle w:val="TAC"/>
            </w:pPr>
            <w:r w:rsidRPr="004261EB">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B778688"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0E4F9"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0D0EE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029E92"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548A2646" w14:textId="77777777" w:rsidR="00D9645C" w:rsidRPr="004261EB" w:rsidRDefault="00D9645C" w:rsidP="00325035">
            <w:pPr>
              <w:pStyle w:val="TAC"/>
            </w:pPr>
            <w:r w:rsidRPr="004261EB">
              <w:t>REFSENS_CA_2</w:t>
            </w:r>
          </w:p>
        </w:tc>
      </w:tr>
      <w:tr w:rsidR="00D9645C" w:rsidRPr="004261EB" w14:paraId="2A745D8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B42AA" w14:textId="77777777" w:rsidR="00D9645C" w:rsidRPr="004261EB" w:rsidRDefault="00D9645C" w:rsidP="00325035">
            <w:pPr>
              <w:pStyle w:val="TAC"/>
            </w:pPr>
            <w:r w:rsidRPr="004261EB">
              <w:t>6</w:t>
            </w:r>
          </w:p>
        </w:tc>
        <w:tc>
          <w:tcPr>
            <w:tcW w:w="647" w:type="dxa"/>
            <w:tcBorders>
              <w:top w:val="single" w:sz="4" w:space="0" w:color="auto"/>
              <w:left w:val="single" w:sz="4" w:space="0" w:color="auto"/>
              <w:bottom w:val="single" w:sz="4" w:space="0" w:color="auto"/>
              <w:right w:val="single" w:sz="4" w:space="0" w:color="auto"/>
            </w:tcBorders>
            <w:vAlign w:val="center"/>
          </w:tcPr>
          <w:p w14:paraId="79793697"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3A303FF5" w14:textId="7FE07623" w:rsidR="00D9645C" w:rsidRPr="004261EB" w:rsidRDefault="00E01B40" w:rsidP="00325035">
            <w:pPr>
              <w:pStyle w:val="TAC"/>
            </w:pPr>
            <w:ins w:id="473" w:author="Huawei-Yaping" w:date="2025-02-06T10:05:00Z">
              <w:r w:rsidRPr="004261EB">
                <w:t xml:space="preserve">UL </w:t>
              </w:r>
            </w:ins>
            <w:r w:rsidR="00D9645C" w:rsidRPr="004261EB">
              <w:t>1855</w:t>
            </w:r>
            <w:ins w:id="474" w:author="Huawei-Yaping" w:date="2025-02-06T10:05:00Z">
              <w:r w:rsidRPr="004261EB">
                <w:t xml:space="preserve"> / DL 1935</w:t>
              </w:r>
            </w:ins>
            <w:r w:rsidR="00D9645C" w:rsidRPr="004261EB">
              <w:t xml:space="preserve"> MHz</w:t>
            </w:r>
            <w:del w:id="475" w:author="Huawei-Yaping" w:date="2025-02-06T10:05:00Z">
              <w:r w:rsidR="00D9645C" w:rsidRPr="004261EB" w:rsidDel="00E01B40">
                <w:delText xml:space="preserve">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681272A4"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26C4F936" w14:textId="77777777" w:rsidR="00D9645C" w:rsidRPr="004261EB" w:rsidRDefault="00D9645C" w:rsidP="00325035">
            <w:pPr>
              <w:pStyle w:val="TAC"/>
            </w:pPr>
            <w:r w:rsidRPr="004261EB">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995B37"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4D3B93"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F35423"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EFA578"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ABD5D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38875A"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BAD8280" w14:textId="77777777" w:rsidR="00D9645C" w:rsidRPr="004261EB" w:rsidRDefault="00D9645C" w:rsidP="00325035">
            <w:pPr>
              <w:pStyle w:val="TAC"/>
            </w:pPr>
            <w:r w:rsidRPr="004261EB">
              <w:t>REFSENS_CA_3</w:t>
            </w:r>
          </w:p>
        </w:tc>
      </w:tr>
      <w:tr w:rsidR="00D9645C" w:rsidRPr="004261EB" w14:paraId="03D2C19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354655" w14:textId="77828ABF" w:rsidR="00D9645C" w:rsidRPr="004261EB" w:rsidRDefault="00D9645C" w:rsidP="00325035">
            <w:pPr>
              <w:pStyle w:val="TAC"/>
            </w:pPr>
            <w:r w:rsidRPr="004261EB">
              <w:t>7</w:t>
            </w:r>
            <w:ins w:id="476" w:author="Huawei-Yaping" w:date="2025-02-06T11:24:00Z">
              <w:r w:rsidR="00A35A85" w:rsidRPr="004261EB">
                <w:rPr>
                  <w:vertAlign w:val="superscript"/>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0FD8047F"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6D3138E7" w14:textId="2D8D3EC0" w:rsidR="00D9645C" w:rsidRPr="004261EB" w:rsidRDefault="00E01B40" w:rsidP="00325035">
            <w:pPr>
              <w:pStyle w:val="TAC"/>
            </w:pPr>
            <w:ins w:id="477" w:author="Huawei-Yaping" w:date="2025-02-06T10:05:00Z">
              <w:r w:rsidRPr="004261EB">
                <w:t xml:space="preserve">UL </w:t>
              </w:r>
            </w:ins>
            <w:r w:rsidR="00D9645C" w:rsidRPr="004261EB">
              <w:t>1900</w:t>
            </w:r>
            <w:ins w:id="478" w:author="Huawei-Yaping" w:date="2025-02-06T10:05:00Z">
              <w:r w:rsidRPr="004261EB">
                <w:t xml:space="preserve"> / DL 1980</w:t>
              </w:r>
            </w:ins>
            <w:r w:rsidR="00D9645C" w:rsidRPr="004261EB">
              <w:t xml:space="preserve"> MHz </w:t>
            </w:r>
            <w:del w:id="479" w:author="Huawei-Yaping" w:date="2025-02-06T10:05:00Z">
              <w:r w:rsidR="00D9645C" w:rsidRPr="004261EB" w:rsidDel="00E01B40">
                <w:delText>(UL)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1460DBAC"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62D822BC" w14:textId="730129FC" w:rsidR="00D9645C" w:rsidRPr="004261EB" w:rsidRDefault="00D9645C" w:rsidP="00325035">
            <w:pPr>
              <w:pStyle w:val="TAC"/>
            </w:pPr>
            <w:r w:rsidRPr="004261EB">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8B96A8E"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C397E6A"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4B35E28"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00078"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8ED090"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E3FD66"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E7D3122" w14:textId="77777777" w:rsidR="00D9645C" w:rsidRPr="004261EB" w:rsidRDefault="00D9645C" w:rsidP="00325035">
            <w:pPr>
              <w:pStyle w:val="TAC"/>
            </w:pPr>
            <w:r w:rsidRPr="004261EB">
              <w:t>REFSENS_CA_3</w:t>
            </w:r>
          </w:p>
        </w:tc>
      </w:tr>
      <w:tr w:rsidR="00D9645C" w:rsidRPr="004261EB" w14:paraId="6BADF900"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598856" w14:textId="77777777" w:rsidR="00D9645C" w:rsidRPr="004261EB" w:rsidRDefault="00D9645C" w:rsidP="00325035">
            <w:pPr>
              <w:pStyle w:val="TAC"/>
            </w:pPr>
            <w:r w:rsidRPr="004261EB">
              <w:t>8</w:t>
            </w:r>
          </w:p>
        </w:tc>
        <w:tc>
          <w:tcPr>
            <w:tcW w:w="647" w:type="dxa"/>
            <w:tcBorders>
              <w:top w:val="single" w:sz="4" w:space="0" w:color="auto"/>
              <w:left w:val="single" w:sz="4" w:space="0" w:color="auto"/>
              <w:bottom w:val="single" w:sz="4" w:space="0" w:color="auto"/>
              <w:right w:val="single" w:sz="4" w:space="0" w:color="auto"/>
            </w:tcBorders>
            <w:vAlign w:val="center"/>
          </w:tcPr>
          <w:p w14:paraId="50D013D9"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5996460B" w14:textId="7C64EE4C" w:rsidR="00D9645C" w:rsidRPr="004261EB" w:rsidRDefault="00E01B40" w:rsidP="00325035">
            <w:pPr>
              <w:pStyle w:val="TAC"/>
            </w:pPr>
            <w:ins w:id="480" w:author="Huawei-Yaping" w:date="2025-02-06T10:05:00Z">
              <w:r w:rsidRPr="004261EB">
                <w:t xml:space="preserve">UL </w:t>
              </w:r>
            </w:ins>
            <w:r w:rsidR="00D9645C" w:rsidRPr="004261EB">
              <w:t>1885</w:t>
            </w:r>
            <w:ins w:id="481" w:author="Huawei-Yaping" w:date="2025-02-06T10:05:00Z">
              <w:r w:rsidRPr="004261EB">
                <w:t xml:space="preserve"> / DL 1965</w:t>
              </w:r>
            </w:ins>
            <w:r w:rsidR="00D9645C" w:rsidRPr="004261EB">
              <w:t xml:space="preserve"> MHz</w:t>
            </w:r>
            <w:del w:id="482" w:author="Huawei-Yaping" w:date="2025-02-06T10:06:00Z">
              <w:r w:rsidR="00D9645C" w:rsidRPr="004261EB" w:rsidDel="00E01B40">
                <w:delText xml:space="preserve">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750A0882"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1CF54E60" w14:textId="77777777" w:rsidR="00D9645C" w:rsidRPr="004261EB" w:rsidRDefault="00D9645C" w:rsidP="00325035">
            <w:pPr>
              <w:pStyle w:val="TAC"/>
            </w:pPr>
            <w:r w:rsidRPr="004261EB">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9CC8920"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B558B6"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18E78D"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77F739"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5407D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BEB866"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AB4F87F" w14:textId="77777777" w:rsidR="00D9645C" w:rsidRPr="004261EB" w:rsidRDefault="00D9645C" w:rsidP="00325035">
            <w:pPr>
              <w:pStyle w:val="TAC"/>
            </w:pPr>
            <w:r w:rsidRPr="004261EB">
              <w:t>REFSENS_CA_3</w:t>
            </w:r>
          </w:p>
        </w:tc>
      </w:tr>
      <w:tr w:rsidR="00455630" w:rsidRPr="004261EB" w14:paraId="5D11B69A" w14:textId="77777777" w:rsidTr="00325035">
        <w:trPr>
          <w:trHeight w:val="285"/>
          <w:jc w:val="center"/>
          <w:ins w:id="483" w:author="Huawei-Yaping" w:date="2025-02-06T11:18:00Z"/>
        </w:trPr>
        <w:tc>
          <w:tcPr>
            <w:tcW w:w="382" w:type="dxa"/>
            <w:tcBorders>
              <w:top w:val="single" w:sz="4" w:space="0" w:color="auto"/>
              <w:left w:val="single" w:sz="4" w:space="0" w:color="auto"/>
              <w:bottom w:val="single" w:sz="4" w:space="0" w:color="auto"/>
              <w:right w:val="single" w:sz="4" w:space="0" w:color="auto"/>
            </w:tcBorders>
            <w:vAlign w:val="center"/>
          </w:tcPr>
          <w:p w14:paraId="63835115" w14:textId="7A310875" w:rsidR="00455630" w:rsidRPr="004261EB" w:rsidRDefault="00455630" w:rsidP="00455630">
            <w:pPr>
              <w:pStyle w:val="TAC"/>
              <w:rPr>
                <w:ins w:id="484" w:author="Huawei-Yaping" w:date="2025-02-06T11:18:00Z"/>
              </w:rPr>
            </w:pPr>
            <w:ins w:id="485" w:author="Huawei-Yaping" w:date="2025-02-06T11:18:00Z">
              <w:r w:rsidRPr="004261EB">
                <w:t>9</w:t>
              </w:r>
            </w:ins>
            <w:ins w:id="486" w:author="Huawei-Yaping" w:date="2025-02-06T11:24:00Z">
              <w:r w:rsidR="00A605F3" w:rsidRPr="004261EB">
                <w:rPr>
                  <w:vertAlign w:val="superscript"/>
                </w:rPr>
                <w:t>7</w:t>
              </w:r>
            </w:ins>
          </w:p>
        </w:tc>
        <w:tc>
          <w:tcPr>
            <w:tcW w:w="647" w:type="dxa"/>
            <w:tcBorders>
              <w:top w:val="single" w:sz="4" w:space="0" w:color="auto"/>
              <w:left w:val="single" w:sz="4" w:space="0" w:color="auto"/>
              <w:bottom w:val="single" w:sz="4" w:space="0" w:color="auto"/>
              <w:right w:val="single" w:sz="4" w:space="0" w:color="auto"/>
            </w:tcBorders>
            <w:vAlign w:val="center"/>
          </w:tcPr>
          <w:p w14:paraId="3FCA9155" w14:textId="2C1D8658" w:rsidR="00455630" w:rsidRPr="004261EB" w:rsidRDefault="00455630" w:rsidP="00455630">
            <w:pPr>
              <w:pStyle w:val="TAC"/>
              <w:rPr>
                <w:ins w:id="487" w:author="Huawei-Yaping" w:date="2025-02-06T11:18:00Z"/>
              </w:rPr>
            </w:pPr>
            <w:ins w:id="488" w:author="Huawei-Yaping" w:date="2025-02-06T11:18:00Z">
              <w:r w:rsidRPr="004261EB">
                <w:t>n25</w:t>
              </w:r>
            </w:ins>
          </w:p>
        </w:tc>
        <w:tc>
          <w:tcPr>
            <w:tcW w:w="759" w:type="dxa"/>
            <w:tcBorders>
              <w:top w:val="single" w:sz="4" w:space="0" w:color="auto"/>
              <w:left w:val="single" w:sz="4" w:space="0" w:color="auto"/>
              <w:bottom w:val="single" w:sz="4" w:space="0" w:color="auto"/>
              <w:right w:val="single" w:sz="4" w:space="0" w:color="auto"/>
            </w:tcBorders>
            <w:vAlign w:val="center"/>
          </w:tcPr>
          <w:p w14:paraId="593649A3" w14:textId="03B7AD66" w:rsidR="00455630" w:rsidRPr="004261EB" w:rsidRDefault="00455630" w:rsidP="00455630">
            <w:pPr>
              <w:pStyle w:val="TAC"/>
              <w:rPr>
                <w:ins w:id="489" w:author="Huawei-Yaping" w:date="2025-02-06T11:18:00Z"/>
              </w:rPr>
            </w:pPr>
            <w:ins w:id="490" w:author="Huawei-Yaping" w:date="2025-02-06T11:18:00Z">
              <w:r w:rsidRPr="004261EB">
                <w:t xml:space="preserve">UL 1900 / DL 1980 MHz </w:t>
              </w:r>
            </w:ins>
          </w:p>
        </w:tc>
        <w:tc>
          <w:tcPr>
            <w:tcW w:w="656" w:type="dxa"/>
            <w:tcBorders>
              <w:top w:val="single" w:sz="4" w:space="0" w:color="auto"/>
              <w:left w:val="single" w:sz="4" w:space="0" w:color="auto"/>
              <w:bottom w:val="single" w:sz="4" w:space="0" w:color="auto"/>
              <w:right w:val="single" w:sz="4" w:space="0" w:color="auto"/>
            </w:tcBorders>
            <w:vAlign w:val="center"/>
          </w:tcPr>
          <w:p w14:paraId="12B3D14D" w14:textId="3883C3D9" w:rsidR="00455630" w:rsidRPr="004261EB" w:rsidRDefault="00455630" w:rsidP="00455630">
            <w:pPr>
              <w:pStyle w:val="TAC"/>
              <w:rPr>
                <w:ins w:id="491" w:author="Huawei-Yaping" w:date="2025-02-06T11:18:00Z"/>
              </w:rPr>
            </w:pPr>
            <w:ins w:id="492" w:author="Huawei-Yaping" w:date="2025-02-06T11:18:00Z">
              <w:r w:rsidRPr="004261EB">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7713DB5" w14:textId="47C04FE3" w:rsidR="00455630" w:rsidRPr="004261EB" w:rsidRDefault="00455630" w:rsidP="00455630">
            <w:pPr>
              <w:pStyle w:val="TAC"/>
              <w:rPr>
                <w:ins w:id="493" w:author="Huawei-Yaping" w:date="2025-02-06T11:18:00Z"/>
              </w:rPr>
            </w:pPr>
            <w:ins w:id="494" w:author="Huawei-Yaping" w:date="2025-02-06T11:18:00Z">
              <w:r w:rsidRPr="004261EB">
                <w:t>3720</w:t>
              </w:r>
              <w:r w:rsidR="00AF006F" w:rsidRPr="004261EB">
                <w:t xml:space="preserve"> </w:t>
              </w:r>
              <w:r w:rsidRPr="004261EB">
                <w:t>MHz</w:t>
              </w:r>
            </w:ins>
          </w:p>
        </w:tc>
        <w:tc>
          <w:tcPr>
            <w:tcW w:w="837" w:type="dxa"/>
            <w:tcBorders>
              <w:top w:val="single" w:sz="4" w:space="0" w:color="auto"/>
              <w:left w:val="single" w:sz="4" w:space="0" w:color="auto"/>
              <w:bottom w:val="single" w:sz="4" w:space="0" w:color="auto"/>
              <w:right w:val="single" w:sz="4" w:space="0" w:color="auto"/>
            </w:tcBorders>
            <w:vAlign w:val="center"/>
          </w:tcPr>
          <w:p w14:paraId="6E590E36" w14:textId="6798CFA5" w:rsidR="00455630" w:rsidRPr="004261EB" w:rsidRDefault="00455630" w:rsidP="00455630">
            <w:pPr>
              <w:pStyle w:val="TAC"/>
              <w:rPr>
                <w:ins w:id="495" w:author="Huawei-Yaping" w:date="2025-02-06T11:18:00Z"/>
                <w:rFonts w:eastAsia="宋体"/>
              </w:rPr>
            </w:pPr>
            <w:ins w:id="496" w:author="Huawei-Yaping" w:date="2025-02-06T11:18:00Z">
              <w:r w:rsidRPr="004261EB">
                <w:rPr>
                  <w:rFonts w:eastAsia="宋体"/>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69831611" w14:textId="6C62D5FD" w:rsidR="00455630" w:rsidRPr="004261EB" w:rsidRDefault="00455630" w:rsidP="00455630">
            <w:pPr>
              <w:pStyle w:val="TAC"/>
              <w:rPr>
                <w:ins w:id="497" w:author="Huawei-Yaping" w:date="2025-02-06T11:18:00Z"/>
                <w:rFonts w:eastAsia="宋体"/>
              </w:rPr>
            </w:pPr>
            <w:ins w:id="498" w:author="Huawei-Yaping" w:date="2025-02-06T11:18:00Z">
              <w:r w:rsidRPr="004261EB">
                <w:rPr>
                  <w:rFonts w:eastAsia="宋体"/>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64F26C1B" w14:textId="26B83E14" w:rsidR="00455630" w:rsidRPr="004261EB" w:rsidRDefault="00455630" w:rsidP="00455630">
            <w:pPr>
              <w:pStyle w:val="TAC"/>
              <w:rPr>
                <w:ins w:id="499" w:author="Huawei-Yaping" w:date="2025-02-06T11:18:00Z"/>
                <w:rFonts w:eastAsia="宋体"/>
              </w:rPr>
            </w:pPr>
            <w:ins w:id="500" w:author="Huawei-Yaping" w:date="2025-02-06T11:18:00Z">
              <w:r w:rsidRPr="004261EB">
                <w:rPr>
                  <w:rFonts w:eastAsia="宋体"/>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2A3128" w14:textId="05323FCA" w:rsidR="00455630" w:rsidRPr="004261EB" w:rsidRDefault="00455630" w:rsidP="00455630">
            <w:pPr>
              <w:pStyle w:val="TAC"/>
              <w:rPr>
                <w:ins w:id="501" w:author="Huawei-Yaping" w:date="2025-02-06T11:18:00Z"/>
                <w:rFonts w:eastAsia="宋体"/>
              </w:rPr>
            </w:pPr>
            <w:ins w:id="502" w:author="Huawei-Yaping" w:date="2025-02-06T11:18:00Z">
              <w:r w:rsidRPr="004261EB">
                <w:rPr>
                  <w:rFonts w:eastAsia="宋体"/>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4ACB435" w14:textId="73C5D689" w:rsidR="00455630" w:rsidRPr="004261EB" w:rsidRDefault="00455630" w:rsidP="00455630">
            <w:pPr>
              <w:pStyle w:val="TAC"/>
              <w:rPr>
                <w:ins w:id="503" w:author="Huawei-Yaping" w:date="2025-02-06T11:18:00Z"/>
                <w:rFonts w:eastAsia="宋体"/>
              </w:rPr>
            </w:pPr>
            <w:ins w:id="504" w:author="Huawei-Yaping" w:date="2025-02-06T11:18:00Z">
              <w:r w:rsidRPr="004261EB">
                <w:rPr>
                  <w:rFonts w:eastAsia="宋体"/>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08A2594" w14:textId="07C441C8" w:rsidR="00455630" w:rsidRPr="004261EB" w:rsidRDefault="00455630" w:rsidP="00455630">
            <w:pPr>
              <w:pStyle w:val="TAC"/>
              <w:rPr>
                <w:ins w:id="505" w:author="Huawei-Yaping" w:date="2025-02-06T11:18:00Z"/>
              </w:rPr>
            </w:pPr>
            <w:ins w:id="506" w:author="Huawei-Yaping" w:date="2025-02-06T11:18:00Z">
              <w:r w:rsidRPr="004261EB">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3ED06DD1" w14:textId="0F1C3A73" w:rsidR="00455630" w:rsidRPr="004261EB" w:rsidRDefault="00455630" w:rsidP="00455630">
            <w:pPr>
              <w:pStyle w:val="TAC"/>
              <w:rPr>
                <w:ins w:id="507" w:author="Huawei-Yaping" w:date="2025-02-06T11:18:00Z"/>
              </w:rPr>
            </w:pPr>
            <w:ins w:id="508" w:author="Huawei-Yaping" w:date="2025-02-06T11:18:00Z">
              <w:r w:rsidRPr="004261EB">
                <w:t>REFSENS_CA_3</w:t>
              </w:r>
            </w:ins>
          </w:p>
        </w:tc>
      </w:tr>
      <w:tr w:rsidR="00D9645C" w:rsidRPr="004261EB" w14:paraId="1CEE03A9"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365F2D" w14:textId="77777777" w:rsidR="00D9645C" w:rsidRPr="004261EB" w:rsidRDefault="00D9645C" w:rsidP="00325035">
            <w:pPr>
              <w:pStyle w:val="TAH"/>
            </w:pPr>
            <w:r w:rsidRPr="004261EB">
              <w:t>Test Settings for CA_n25A-n78A Configuration</w:t>
            </w:r>
          </w:p>
        </w:tc>
      </w:tr>
      <w:tr w:rsidR="00D9645C" w:rsidRPr="004261EB" w14:paraId="35134D7C"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0F3AB7"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4D4C73E5"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0906E3F3" w14:textId="77777777" w:rsidR="00D9645C" w:rsidRPr="004261EB" w:rsidRDefault="00D9645C" w:rsidP="00325035">
            <w:pPr>
              <w:pStyle w:val="TAC"/>
            </w:pPr>
            <w:r w:rsidRPr="004261EB">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86386E4"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4D3AB9B6" w14:textId="77777777" w:rsidR="00D9645C" w:rsidRPr="004261EB" w:rsidRDefault="00D9645C" w:rsidP="00325035">
            <w:pPr>
              <w:pStyle w:val="TAC"/>
            </w:pPr>
            <w:r w:rsidRPr="004261EB">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0F34FA2"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142F5DB"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0DEC400"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120E23"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B54242"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BBCD66"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BC3795B" w14:textId="77777777" w:rsidR="00D9645C" w:rsidRPr="004261EB" w:rsidRDefault="00D9645C" w:rsidP="00325035">
            <w:pPr>
              <w:pStyle w:val="TAC"/>
            </w:pPr>
            <w:r w:rsidRPr="004261EB">
              <w:t>-</w:t>
            </w:r>
          </w:p>
        </w:tc>
      </w:tr>
      <w:tr w:rsidR="00D9645C" w:rsidRPr="004261EB" w14:paraId="66EAB0E4"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905514"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7C1CC198"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763BE28B" w14:textId="77777777" w:rsidR="00D9645C" w:rsidRPr="004261EB" w:rsidRDefault="00D9645C" w:rsidP="00325035">
            <w:pPr>
              <w:pStyle w:val="TAC"/>
            </w:pPr>
            <w:r w:rsidRPr="004261EB">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26EF849"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6380A39" w14:textId="77777777" w:rsidR="00D9645C" w:rsidRPr="004261EB" w:rsidRDefault="00D9645C" w:rsidP="00325035">
            <w:pPr>
              <w:pStyle w:val="TAC"/>
            </w:pPr>
            <w:r w:rsidRPr="004261EB">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EECF05E" w14:textId="77777777" w:rsidR="00D9645C" w:rsidRPr="004261EB" w:rsidRDefault="00D9645C" w:rsidP="00325035">
            <w:pPr>
              <w:pStyle w:val="TAC"/>
            </w:pPr>
            <w:r w:rsidRPr="004261EB">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2CE20CF" w14:textId="77777777" w:rsidR="00D9645C" w:rsidRPr="004261EB" w:rsidRDefault="00D9645C" w:rsidP="00325035">
            <w:pPr>
              <w:pStyle w:val="TAC"/>
            </w:pPr>
            <w:r w:rsidRPr="004261EB">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CD9D28"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130064"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02D5A4"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CAE233"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0548E7A" w14:textId="77777777" w:rsidR="00D9645C" w:rsidRPr="004261EB" w:rsidRDefault="00D9645C" w:rsidP="00325035">
            <w:pPr>
              <w:pStyle w:val="TAC"/>
            </w:pPr>
            <w:r w:rsidRPr="004261EB">
              <w:t>-</w:t>
            </w:r>
          </w:p>
        </w:tc>
      </w:tr>
      <w:tr w:rsidR="00D9645C" w:rsidRPr="004261EB" w14:paraId="7272060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90FB1C" w14:textId="77777777" w:rsidR="00D9645C" w:rsidRPr="004261EB" w:rsidRDefault="00D9645C" w:rsidP="00325035">
            <w:pPr>
              <w:pStyle w:val="TAC"/>
            </w:pPr>
            <w:r w:rsidRPr="004261EB">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58FE4AAB"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2E8378BC" w14:textId="77777777" w:rsidR="00D9645C" w:rsidRPr="004261EB" w:rsidRDefault="00D9645C" w:rsidP="00325035">
            <w:pPr>
              <w:pStyle w:val="TAC"/>
            </w:pPr>
            <w:r w:rsidRPr="004261EB">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4BB8C62"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A05350A" w14:textId="77777777" w:rsidR="00D9645C" w:rsidRPr="004261EB" w:rsidRDefault="00D9645C" w:rsidP="00325035">
            <w:pPr>
              <w:pStyle w:val="TAC"/>
            </w:pPr>
            <w:r w:rsidRPr="004261EB">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4D08545"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956A3A"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5191BD1"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4D1EBB"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A0C4E0"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AD9028"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800CA5" w14:textId="77777777" w:rsidR="00D9645C" w:rsidRPr="004261EB" w:rsidRDefault="00D9645C" w:rsidP="00325035">
            <w:pPr>
              <w:pStyle w:val="TAC"/>
            </w:pPr>
            <w:r w:rsidRPr="004261EB">
              <w:t>-</w:t>
            </w:r>
          </w:p>
        </w:tc>
      </w:tr>
      <w:tr w:rsidR="00D9645C" w:rsidRPr="004261EB" w14:paraId="3AAEC7E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5E56EC" w14:textId="77777777" w:rsidR="00D9645C" w:rsidRPr="004261EB" w:rsidRDefault="00D9645C" w:rsidP="00325035">
            <w:pPr>
              <w:pStyle w:val="TAC"/>
            </w:pPr>
            <w:r w:rsidRPr="004261EB">
              <w:t>4</w:t>
            </w:r>
          </w:p>
        </w:tc>
        <w:tc>
          <w:tcPr>
            <w:tcW w:w="647" w:type="dxa"/>
            <w:tcBorders>
              <w:top w:val="single" w:sz="4" w:space="0" w:color="auto"/>
              <w:left w:val="single" w:sz="4" w:space="0" w:color="auto"/>
              <w:bottom w:val="single" w:sz="4" w:space="0" w:color="auto"/>
              <w:right w:val="single" w:sz="4" w:space="0" w:color="auto"/>
            </w:tcBorders>
            <w:vAlign w:val="center"/>
          </w:tcPr>
          <w:p w14:paraId="0D395283"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6B1F1699" w14:textId="77777777" w:rsidR="00D9645C" w:rsidRPr="004261EB" w:rsidRDefault="00D9645C" w:rsidP="00325035">
            <w:pPr>
              <w:pStyle w:val="TAC"/>
            </w:pPr>
            <w:r w:rsidRPr="004261EB">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22B2CF77"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40CDC0A7" w14:textId="77777777" w:rsidR="00D9645C" w:rsidRPr="004261EB" w:rsidRDefault="00D9645C" w:rsidP="00325035">
            <w:pPr>
              <w:pStyle w:val="TAC"/>
            </w:pPr>
            <w:r w:rsidRPr="004261EB">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06497E4"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23DBC6"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0B2FB84"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7E6D2"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0EE766"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CFF71E"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948032D" w14:textId="77777777" w:rsidR="00D9645C" w:rsidRPr="004261EB" w:rsidRDefault="00D9645C" w:rsidP="00325035">
            <w:pPr>
              <w:pStyle w:val="TAC"/>
            </w:pPr>
            <w:r w:rsidRPr="004261EB">
              <w:t>REFSENS_CA_3</w:t>
            </w:r>
          </w:p>
        </w:tc>
      </w:tr>
      <w:tr w:rsidR="00D9645C" w:rsidRPr="004261EB" w14:paraId="2BE7097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382B6E" w14:textId="77777777" w:rsidR="00D9645C" w:rsidRPr="004261EB" w:rsidRDefault="00D9645C" w:rsidP="00325035">
            <w:pPr>
              <w:pStyle w:val="TAH"/>
            </w:pPr>
            <w:r w:rsidRPr="004261EB">
              <w:t>Test Settings for CA_n26A-n66A Configuration</w:t>
            </w:r>
          </w:p>
        </w:tc>
      </w:tr>
      <w:tr w:rsidR="00D9645C" w:rsidRPr="004261EB" w14:paraId="25CD7C6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638A7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AC344A7" w14:textId="77777777" w:rsidR="00D9645C" w:rsidRPr="004261EB" w:rsidRDefault="00D9645C" w:rsidP="00325035">
            <w:pPr>
              <w:pStyle w:val="TAC"/>
            </w:pPr>
            <w:r w:rsidRPr="004261EB">
              <w:t>n66</w:t>
            </w:r>
          </w:p>
        </w:tc>
        <w:tc>
          <w:tcPr>
            <w:tcW w:w="759" w:type="dxa"/>
            <w:tcBorders>
              <w:top w:val="single" w:sz="4" w:space="0" w:color="auto"/>
              <w:left w:val="single" w:sz="4" w:space="0" w:color="auto"/>
              <w:bottom w:val="single" w:sz="4" w:space="0" w:color="auto"/>
              <w:right w:val="single" w:sz="4" w:space="0" w:color="auto"/>
            </w:tcBorders>
            <w:vAlign w:val="center"/>
          </w:tcPr>
          <w:p w14:paraId="102DA392" w14:textId="77777777" w:rsidR="00D9645C" w:rsidRPr="004261EB" w:rsidRDefault="00D9645C" w:rsidP="00325035">
            <w:pPr>
              <w:pStyle w:val="TAC"/>
            </w:pPr>
            <w:r w:rsidRPr="004261EB">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41E8D6E7" w14:textId="77777777" w:rsidR="00D9645C" w:rsidRPr="004261EB" w:rsidRDefault="00D9645C" w:rsidP="00325035">
            <w:pPr>
              <w:pStyle w:val="TAC"/>
            </w:pPr>
            <w:r w:rsidRPr="004261EB">
              <w:t>n26</w:t>
            </w:r>
          </w:p>
        </w:tc>
        <w:tc>
          <w:tcPr>
            <w:tcW w:w="753" w:type="dxa"/>
            <w:tcBorders>
              <w:top w:val="single" w:sz="4" w:space="0" w:color="auto"/>
              <w:left w:val="single" w:sz="4" w:space="0" w:color="auto"/>
              <w:bottom w:val="single" w:sz="4" w:space="0" w:color="auto"/>
              <w:right w:val="single" w:sz="4" w:space="0" w:color="auto"/>
            </w:tcBorders>
            <w:vAlign w:val="center"/>
          </w:tcPr>
          <w:p w14:paraId="1C8944F8" w14:textId="77777777" w:rsidR="00D9645C" w:rsidRPr="004261EB" w:rsidRDefault="00D9645C" w:rsidP="00325035">
            <w:pPr>
              <w:pStyle w:val="TAC"/>
            </w:pPr>
            <w:r w:rsidRPr="004261EB">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5927AAE5"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61D3F3FF"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1B44718E"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C507FD"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D03F9D"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25478D"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13693B7" w14:textId="77777777" w:rsidR="00D9645C" w:rsidRPr="004261EB" w:rsidRDefault="00D9645C" w:rsidP="00325035">
            <w:pPr>
              <w:pStyle w:val="TAC"/>
            </w:pPr>
            <w:r w:rsidRPr="004261EB">
              <w:t>REFSENS_CA_3</w:t>
            </w:r>
          </w:p>
        </w:tc>
      </w:tr>
      <w:tr w:rsidR="00D9645C" w:rsidRPr="004261EB" w14:paraId="7DD91D27"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9E8E9" w14:textId="77777777" w:rsidR="00D9645C" w:rsidRPr="004261EB" w:rsidRDefault="00D9645C" w:rsidP="00325035">
            <w:pPr>
              <w:pStyle w:val="TAH"/>
            </w:pPr>
            <w:r w:rsidRPr="004261EB">
              <w:t>Test Settings for CA_n26A-n70A Configuration</w:t>
            </w:r>
          </w:p>
        </w:tc>
      </w:tr>
      <w:tr w:rsidR="00D9645C" w:rsidRPr="004261EB" w14:paraId="7ECB82A0"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4055E9"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782C7F1E" w14:textId="77777777" w:rsidR="00D9645C" w:rsidRPr="004261EB" w:rsidRDefault="00D9645C" w:rsidP="00325035">
            <w:pPr>
              <w:pStyle w:val="TAC"/>
            </w:pPr>
            <w:r w:rsidRPr="004261EB">
              <w:t>n70</w:t>
            </w:r>
          </w:p>
        </w:tc>
        <w:tc>
          <w:tcPr>
            <w:tcW w:w="759" w:type="dxa"/>
            <w:tcBorders>
              <w:top w:val="single" w:sz="4" w:space="0" w:color="auto"/>
              <w:left w:val="single" w:sz="4" w:space="0" w:color="auto"/>
              <w:bottom w:val="single" w:sz="4" w:space="0" w:color="auto"/>
              <w:right w:val="single" w:sz="4" w:space="0" w:color="auto"/>
            </w:tcBorders>
            <w:vAlign w:val="center"/>
          </w:tcPr>
          <w:p w14:paraId="5E1599EF" w14:textId="77777777" w:rsidR="00D9645C" w:rsidRPr="004261EB" w:rsidRDefault="00D9645C" w:rsidP="00325035">
            <w:pPr>
              <w:pStyle w:val="TAC"/>
            </w:pPr>
            <w:r w:rsidRPr="004261EB">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DBF3F5C" w14:textId="77777777" w:rsidR="00D9645C" w:rsidRPr="004261EB" w:rsidRDefault="00D9645C" w:rsidP="00325035">
            <w:pPr>
              <w:pStyle w:val="TAC"/>
            </w:pPr>
            <w:r w:rsidRPr="004261EB">
              <w:t>n26</w:t>
            </w:r>
          </w:p>
        </w:tc>
        <w:tc>
          <w:tcPr>
            <w:tcW w:w="753" w:type="dxa"/>
            <w:tcBorders>
              <w:top w:val="single" w:sz="4" w:space="0" w:color="auto"/>
              <w:left w:val="single" w:sz="4" w:space="0" w:color="auto"/>
              <w:bottom w:val="single" w:sz="4" w:space="0" w:color="auto"/>
              <w:right w:val="single" w:sz="4" w:space="0" w:color="auto"/>
            </w:tcBorders>
            <w:vAlign w:val="center"/>
          </w:tcPr>
          <w:p w14:paraId="2CEEAEF3" w14:textId="77777777" w:rsidR="00D9645C" w:rsidRPr="004261EB" w:rsidRDefault="00D9645C" w:rsidP="00325035">
            <w:pPr>
              <w:pStyle w:val="TAC"/>
            </w:pPr>
            <w:r w:rsidRPr="004261EB">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5BBA63F0" w14:textId="77777777" w:rsidR="00D9645C" w:rsidRPr="004261EB" w:rsidRDefault="00D9645C" w:rsidP="00325035">
            <w:pPr>
              <w:pStyle w:val="TAC"/>
            </w:pPr>
            <w:r w:rsidRPr="004261EB">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1898C8DA"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385E24CB"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B6522C"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7B0DF9"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D3AE79"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D92775" w14:textId="77777777" w:rsidR="00D9645C" w:rsidRPr="004261EB" w:rsidRDefault="00D9645C" w:rsidP="00325035">
            <w:pPr>
              <w:pStyle w:val="TAC"/>
            </w:pPr>
            <w:r w:rsidRPr="004261EB">
              <w:t>REFSENS_CA_3</w:t>
            </w:r>
          </w:p>
        </w:tc>
      </w:tr>
      <w:tr w:rsidR="00D9645C" w:rsidRPr="004261EB" w14:paraId="3E5358AE"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5F2D22" w14:textId="77777777" w:rsidR="00D9645C" w:rsidRPr="004261EB" w:rsidRDefault="00D9645C" w:rsidP="00325035">
            <w:pPr>
              <w:pStyle w:val="TAH"/>
            </w:pPr>
            <w:r w:rsidRPr="004261EB">
              <w:t>Test Settings for CA_n28A-n40A Configuration</w:t>
            </w:r>
          </w:p>
        </w:tc>
      </w:tr>
      <w:tr w:rsidR="00D9645C" w:rsidRPr="004261EB" w14:paraId="00E1C50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7DD132"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BCF37AA" w14:textId="77777777" w:rsidR="00D9645C" w:rsidRPr="004261EB" w:rsidRDefault="00D9645C" w:rsidP="00325035">
            <w:pPr>
              <w:pStyle w:val="TAC"/>
            </w:pPr>
            <w:r w:rsidRPr="004261EB">
              <w:t>n40</w:t>
            </w:r>
          </w:p>
        </w:tc>
        <w:tc>
          <w:tcPr>
            <w:tcW w:w="759" w:type="dxa"/>
            <w:tcBorders>
              <w:top w:val="single" w:sz="4" w:space="0" w:color="auto"/>
              <w:left w:val="single" w:sz="4" w:space="0" w:color="auto"/>
              <w:bottom w:val="single" w:sz="4" w:space="0" w:color="auto"/>
              <w:right w:val="single" w:sz="4" w:space="0" w:color="auto"/>
            </w:tcBorders>
            <w:vAlign w:val="center"/>
          </w:tcPr>
          <w:p w14:paraId="3797600E" w14:textId="77777777" w:rsidR="00D9645C" w:rsidRPr="004261EB" w:rsidRDefault="00D9645C" w:rsidP="00325035">
            <w:pPr>
              <w:pStyle w:val="TAC"/>
            </w:pPr>
            <w:r w:rsidRPr="004261EB">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54CD71F" w14:textId="77777777" w:rsidR="00D9645C" w:rsidRPr="004261EB" w:rsidRDefault="00D9645C" w:rsidP="00325035">
            <w:pPr>
              <w:pStyle w:val="TAC"/>
            </w:pPr>
            <w:r w:rsidRPr="004261EB">
              <w:t>n28</w:t>
            </w:r>
          </w:p>
        </w:tc>
        <w:tc>
          <w:tcPr>
            <w:tcW w:w="753" w:type="dxa"/>
            <w:tcBorders>
              <w:top w:val="single" w:sz="4" w:space="0" w:color="auto"/>
              <w:left w:val="single" w:sz="4" w:space="0" w:color="auto"/>
              <w:bottom w:val="single" w:sz="4" w:space="0" w:color="auto"/>
              <w:right w:val="single" w:sz="4" w:space="0" w:color="auto"/>
            </w:tcBorders>
            <w:vAlign w:val="center"/>
          </w:tcPr>
          <w:p w14:paraId="2FE59887" w14:textId="77777777" w:rsidR="00D9645C" w:rsidRPr="004261EB" w:rsidRDefault="00D9645C" w:rsidP="00325035">
            <w:pPr>
              <w:pStyle w:val="TAC"/>
            </w:pPr>
            <w:r w:rsidRPr="004261EB">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6194BD6"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637F0D95"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1C38F9DA"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D5E92D"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5F3A0A"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542718B" w14:textId="77777777" w:rsidR="00D9645C" w:rsidRPr="004261EB" w:rsidRDefault="00D9645C" w:rsidP="00325035">
            <w:pPr>
              <w:pStyle w:val="TAC"/>
            </w:pPr>
            <w:r w:rsidRPr="004261EB">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0AA828" w14:textId="77777777" w:rsidR="00D9645C" w:rsidRPr="004261EB" w:rsidRDefault="00D9645C" w:rsidP="00325035">
            <w:pPr>
              <w:pStyle w:val="TAC"/>
            </w:pPr>
            <w:r w:rsidRPr="004261EB">
              <w:t>-</w:t>
            </w:r>
          </w:p>
        </w:tc>
      </w:tr>
      <w:tr w:rsidR="00D9645C" w:rsidRPr="004261EB" w14:paraId="0C2CE88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503D63"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514FE05F" w14:textId="77777777" w:rsidR="00D9645C" w:rsidRPr="004261EB" w:rsidRDefault="00D9645C" w:rsidP="00325035">
            <w:pPr>
              <w:pStyle w:val="TAC"/>
            </w:pPr>
            <w:r w:rsidRPr="004261EB">
              <w:t>n40</w:t>
            </w:r>
          </w:p>
        </w:tc>
        <w:tc>
          <w:tcPr>
            <w:tcW w:w="759" w:type="dxa"/>
            <w:tcBorders>
              <w:top w:val="single" w:sz="4" w:space="0" w:color="auto"/>
              <w:left w:val="single" w:sz="4" w:space="0" w:color="auto"/>
              <w:bottom w:val="single" w:sz="4" w:space="0" w:color="auto"/>
              <w:right w:val="single" w:sz="4" w:space="0" w:color="auto"/>
            </w:tcBorders>
            <w:vAlign w:val="center"/>
          </w:tcPr>
          <w:p w14:paraId="005F86FD" w14:textId="77777777" w:rsidR="00D9645C" w:rsidRPr="004261EB" w:rsidRDefault="00D9645C" w:rsidP="00325035">
            <w:pPr>
              <w:pStyle w:val="TAC"/>
              <w:rPr>
                <w:rFonts w:eastAsia="Malgun Gothic" w:cs="Arial"/>
                <w:kern w:val="2"/>
                <w:szCs w:val="24"/>
                <w14:ligatures w14:val="standardContextual"/>
              </w:rPr>
            </w:pPr>
            <w:r w:rsidRPr="004261EB">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BCA4FA8" w14:textId="77777777" w:rsidR="00D9645C" w:rsidRPr="004261EB" w:rsidRDefault="00D9645C" w:rsidP="00325035">
            <w:pPr>
              <w:pStyle w:val="TAC"/>
            </w:pPr>
            <w:r w:rsidRPr="004261EB">
              <w:t>n28</w:t>
            </w:r>
          </w:p>
        </w:tc>
        <w:tc>
          <w:tcPr>
            <w:tcW w:w="753" w:type="dxa"/>
            <w:tcBorders>
              <w:top w:val="single" w:sz="4" w:space="0" w:color="auto"/>
              <w:left w:val="single" w:sz="4" w:space="0" w:color="auto"/>
              <w:bottom w:val="single" w:sz="4" w:space="0" w:color="auto"/>
              <w:right w:val="single" w:sz="4" w:space="0" w:color="auto"/>
            </w:tcBorders>
            <w:vAlign w:val="center"/>
          </w:tcPr>
          <w:p w14:paraId="4B5EBF44" w14:textId="77777777" w:rsidR="00D9645C" w:rsidRPr="004261EB" w:rsidRDefault="00D9645C" w:rsidP="00325035">
            <w:pPr>
              <w:pStyle w:val="TAC"/>
              <w:rPr>
                <w:rFonts w:eastAsia="Malgun Gothic" w:cs="Arial"/>
                <w:kern w:val="2"/>
                <w:szCs w:val="24"/>
                <w14:ligatures w14:val="standardContextual"/>
              </w:rPr>
            </w:pPr>
            <w:r w:rsidRPr="004261EB">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CDC76D6" w14:textId="77777777" w:rsidR="00D9645C" w:rsidRPr="004261EB" w:rsidRDefault="00D9645C" w:rsidP="00325035">
            <w:pPr>
              <w:pStyle w:val="TAC"/>
            </w:pPr>
            <w:r w:rsidRPr="004261EB">
              <w:t>20 MHz</w:t>
            </w:r>
          </w:p>
        </w:tc>
        <w:tc>
          <w:tcPr>
            <w:tcW w:w="839" w:type="dxa"/>
            <w:tcBorders>
              <w:top w:val="single" w:sz="4" w:space="0" w:color="auto"/>
              <w:left w:val="single" w:sz="4" w:space="0" w:color="auto"/>
              <w:bottom w:val="single" w:sz="4" w:space="0" w:color="auto"/>
              <w:right w:val="single" w:sz="4" w:space="0" w:color="auto"/>
            </w:tcBorders>
            <w:vAlign w:val="center"/>
          </w:tcPr>
          <w:p w14:paraId="00C7AF23" w14:textId="77777777" w:rsidR="00D9645C" w:rsidRPr="004261EB" w:rsidRDefault="00D9645C" w:rsidP="00325035">
            <w:pPr>
              <w:pStyle w:val="TAC"/>
            </w:pPr>
            <w:r w:rsidRPr="004261EB">
              <w:t>20 MHz</w:t>
            </w:r>
          </w:p>
        </w:tc>
        <w:tc>
          <w:tcPr>
            <w:tcW w:w="738" w:type="dxa"/>
            <w:tcBorders>
              <w:top w:val="single" w:sz="4" w:space="0" w:color="auto"/>
              <w:left w:val="single" w:sz="4" w:space="0" w:color="auto"/>
              <w:bottom w:val="single" w:sz="4" w:space="0" w:color="auto"/>
              <w:right w:val="single" w:sz="4" w:space="0" w:color="auto"/>
            </w:tcBorders>
            <w:vAlign w:val="center"/>
          </w:tcPr>
          <w:p w14:paraId="07967875"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97D076"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250770"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9B173B" w14:textId="77777777" w:rsidR="00D9645C" w:rsidRPr="004261EB" w:rsidRDefault="00D9645C" w:rsidP="00325035">
            <w:pPr>
              <w:pStyle w:val="TAC"/>
            </w:pPr>
            <w:r w:rsidRPr="004261EB">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0D73C30" w14:textId="77777777" w:rsidR="00D9645C" w:rsidRPr="004261EB" w:rsidRDefault="00D9645C" w:rsidP="00325035">
            <w:pPr>
              <w:pStyle w:val="TAC"/>
            </w:pPr>
            <w:r w:rsidRPr="004261EB">
              <w:t>-</w:t>
            </w:r>
          </w:p>
        </w:tc>
      </w:tr>
      <w:tr w:rsidR="00D9645C" w:rsidRPr="004261EB" w14:paraId="14380159"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E0B2CC" w14:textId="77777777" w:rsidR="00D9645C" w:rsidRPr="004261EB" w:rsidRDefault="00D9645C" w:rsidP="00325035">
            <w:pPr>
              <w:pStyle w:val="TAC"/>
              <w:rPr>
                <w:b/>
              </w:rPr>
            </w:pPr>
            <w:r w:rsidRPr="004261EB">
              <w:rPr>
                <w:b/>
              </w:rPr>
              <w:t>Test Settings for CA_n28A-n77A Configuration</w:t>
            </w:r>
          </w:p>
        </w:tc>
      </w:tr>
      <w:tr w:rsidR="00D9645C" w:rsidRPr="004261EB" w14:paraId="44AA293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986084"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47BB6FBC"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7CBA5995"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40BA49D"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1DB6DBB3" w14:textId="77777777" w:rsidR="00D9645C" w:rsidRPr="004261EB" w:rsidRDefault="00D9645C" w:rsidP="00325035">
            <w:pPr>
              <w:pStyle w:val="TAC"/>
            </w:pPr>
            <w:r w:rsidRPr="004261EB">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B173281"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13F9357D"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5BFD8"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1DAD97"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9957D2"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CABE39"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F06D9F" w14:textId="77777777" w:rsidR="00D9645C" w:rsidRPr="004261EB" w:rsidRDefault="00D9645C" w:rsidP="00325035">
            <w:pPr>
              <w:pStyle w:val="TAC"/>
            </w:pPr>
          </w:p>
        </w:tc>
      </w:tr>
      <w:tr w:rsidR="00D9645C" w:rsidRPr="004261EB" w14:paraId="44BE1F9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FC8650"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48B988A6"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10BC1D20"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BB61FC8"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34EDF640" w14:textId="77777777" w:rsidR="00D9645C" w:rsidRPr="004261EB" w:rsidRDefault="00D9645C" w:rsidP="00325035">
            <w:pPr>
              <w:pStyle w:val="TAC"/>
            </w:pPr>
            <w:r w:rsidRPr="004261EB">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80CD0BD"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0EB0B42F" w14:textId="77777777" w:rsidR="00D9645C" w:rsidRPr="004261EB" w:rsidRDefault="00D9645C" w:rsidP="00325035">
            <w:pPr>
              <w:pStyle w:val="TAC"/>
            </w:pPr>
            <w:r w:rsidRPr="004261EB">
              <w:t>100 MHz</w:t>
            </w:r>
          </w:p>
        </w:tc>
        <w:tc>
          <w:tcPr>
            <w:tcW w:w="738" w:type="dxa"/>
            <w:tcBorders>
              <w:top w:val="single" w:sz="4" w:space="0" w:color="auto"/>
              <w:left w:val="single" w:sz="4" w:space="0" w:color="auto"/>
              <w:bottom w:val="single" w:sz="4" w:space="0" w:color="auto"/>
              <w:right w:val="single" w:sz="4" w:space="0" w:color="auto"/>
            </w:tcBorders>
            <w:vAlign w:val="center"/>
          </w:tcPr>
          <w:p w14:paraId="2BFD3A87"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B2383"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4E2398"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B8513E"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1174E3" w14:textId="77777777" w:rsidR="00D9645C" w:rsidRPr="004261EB" w:rsidRDefault="00D9645C" w:rsidP="00325035">
            <w:pPr>
              <w:pStyle w:val="TAC"/>
            </w:pPr>
          </w:p>
        </w:tc>
      </w:tr>
      <w:tr w:rsidR="00D9645C" w:rsidRPr="004261EB" w14:paraId="721F59DE"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CF2997"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427B6D1B"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14158A31"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9632410"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0B6B3E60" w14:textId="77777777" w:rsidR="00D9645C" w:rsidRPr="004261EB" w:rsidRDefault="00D9645C" w:rsidP="00325035">
            <w:pPr>
              <w:pStyle w:val="TAC"/>
            </w:pPr>
            <w:r w:rsidRPr="004261EB">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C44A412"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60570D0C"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069C5C48"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8CDE3E"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36D12F"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03B7AF"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5AABCF2" w14:textId="77777777" w:rsidR="00D9645C" w:rsidRPr="004261EB" w:rsidRDefault="00D9645C" w:rsidP="00325035">
            <w:pPr>
              <w:pStyle w:val="TAC"/>
            </w:pPr>
            <w:r w:rsidRPr="004261EB">
              <w:t>REFSENS_CA_3</w:t>
            </w:r>
          </w:p>
        </w:tc>
      </w:tr>
      <w:tr w:rsidR="00D9645C" w:rsidRPr="004261EB" w14:paraId="7B4161B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C77E34" w14:textId="77777777" w:rsidR="00D9645C" w:rsidRPr="004261EB" w:rsidRDefault="00D9645C" w:rsidP="00325035">
            <w:pPr>
              <w:pStyle w:val="TAH"/>
            </w:pPr>
            <w:r w:rsidRPr="004261EB">
              <w:t>Test Settings for CA_n28A-n78A Configuration</w:t>
            </w:r>
          </w:p>
        </w:tc>
      </w:tr>
      <w:tr w:rsidR="00D9645C" w:rsidRPr="004261EB" w14:paraId="2A97A5DF"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4F6921"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7F80C5F7"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0A3790AA"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0B58E05"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0161B81" w14:textId="77777777" w:rsidR="00D9645C" w:rsidRPr="004261EB" w:rsidRDefault="00D9645C" w:rsidP="00325035">
            <w:pPr>
              <w:pStyle w:val="TAC"/>
            </w:pPr>
            <w:r w:rsidRPr="004261EB">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B29D47F"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C9BB31" w14:textId="77777777" w:rsidR="00D9645C" w:rsidRPr="004261EB" w:rsidRDefault="00D9645C" w:rsidP="00325035">
            <w:pPr>
              <w:pStyle w:val="TAC"/>
            </w:pPr>
            <w:r w:rsidRPr="004261EB">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C1F2355"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9B8098"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A125DA"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3605D9"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8B0DA8" w14:textId="77777777" w:rsidR="00D9645C" w:rsidRPr="004261EB" w:rsidRDefault="00D9645C" w:rsidP="00325035">
            <w:pPr>
              <w:pStyle w:val="TAC"/>
            </w:pPr>
            <w:r w:rsidRPr="004261EB">
              <w:t>-</w:t>
            </w:r>
          </w:p>
        </w:tc>
      </w:tr>
      <w:tr w:rsidR="00D9645C" w:rsidRPr="004261EB" w14:paraId="1ADCEF9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C32C90"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58914DE7"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59667C98"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BC6BFB7"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2B5A9EC" w14:textId="77777777" w:rsidR="00D9645C" w:rsidRPr="004261EB" w:rsidRDefault="00D9645C" w:rsidP="00325035">
            <w:pPr>
              <w:pStyle w:val="TAC"/>
            </w:pPr>
            <w:r w:rsidRPr="004261EB">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E447F6D"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4D95763" w14:textId="77777777" w:rsidR="00D9645C" w:rsidRPr="004261EB" w:rsidRDefault="00D9645C" w:rsidP="00325035">
            <w:pPr>
              <w:pStyle w:val="TAC"/>
            </w:pPr>
            <w:r w:rsidRPr="004261EB">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0FA1BD2"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0A4398"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D00540"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66125C"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DB3068" w14:textId="77777777" w:rsidR="00D9645C" w:rsidRPr="004261EB" w:rsidRDefault="00D9645C" w:rsidP="00325035">
            <w:pPr>
              <w:pStyle w:val="TAC"/>
            </w:pPr>
            <w:r w:rsidRPr="004261EB">
              <w:t>-</w:t>
            </w:r>
          </w:p>
        </w:tc>
      </w:tr>
      <w:tr w:rsidR="00D9645C" w:rsidRPr="004261EB" w14:paraId="2EE6CF6D"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DFECE4"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318F9E6D"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6DBD8CE4" w14:textId="77777777" w:rsidR="00D9645C" w:rsidRPr="004261EB" w:rsidRDefault="00D9645C" w:rsidP="00325035">
            <w:pPr>
              <w:pStyle w:val="TAC"/>
            </w:pPr>
            <w:r w:rsidRPr="004261EB">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BD30A1B"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0A376A48" w14:textId="77777777" w:rsidR="00D9645C" w:rsidRPr="004261EB" w:rsidRDefault="00D9645C" w:rsidP="00325035">
            <w:pPr>
              <w:pStyle w:val="TAC"/>
            </w:pPr>
            <w:r w:rsidRPr="004261EB">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AF4EFAD"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19B7711" w14:textId="77777777" w:rsidR="00D9645C" w:rsidRPr="004261EB" w:rsidRDefault="00D9645C" w:rsidP="00325035">
            <w:pPr>
              <w:pStyle w:val="TAC"/>
            </w:pPr>
            <w:r w:rsidRPr="004261EB">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433C25B"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B40E94"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9FFE70"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F0CAC9"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3AA0338F" w14:textId="77777777" w:rsidR="00D9645C" w:rsidRPr="004261EB" w:rsidRDefault="00D9645C" w:rsidP="00325035">
            <w:pPr>
              <w:pStyle w:val="TAC"/>
            </w:pPr>
            <w:r w:rsidRPr="004261EB">
              <w:t>REFSENS_CA_2</w:t>
            </w:r>
          </w:p>
        </w:tc>
      </w:tr>
      <w:tr w:rsidR="00D9645C" w:rsidRPr="004261EB" w14:paraId="73C31F9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05BEA" w14:textId="77777777" w:rsidR="00D9645C" w:rsidRPr="004261EB" w:rsidRDefault="00D9645C" w:rsidP="00325035">
            <w:pPr>
              <w:pStyle w:val="TAH"/>
            </w:pPr>
            <w:r w:rsidRPr="004261EB">
              <w:t>Test Settings for CA_n29A-n71A Configuration</w:t>
            </w:r>
          </w:p>
        </w:tc>
      </w:tr>
      <w:tr w:rsidR="00D9645C" w:rsidRPr="004261EB" w14:paraId="09DD37D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A08A5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CE7664B" w14:textId="77777777" w:rsidR="00D9645C" w:rsidRPr="004261EB" w:rsidRDefault="00D9645C" w:rsidP="00325035">
            <w:pPr>
              <w:pStyle w:val="TAC"/>
            </w:pPr>
            <w:r w:rsidRPr="004261EB">
              <w:t>n71</w:t>
            </w:r>
          </w:p>
        </w:tc>
        <w:tc>
          <w:tcPr>
            <w:tcW w:w="759" w:type="dxa"/>
            <w:tcBorders>
              <w:top w:val="single" w:sz="4" w:space="0" w:color="auto"/>
              <w:left w:val="single" w:sz="4" w:space="0" w:color="auto"/>
              <w:bottom w:val="single" w:sz="4" w:space="0" w:color="auto"/>
              <w:right w:val="single" w:sz="4" w:space="0" w:color="auto"/>
            </w:tcBorders>
            <w:vAlign w:val="center"/>
          </w:tcPr>
          <w:p w14:paraId="044C4AC7" w14:textId="77777777" w:rsidR="00D9645C" w:rsidRPr="004261EB" w:rsidRDefault="00D9645C" w:rsidP="00325035">
            <w:pPr>
              <w:pStyle w:val="TAC"/>
            </w:pPr>
            <w:r w:rsidRPr="004261EB">
              <w:t>High</w:t>
            </w:r>
          </w:p>
        </w:tc>
        <w:tc>
          <w:tcPr>
            <w:tcW w:w="656" w:type="dxa"/>
            <w:tcBorders>
              <w:top w:val="single" w:sz="4" w:space="0" w:color="auto"/>
              <w:left w:val="single" w:sz="4" w:space="0" w:color="auto"/>
              <w:bottom w:val="single" w:sz="4" w:space="0" w:color="auto"/>
              <w:right w:val="single" w:sz="4" w:space="0" w:color="auto"/>
            </w:tcBorders>
            <w:vAlign w:val="center"/>
          </w:tcPr>
          <w:p w14:paraId="7DDD6DC2" w14:textId="77777777" w:rsidR="00D9645C" w:rsidRPr="004261EB" w:rsidRDefault="00D9645C" w:rsidP="00325035">
            <w:pPr>
              <w:pStyle w:val="TAC"/>
            </w:pPr>
            <w:r w:rsidRPr="004261EB">
              <w:t>n29</w:t>
            </w:r>
          </w:p>
        </w:tc>
        <w:tc>
          <w:tcPr>
            <w:tcW w:w="753" w:type="dxa"/>
            <w:tcBorders>
              <w:top w:val="single" w:sz="4" w:space="0" w:color="auto"/>
              <w:left w:val="single" w:sz="4" w:space="0" w:color="auto"/>
              <w:bottom w:val="single" w:sz="4" w:space="0" w:color="auto"/>
              <w:right w:val="single" w:sz="4" w:space="0" w:color="auto"/>
            </w:tcBorders>
            <w:vAlign w:val="center"/>
          </w:tcPr>
          <w:p w14:paraId="32C8B7E5" w14:textId="77777777" w:rsidR="00D9645C" w:rsidRPr="004261EB" w:rsidRDefault="00D9645C" w:rsidP="00325035">
            <w:pPr>
              <w:pStyle w:val="TAC"/>
            </w:pPr>
            <w:r w:rsidRPr="004261EB">
              <w:t>Low</w:t>
            </w:r>
          </w:p>
        </w:tc>
        <w:tc>
          <w:tcPr>
            <w:tcW w:w="837" w:type="dxa"/>
            <w:tcBorders>
              <w:top w:val="single" w:sz="4" w:space="0" w:color="auto"/>
              <w:left w:val="single" w:sz="4" w:space="0" w:color="auto"/>
              <w:bottom w:val="single" w:sz="4" w:space="0" w:color="auto"/>
              <w:right w:val="single" w:sz="4" w:space="0" w:color="auto"/>
            </w:tcBorders>
            <w:vAlign w:val="center"/>
          </w:tcPr>
          <w:p w14:paraId="59438EF4" w14:textId="77777777" w:rsidR="00D9645C" w:rsidRPr="004261EB" w:rsidRDefault="00D9645C" w:rsidP="00325035">
            <w:pPr>
              <w:pStyle w:val="TAC"/>
            </w:pPr>
            <w:r w:rsidRPr="004261EB">
              <w:t>20 MHz</w:t>
            </w:r>
          </w:p>
        </w:tc>
        <w:tc>
          <w:tcPr>
            <w:tcW w:w="839" w:type="dxa"/>
            <w:tcBorders>
              <w:top w:val="single" w:sz="4" w:space="0" w:color="auto"/>
              <w:left w:val="single" w:sz="4" w:space="0" w:color="auto"/>
              <w:bottom w:val="single" w:sz="4" w:space="0" w:color="auto"/>
              <w:right w:val="single" w:sz="4" w:space="0" w:color="auto"/>
            </w:tcBorders>
            <w:vAlign w:val="center"/>
          </w:tcPr>
          <w:p w14:paraId="0FCFFA6A"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38C66AD5"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D3B4E"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D8F594"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520B39" w14:textId="77777777" w:rsidR="00D9645C" w:rsidRPr="004261EB" w:rsidRDefault="00D9645C" w:rsidP="00325035">
            <w:pPr>
              <w:pStyle w:val="TAC"/>
            </w:pPr>
            <w:r w:rsidRPr="004261EB">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7858F74" w14:textId="77777777" w:rsidR="00D9645C" w:rsidRPr="004261EB" w:rsidRDefault="00D9645C" w:rsidP="00325035">
            <w:pPr>
              <w:pStyle w:val="TAC"/>
            </w:pPr>
          </w:p>
        </w:tc>
      </w:tr>
      <w:tr w:rsidR="00D9645C" w:rsidRPr="004261EB" w14:paraId="28E78E0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B35599" w14:textId="77777777" w:rsidR="00D9645C" w:rsidRPr="004261EB" w:rsidRDefault="00D9645C" w:rsidP="00325035">
            <w:pPr>
              <w:pStyle w:val="TAH"/>
            </w:pPr>
            <w:r w:rsidRPr="004261EB">
              <w:rPr>
                <w:bCs/>
              </w:rPr>
              <w:t>Test Settings for CA_n30A-n66A Configuration</w:t>
            </w:r>
          </w:p>
        </w:tc>
      </w:tr>
      <w:tr w:rsidR="00D9645C" w:rsidRPr="004261EB" w14:paraId="2571CF9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41366E"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1ED1EC29" w14:textId="77777777" w:rsidR="00D9645C" w:rsidRPr="004261EB" w:rsidRDefault="00D9645C" w:rsidP="00325035">
            <w:pPr>
              <w:pStyle w:val="TAC"/>
            </w:pPr>
            <w:r w:rsidRPr="004261EB">
              <w:t>n30</w:t>
            </w:r>
          </w:p>
        </w:tc>
        <w:tc>
          <w:tcPr>
            <w:tcW w:w="759" w:type="dxa"/>
            <w:tcBorders>
              <w:top w:val="single" w:sz="4" w:space="0" w:color="auto"/>
              <w:left w:val="single" w:sz="4" w:space="0" w:color="auto"/>
              <w:bottom w:val="single" w:sz="4" w:space="0" w:color="auto"/>
              <w:right w:val="single" w:sz="4" w:space="0" w:color="auto"/>
            </w:tcBorders>
            <w:vAlign w:val="center"/>
          </w:tcPr>
          <w:p w14:paraId="765D9E55" w14:textId="77777777" w:rsidR="00D9645C" w:rsidRPr="004261EB" w:rsidRDefault="00D9645C" w:rsidP="00325035">
            <w:pPr>
              <w:pStyle w:val="TAC"/>
            </w:pPr>
            <w:r w:rsidRPr="004261EB">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09020FD" w14:textId="77777777" w:rsidR="00D9645C" w:rsidRPr="004261EB" w:rsidRDefault="00D9645C" w:rsidP="00325035">
            <w:pPr>
              <w:pStyle w:val="TAC"/>
            </w:pPr>
            <w:r w:rsidRPr="004261EB">
              <w:t>n66</w:t>
            </w:r>
          </w:p>
        </w:tc>
        <w:tc>
          <w:tcPr>
            <w:tcW w:w="753" w:type="dxa"/>
            <w:tcBorders>
              <w:top w:val="single" w:sz="4" w:space="0" w:color="auto"/>
              <w:left w:val="single" w:sz="4" w:space="0" w:color="auto"/>
              <w:bottom w:val="single" w:sz="4" w:space="0" w:color="auto"/>
              <w:right w:val="single" w:sz="4" w:space="0" w:color="auto"/>
            </w:tcBorders>
            <w:vAlign w:val="center"/>
          </w:tcPr>
          <w:p w14:paraId="344E31FF" w14:textId="77777777" w:rsidR="00D9645C" w:rsidRPr="004261EB" w:rsidRDefault="00D9645C" w:rsidP="00325035">
            <w:pPr>
              <w:pStyle w:val="TAC"/>
            </w:pPr>
            <w:r w:rsidRPr="004261EB">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6E0E44C"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6CA302B9" w14:textId="77777777" w:rsidR="00D9645C" w:rsidRPr="004261EB" w:rsidRDefault="00D9645C" w:rsidP="00325035">
            <w:pPr>
              <w:pStyle w:val="TAC"/>
            </w:pPr>
            <w:r w:rsidRPr="004261EB">
              <w:t>15 MHz</w:t>
            </w:r>
          </w:p>
        </w:tc>
        <w:tc>
          <w:tcPr>
            <w:tcW w:w="738" w:type="dxa"/>
            <w:tcBorders>
              <w:top w:val="single" w:sz="4" w:space="0" w:color="auto"/>
              <w:left w:val="single" w:sz="4" w:space="0" w:color="auto"/>
              <w:bottom w:val="single" w:sz="4" w:space="0" w:color="auto"/>
              <w:right w:val="single" w:sz="4" w:space="0" w:color="auto"/>
            </w:tcBorders>
          </w:tcPr>
          <w:p w14:paraId="44AC63E6"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4814F97"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tcPr>
          <w:p w14:paraId="0FD70FF4"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8BAAAE" w14:textId="77777777" w:rsidR="00D9645C" w:rsidRPr="004261EB" w:rsidRDefault="00D9645C" w:rsidP="00325035">
            <w:pPr>
              <w:pStyle w:val="TAC"/>
            </w:pPr>
            <w:r w:rsidRPr="004261EB">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11FA10A" w14:textId="77777777" w:rsidR="00D9645C" w:rsidRPr="004261EB" w:rsidRDefault="00D9645C" w:rsidP="00325035">
            <w:pPr>
              <w:pStyle w:val="TAC"/>
            </w:pPr>
          </w:p>
        </w:tc>
      </w:tr>
      <w:tr w:rsidR="00D9645C" w:rsidRPr="004261EB" w14:paraId="078638F1"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353D88" w14:textId="77777777" w:rsidR="00D9645C" w:rsidRPr="004261EB" w:rsidRDefault="00D9645C" w:rsidP="00325035">
            <w:pPr>
              <w:pStyle w:val="TAH"/>
            </w:pPr>
            <w:r w:rsidRPr="004261EB">
              <w:rPr>
                <w:bCs/>
              </w:rPr>
              <w:lastRenderedPageBreak/>
              <w:t>Test Settings for CA_n30A-n77A Configuration</w:t>
            </w:r>
          </w:p>
        </w:tc>
      </w:tr>
      <w:tr w:rsidR="00D9645C" w:rsidRPr="004261EB" w14:paraId="071B6B8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43214F"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0161B08A" w14:textId="77777777" w:rsidR="00D9645C" w:rsidRPr="004261EB" w:rsidRDefault="00D9645C" w:rsidP="00325035">
            <w:pPr>
              <w:pStyle w:val="TAC"/>
            </w:pPr>
            <w:r w:rsidRPr="004261EB">
              <w:t>n77</w:t>
            </w:r>
          </w:p>
        </w:tc>
        <w:tc>
          <w:tcPr>
            <w:tcW w:w="759" w:type="dxa"/>
            <w:tcBorders>
              <w:top w:val="single" w:sz="4" w:space="0" w:color="auto"/>
              <w:left w:val="single" w:sz="4" w:space="0" w:color="auto"/>
              <w:bottom w:val="single" w:sz="4" w:space="0" w:color="auto"/>
              <w:right w:val="single" w:sz="4" w:space="0" w:color="auto"/>
            </w:tcBorders>
            <w:vAlign w:val="center"/>
          </w:tcPr>
          <w:p w14:paraId="1BBE53A2" w14:textId="77777777" w:rsidR="00D9645C" w:rsidRPr="004261EB" w:rsidRDefault="00D9645C" w:rsidP="00325035">
            <w:pPr>
              <w:pStyle w:val="TAC"/>
            </w:pPr>
            <w:r w:rsidRPr="004261EB">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6F9B3BDA" w14:textId="77777777" w:rsidR="00D9645C" w:rsidRPr="004261EB" w:rsidRDefault="00D9645C" w:rsidP="00325035">
            <w:pPr>
              <w:pStyle w:val="TAC"/>
            </w:pPr>
            <w:r w:rsidRPr="004261EB">
              <w:t>n30</w:t>
            </w:r>
          </w:p>
        </w:tc>
        <w:tc>
          <w:tcPr>
            <w:tcW w:w="753" w:type="dxa"/>
            <w:tcBorders>
              <w:top w:val="single" w:sz="4" w:space="0" w:color="auto"/>
              <w:left w:val="single" w:sz="4" w:space="0" w:color="auto"/>
              <w:bottom w:val="single" w:sz="4" w:space="0" w:color="auto"/>
              <w:right w:val="single" w:sz="4" w:space="0" w:color="auto"/>
            </w:tcBorders>
            <w:vAlign w:val="center"/>
          </w:tcPr>
          <w:p w14:paraId="315402E9" w14:textId="77777777" w:rsidR="00D9645C" w:rsidRPr="004261EB" w:rsidRDefault="00D9645C" w:rsidP="00325035">
            <w:pPr>
              <w:pStyle w:val="TAC"/>
            </w:pPr>
            <w:r w:rsidRPr="004261EB">
              <w:t>Mid</w:t>
            </w:r>
          </w:p>
        </w:tc>
        <w:tc>
          <w:tcPr>
            <w:tcW w:w="837" w:type="dxa"/>
            <w:tcBorders>
              <w:top w:val="single" w:sz="4" w:space="0" w:color="auto"/>
              <w:left w:val="single" w:sz="4" w:space="0" w:color="auto"/>
              <w:bottom w:val="single" w:sz="4" w:space="0" w:color="auto"/>
              <w:right w:val="single" w:sz="4" w:space="0" w:color="auto"/>
            </w:tcBorders>
            <w:vAlign w:val="center"/>
          </w:tcPr>
          <w:p w14:paraId="7F00654E"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4D3B582C"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tcPr>
          <w:p w14:paraId="78B26D1E"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0110FA2"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tcPr>
          <w:p w14:paraId="59919DE1"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62AD76" w14:textId="77777777" w:rsidR="00D9645C" w:rsidRPr="004261EB" w:rsidRDefault="00D9645C" w:rsidP="0032503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EA550D9" w14:textId="77777777" w:rsidR="00D9645C" w:rsidRPr="004261EB" w:rsidRDefault="00D9645C" w:rsidP="00325035">
            <w:pPr>
              <w:pStyle w:val="TAC"/>
            </w:pPr>
            <w:r w:rsidRPr="004261EB">
              <w:t>REFSENS_CA_2</w:t>
            </w:r>
          </w:p>
        </w:tc>
      </w:tr>
      <w:tr w:rsidR="00D9645C" w:rsidRPr="004261EB" w14:paraId="06010AC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F8D397"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01DA0E84" w14:textId="77777777" w:rsidR="00D9645C" w:rsidRPr="004261EB" w:rsidRDefault="00D9645C" w:rsidP="00325035">
            <w:pPr>
              <w:pStyle w:val="TAC"/>
            </w:pPr>
            <w:r w:rsidRPr="004261EB">
              <w:t>n77</w:t>
            </w:r>
          </w:p>
        </w:tc>
        <w:tc>
          <w:tcPr>
            <w:tcW w:w="759" w:type="dxa"/>
            <w:tcBorders>
              <w:top w:val="single" w:sz="4" w:space="0" w:color="auto"/>
              <w:left w:val="single" w:sz="4" w:space="0" w:color="auto"/>
              <w:bottom w:val="single" w:sz="4" w:space="0" w:color="auto"/>
              <w:right w:val="single" w:sz="4" w:space="0" w:color="auto"/>
            </w:tcBorders>
            <w:vAlign w:val="center"/>
          </w:tcPr>
          <w:p w14:paraId="256B9C72" w14:textId="77777777" w:rsidR="00D9645C" w:rsidRPr="004261EB" w:rsidRDefault="00D9645C" w:rsidP="00325035">
            <w:pPr>
              <w:pStyle w:val="TAC"/>
            </w:pPr>
            <w:r w:rsidRPr="004261EB">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2C5D87A0" w14:textId="77777777" w:rsidR="00D9645C" w:rsidRPr="004261EB" w:rsidRDefault="00D9645C" w:rsidP="00325035">
            <w:pPr>
              <w:pStyle w:val="TAC"/>
            </w:pPr>
            <w:r w:rsidRPr="004261EB">
              <w:t>n30</w:t>
            </w:r>
          </w:p>
        </w:tc>
        <w:tc>
          <w:tcPr>
            <w:tcW w:w="753" w:type="dxa"/>
            <w:tcBorders>
              <w:top w:val="single" w:sz="4" w:space="0" w:color="auto"/>
              <w:left w:val="single" w:sz="4" w:space="0" w:color="auto"/>
              <w:bottom w:val="single" w:sz="4" w:space="0" w:color="auto"/>
              <w:right w:val="single" w:sz="4" w:space="0" w:color="auto"/>
            </w:tcBorders>
            <w:vAlign w:val="center"/>
          </w:tcPr>
          <w:p w14:paraId="1B28D72D" w14:textId="77777777" w:rsidR="00D9645C" w:rsidRPr="004261EB" w:rsidRDefault="00D9645C" w:rsidP="00325035">
            <w:pPr>
              <w:pStyle w:val="TAC"/>
            </w:pPr>
            <w:r w:rsidRPr="004261EB">
              <w:t>Mid</w:t>
            </w:r>
          </w:p>
        </w:tc>
        <w:tc>
          <w:tcPr>
            <w:tcW w:w="837" w:type="dxa"/>
            <w:tcBorders>
              <w:top w:val="single" w:sz="4" w:space="0" w:color="auto"/>
              <w:left w:val="single" w:sz="4" w:space="0" w:color="auto"/>
              <w:bottom w:val="single" w:sz="4" w:space="0" w:color="auto"/>
              <w:right w:val="single" w:sz="4" w:space="0" w:color="auto"/>
            </w:tcBorders>
            <w:vAlign w:val="center"/>
          </w:tcPr>
          <w:p w14:paraId="08D388DB"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3635F32E"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tcPr>
          <w:p w14:paraId="4EBEF956"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F7038FA"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tcPr>
          <w:p w14:paraId="5F469567"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DE6E4E" w14:textId="77777777" w:rsidR="00D9645C" w:rsidRPr="004261EB" w:rsidRDefault="00D9645C" w:rsidP="0032503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D3A70AA" w14:textId="77777777" w:rsidR="00D9645C" w:rsidRPr="004261EB" w:rsidRDefault="00D9645C" w:rsidP="00325035">
            <w:pPr>
              <w:pStyle w:val="TAC"/>
            </w:pPr>
            <w:r w:rsidRPr="004261EB">
              <w:t>REFSENS_CA_2</w:t>
            </w:r>
          </w:p>
        </w:tc>
      </w:tr>
      <w:tr w:rsidR="00D9645C" w:rsidRPr="004261EB" w14:paraId="4DA118A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07C9D6"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52D70A81" w14:textId="77777777" w:rsidR="00D9645C" w:rsidRPr="004261EB" w:rsidRDefault="00D9645C" w:rsidP="00325035">
            <w:pPr>
              <w:pStyle w:val="TAC"/>
            </w:pPr>
            <w:r w:rsidRPr="004261EB">
              <w:t>n30</w:t>
            </w:r>
          </w:p>
        </w:tc>
        <w:tc>
          <w:tcPr>
            <w:tcW w:w="759" w:type="dxa"/>
            <w:tcBorders>
              <w:top w:val="single" w:sz="4" w:space="0" w:color="auto"/>
              <w:left w:val="single" w:sz="4" w:space="0" w:color="auto"/>
              <w:bottom w:val="single" w:sz="4" w:space="0" w:color="auto"/>
              <w:right w:val="single" w:sz="4" w:space="0" w:color="auto"/>
            </w:tcBorders>
            <w:vAlign w:val="center"/>
          </w:tcPr>
          <w:p w14:paraId="1EBAE922"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038E70E8"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0A8E2690" w14:textId="77777777" w:rsidR="00D9645C" w:rsidRPr="004261EB" w:rsidRDefault="00D9645C" w:rsidP="00325035">
            <w:pPr>
              <w:pStyle w:val="TAC"/>
            </w:pPr>
            <w:r w:rsidRPr="004261EB">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A6A1139"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22235FF2"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tcPr>
          <w:p w14:paraId="42248F25"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F945C2E"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tcPr>
          <w:p w14:paraId="49A10D1A"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8087B8"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7E37F8D" w14:textId="77777777" w:rsidR="00D9645C" w:rsidRPr="004261EB" w:rsidRDefault="00D9645C" w:rsidP="00325035">
            <w:pPr>
              <w:pStyle w:val="TAC"/>
            </w:pPr>
            <w:r w:rsidRPr="004261EB">
              <w:t>REFSENS_CA_3</w:t>
            </w:r>
          </w:p>
        </w:tc>
      </w:tr>
    </w:tbl>
    <w:p w14:paraId="383C26CC" w14:textId="77777777" w:rsidR="00D9645C" w:rsidRPr="004261EB" w:rsidRDefault="00D9645C" w:rsidP="00D9645C"/>
    <w:p w14:paraId="76A92F4E" w14:textId="77777777" w:rsidR="00D9645C" w:rsidRPr="004261EB" w:rsidRDefault="00D9645C" w:rsidP="00D9645C">
      <w:pPr>
        <w:rPr>
          <w:rFonts w:ascii="Arial" w:hAnsi="Arial"/>
        </w:rPr>
      </w:pPr>
      <w:r w:rsidRPr="004261EB">
        <w:br w:type="page"/>
      </w:r>
    </w:p>
    <w:p w14:paraId="5388C350" w14:textId="77777777" w:rsidR="00D9645C" w:rsidRPr="004261EB" w:rsidRDefault="00D9645C" w:rsidP="00D9645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9645C" w:rsidRPr="004261EB" w14:paraId="2FB5B88E"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B9B731" w14:textId="77777777" w:rsidR="00D9645C" w:rsidRPr="004261EB" w:rsidRDefault="00D9645C" w:rsidP="00325035">
            <w:pPr>
              <w:pStyle w:val="TAH"/>
            </w:pPr>
            <w:r w:rsidRPr="004261EB">
              <w:t>Test Parameters for CA Configurations</w:t>
            </w:r>
          </w:p>
        </w:tc>
      </w:tr>
      <w:tr w:rsidR="00D9645C" w:rsidRPr="004261EB" w14:paraId="6653A6D3" w14:textId="77777777" w:rsidTr="0032503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975ECAF" w14:textId="77777777" w:rsidR="00D9645C" w:rsidRPr="004261EB" w:rsidRDefault="00D9645C" w:rsidP="00325035">
            <w:pPr>
              <w:pStyle w:val="TAH"/>
            </w:pPr>
            <w:r w:rsidRPr="004261EB">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05F241" w14:textId="77777777" w:rsidR="00D9645C" w:rsidRPr="004261EB" w:rsidRDefault="00D9645C" w:rsidP="00325035">
            <w:pPr>
              <w:pStyle w:val="TAH"/>
            </w:pPr>
            <w:r w:rsidRPr="004261EB">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B2B8B0B" w14:textId="77777777" w:rsidR="00D9645C" w:rsidRPr="004261EB" w:rsidRDefault="00D9645C" w:rsidP="00325035">
            <w:pPr>
              <w:pStyle w:val="TAH"/>
            </w:pPr>
            <w:r w:rsidRPr="004261EB">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0820056" w14:textId="77777777" w:rsidR="00D9645C" w:rsidRPr="004261EB" w:rsidRDefault="00D9645C" w:rsidP="00325035">
            <w:pPr>
              <w:pStyle w:val="TAH"/>
            </w:pPr>
            <w:r w:rsidRPr="004261EB">
              <w:t>UL Allocation (Note 2)</w:t>
            </w:r>
          </w:p>
        </w:tc>
      </w:tr>
      <w:tr w:rsidR="00D9645C" w:rsidRPr="004261EB" w14:paraId="5FECE6BB" w14:textId="77777777" w:rsidTr="0032503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33E6B6" w14:textId="77777777" w:rsidR="00D9645C" w:rsidRPr="004261EB" w:rsidRDefault="00D9645C" w:rsidP="0032503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26A9D7" w14:textId="77777777" w:rsidR="00D9645C" w:rsidRPr="004261EB" w:rsidRDefault="00D9645C" w:rsidP="00325035">
            <w:pPr>
              <w:pStyle w:val="TAH"/>
            </w:pPr>
            <w:r w:rsidRPr="004261EB">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4E48CA" w14:textId="77777777" w:rsidR="00D9645C" w:rsidRPr="004261EB" w:rsidRDefault="00D9645C" w:rsidP="00325035">
            <w:pPr>
              <w:pStyle w:val="TAH"/>
            </w:pPr>
            <w:r w:rsidRPr="004261EB">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04B4340" w14:textId="77777777" w:rsidR="00D9645C" w:rsidRPr="004261EB" w:rsidRDefault="00D9645C" w:rsidP="00325035">
            <w:pPr>
              <w:pStyle w:val="TAH"/>
            </w:pPr>
            <w:r w:rsidRPr="004261EB">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25FCE3B" w14:textId="77777777" w:rsidR="00D9645C" w:rsidRPr="004261EB" w:rsidRDefault="00D9645C" w:rsidP="00325035">
            <w:pPr>
              <w:pStyle w:val="TAH"/>
            </w:pPr>
            <w:r w:rsidRPr="004261EB">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77A16C" w14:textId="77777777" w:rsidR="00D9645C" w:rsidRPr="004261EB" w:rsidRDefault="00D9645C" w:rsidP="00325035">
            <w:pPr>
              <w:pStyle w:val="TAH"/>
            </w:pPr>
            <w:r w:rsidRPr="004261EB">
              <w:t>PCC &amp; SCC</w:t>
            </w:r>
            <w:r w:rsidRPr="004261EB">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8788CF7" w14:textId="77777777" w:rsidR="00D9645C" w:rsidRPr="004261EB" w:rsidRDefault="00D9645C" w:rsidP="00325035">
            <w:pPr>
              <w:pStyle w:val="TAH"/>
            </w:pPr>
            <w:r w:rsidRPr="004261EB">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4CCAC"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w:t>
            </w:r>
            <w:proofErr w:type="spellStart"/>
            <w:r w:rsidRPr="004261EB">
              <w:t>RB</w:t>
            </w:r>
            <w:r w:rsidRPr="004261EB">
              <w:rPr>
                <w:vertAlign w:val="subscript"/>
              </w:rPr>
              <w:t>start</w:t>
            </w:r>
            <w:proofErr w:type="spellEnd"/>
            <w:r w:rsidRPr="004261EB">
              <w:t>)</w:t>
            </w:r>
          </w:p>
        </w:tc>
      </w:tr>
      <w:tr w:rsidR="00D9645C" w:rsidRPr="004261EB" w14:paraId="15D9273D"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5C84B4" w14:textId="77777777" w:rsidR="00D9645C" w:rsidRPr="004261EB" w:rsidRDefault="00D9645C" w:rsidP="0032503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5BAF07" w14:textId="77777777" w:rsidR="00D9645C" w:rsidRPr="004261EB" w:rsidRDefault="00D9645C" w:rsidP="00325035">
            <w:pPr>
              <w:pStyle w:val="TAH"/>
            </w:pPr>
            <w:r w:rsidRPr="004261EB">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E567DE0" w14:textId="77777777" w:rsidR="00D9645C" w:rsidRPr="004261EB" w:rsidRDefault="00D9645C" w:rsidP="00325035">
            <w:pPr>
              <w:pStyle w:val="TAH"/>
            </w:pPr>
            <w:r w:rsidRPr="004261EB">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27EE83" w14:textId="77777777" w:rsidR="00D9645C" w:rsidRPr="004261EB"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31F60669" w14:textId="77777777" w:rsidR="00D9645C" w:rsidRPr="004261EB"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4660B66C" w14:textId="77777777" w:rsidR="00D9645C" w:rsidRPr="004261EB" w:rsidRDefault="00D9645C" w:rsidP="0032503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4323A1" w14:textId="77777777" w:rsidR="00D9645C" w:rsidRPr="004261EB" w:rsidRDefault="00D9645C" w:rsidP="00325035">
            <w:pPr>
              <w:pStyle w:val="TAH"/>
            </w:pPr>
            <w:r w:rsidRPr="004261EB">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BA9B86" w14:textId="77777777" w:rsidR="00D9645C" w:rsidRPr="004261EB" w:rsidRDefault="00D9645C" w:rsidP="00325035">
            <w:pPr>
              <w:pStyle w:val="TAH"/>
            </w:pPr>
            <w:r w:rsidRPr="004261EB">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2ED3AD2" w14:textId="77777777" w:rsidR="00D9645C" w:rsidRPr="004261EB"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1F66DA4" w14:textId="77777777" w:rsidR="00D9645C" w:rsidRPr="004261EB" w:rsidRDefault="00D9645C" w:rsidP="00325035"/>
        </w:tc>
      </w:tr>
      <w:tr w:rsidR="00D9645C" w:rsidRPr="004261EB" w14:paraId="02C163E5"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C30FF9" w14:textId="77777777" w:rsidR="00D9645C" w:rsidRPr="004261EB" w:rsidRDefault="00D9645C" w:rsidP="00325035"/>
        </w:tc>
        <w:tc>
          <w:tcPr>
            <w:tcW w:w="648" w:type="dxa"/>
            <w:tcBorders>
              <w:top w:val="single" w:sz="4" w:space="0" w:color="auto"/>
              <w:left w:val="single" w:sz="4" w:space="0" w:color="auto"/>
              <w:bottom w:val="single" w:sz="4" w:space="0" w:color="auto"/>
              <w:right w:val="single" w:sz="4" w:space="0" w:color="auto"/>
            </w:tcBorders>
            <w:vAlign w:val="center"/>
            <w:hideMark/>
          </w:tcPr>
          <w:p w14:paraId="4448A1DE" w14:textId="77777777" w:rsidR="00D9645C" w:rsidRPr="004261EB" w:rsidRDefault="00D9645C" w:rsidP="00325035">
            <w:pPr>
              <w:pStyle w:val="TAH"/>
            </w:pPr>
            <w:r w:rsidRPr="004261EB">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769665" w14:textId="77777777" w:rsidR="00D9645C" w:rsidRPr="004261EB" w:rsidRDefault="00D9645C" w:rsidP="00325035">
            <w:pPr>
              <w:pStyle w:val="TAH"/>
            </w:pPr>
            <w:r w:rsidRPr="004261EB">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7464E1" w14:textId="77777777" w:rsidR="00D9645C" w:rsidRPr="004261EB" w:rsidRDefault="00D9645C" w:rsidP="00325035">
            <w:pPr>
              <w:pStyle w:val="TAH"/>
            </w:pPr>
            <w:r w:rsidRPr="004261EB">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4ECA74" w14:textId="77777777" w:rsidR="00D9645C" w:rsidRPr="004261EB" w:rsidRDefault="00D9645C" w:rsidP="00325035">
            <w:pPr>
              <w:pStyle w:val="TAH"/>
            </w:pPr>
            <w:r w:rsidRPr="004261EB">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B99F42" w14:textId="77777777" w:rsidR="00D9645C" w:rsidRPr="004261EB"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5E1F55A8" w14:textId="77777777" w:rsidR="00D9645C" w:rsidRPr="004261EB"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25EE16" w14:textId="77777777" w:rsidR="00D9645C" w:rsidRPr="004261EB" w:rsidRDefault="00D9645C" w:rsidP="00325035"/>
        </w:tc>
        <w:tc>
          <w:tcPr>
            <w:tcW w:w="549" w:type="dxa"/>
            <w:vMerge/>
            <w:tcBorders>
              <w:top w:val="single" w:sz="4" w:space="0" w:color="auto"/>
              <w:left w:val="single" w:sz="4" w:space="0" w:color="auto"/>
              <w:bottom w:val="single" w:sz="4" w:space="0" w:color="auto"/>
              <w:right w:val="single" w:sz="4" w:space="0" w:color="auto"/>
            </w:tcBorders>
            <w:vAlign w:val="center"/>
            <w:hideMark/>
          </w:tcPr>
          <w:p w14:paraId="112BBCF4" w14:textId="77777777" w:rsidR="00D9645C" w:rsidRPr="004261EB"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55FC92F6" w14:textId="77777777" w:rsidR="00D9645C" w:rsidRPr="004261EB" w:rsidRDefault="00D9645C" w:rsidP="00325035"/>
        </w:tc>
        <w:tc>
          <w:tcPr>
            <w:tcW w:w="748" w:type="dxa"/>
            <w:vMerge/>
            <w:tcBorders>
              <w:top w:val="single" w:sz="4" w:space="0" w:color="auto"/>
              <w:left w:val="single" w:sz="4" w:space="0" w:color="auto"/>
              <w:bottom w:val="single" w:sz="4" w:space="0" w:color="auto"/>
              <w:right w:val="single" w:sz="4" w:space="0" w:color="auto"/>
            </w:tcBorders>
            <w:vAlign w:val="center"/>
            <w:hideMark/>
          </w:tcPr>
          <w:p w14:paraId="559EDBA8" w14:textId="77777777" w:rsidR="00D9645C" w:rsidRPr="004261EB"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A5D9246" w14:textId="77777777" w:rsidR="00D9645C" w:rsidRPr="004261EB" w:rsidRDefault="00D9645C" w:rsidP="00325035"/>
        </w:tc>
      </w:tr>
      <w:tr w:rsidR="00D9645C" w:rsidRPr="004261EB" w14:paraId="4395573A"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220136" w14:textId="77777777" w:rsidR="00D9645C" w:rsidRPr="004261EB" w:rsidRDefault="00D9645C" w:rsidP="00325035">
            <w:pPr>
              <w:pStyle w:val="TAH"/>
            </w:pPr>
            <w:r w:rsidRPr="004261EB">
              <w:lastRenderedPageBreak/>
              <w:t>Test Settings for a CA_n</w:t>
            </w:r>
            <w:r w:rsidRPr="004261EB">
              <w:rPr>
                <w:rFonts w:eastAsia="宋体"/>
                <w:lang w:eastAsia="zh-CN"/>
              </w:rPr>
              <w:t>39</w:t>
            </w:r>
            <w:r w:rsidRPr="004261EB">
              <w:t>A-n</w:t>
            </w:r>
            <w:r w:rsidRPr="004261EB">
              <w:rPr>
                <w:rFonts w:eastAsia="宋体"/>
                <w:lang w:eastAsia="zh-CN"/>
              </w:rPr>
              <w:t>41</w:t>
            </w:r>
            <w:r w:rsidRPr="004261EB">
              <w:t>A Configuration</w:t>
            </w:r>
          </w:p>
        </w:tc>
      </w:tr>
      <w:tr w:rsidR="00D9645C" w:rsidRPr="004261EB" w14:paraId="2D1153B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0180C" w14:textId="77777777" w:rsidR="00D9645C" w:rsidRPr="004261EB" w:rsidRDefault="00D9645C" w:rsidP="00325035">
            <w:pPr>
              <w:pStyle w:val="TAC"/>
            </w:pPr>
            <w:r w:rsidRPr="004261EB">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E7653D" w14:textId="77777777" w:rsidR="00D9645C" w:rsidRPr="004261EB" w:rsidRDefault="00D9645C" w:rsidP="00325035">
            <w:pPr>
              <w:pStyle w:val="TAC"/>
              <w:rPr>
                <w:rFonts w:cs="Arial"/>
              </w:rPr>
            </w:pPr>
            <w:r w:rsidRPr="004261EB">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423D00B" w14:textId="77777777" w:rsidR="00D9645C" w:rsidRPr="004261EB" w:rsidRDefault="00D9645C" w:rsidP="00325035">
            <w:pPr>
              <w:pStyle w:val="TAC"/>
              <w:rPr>
                <w:rFonts w:cs="Arial"/>
                <w:bCs/>
              </w:rPr>
            </w:pPr>
            <w:r w:rsidRPr="004261EB">
              <w:rPr>
                <w:rFonts w:cs="Arial"/>
                <w:bCs/>
                <w:lang w:eastAsia="zh-CN"/>
              </w:rPr>
              <w:t xml:space="preserve">1912.5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CF10BA3" w14:textId="77777777" w:rsidR="00D9645C" w:rsidRPr="004261EB" w:rsidRDefault="00D9645C" w:rsidP="00325035">
            <w:pPr>
              <w:pStyle w:val="TAC"/>
            </w:pPr>
            <w:r w:rsidRPr="004261EB">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585DA8" w14:textId="77777777" w:rsidR="00D9645C" w:rsidRPr="004261EB" w:rsidRDefault="00D9645C" w:rsidP="00325035">
            <w:pPr>
              <w:pStyle w:val="TAC"/>
              <w:rPr>
                <w:rFonts w:cs="Arial"/>
              </w:rPr>
            </w:pPr>
            <w:r w:rsidRPr="004261EB">
              <w:rPr>
                <w:rFonts w:cs="Arial"/>
                <w:lang w:eastAsia="zh-CN"/>
              </w:rPr>
              <w:t>2550</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0DD006" w14:textId="77777777" w:rsidR="00D9645C" w:rsidRPr="004261EB" w:rsidRDefault="00D9645C" w:rsidP="00325035">
            <w:pPr>
              <w:pStyle w:val="TAC"/>
              <w:rPr>
                <w:rFonts w:cs="Arial"/>
                <w:bCs/>
              </w:rPr>
            </w:pPr>
            <w:r w:rsidRPr="004261EB">
              <w:rPr>
                <w:bCs/>
                <w:lang w:eastAsia="zh-CN"/>
              </w:rPr>
              <w:t>5</w:t>
            </w:r>
            <w:r w:rsidRPr="004261EB">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7F22F6C" w14:textId="77777777" w:rsidR="00D9645C" w:rsidRPr="004261EB" w:rsidRDefault="00D9645C" w:rsidP="00325035">
            <w:pPr>
              <w:pStyle w:val="TAC"/>
              <w:rPr>
                <w:rFonts w:cs="Arial"/>
              </w:rPr>
            </w:pPr>
            <w:r w:rsidRPr="004261EB">
              <w:rPr>
                <w:rFonts w:cs="Arial"/>
                <w:lang w:eastAsia="zh-CN"/>
              </w:rPr>
              <w:t>5</w:t>
            </w:r>
            <w:r w:rsidRPr="004261EB">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11239C0"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E235D"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DF6B7E"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2BBBC5"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CF4184" w14:textId="77777777" w:rsidR="00D9645C" w:rsidRPr="004261EB" w:rsidRDefault="00D9645C" w:rsidP="00325035">
            <w:pPr>
              <w:pStyle w:val="TAC"/>
            </w:pPr>
          </w:p>
        </w:tc>
      </w:tr>
      <w:tr w:rsidR="00D9645C" w:rsidRPr="004261EB" w14:paraId="77609DB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4BF57" w14:textId="77777777" w:rsidR="00D9645C" w:rsidRPr="004261EB" w:rsidRDefault="00D9645C" w:rsidP="00325035">
            <w:pPr>
              <w:pStyle w:val="TAC"/>
            </w:pPr>
            <w:r w:rsidRPr="004261EB">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2ED20C1" w14:textId="77777777" w:rsidR="00D9645C" w:rsidRPr="004261EB" w:rsidRDefault="00D9645C" w:rsidP="00325035">
            <w:pPr>
              <w:pStyle w:val="TAC"/>
              <w:rPr>
                <w:rFonts w:cs="Arial"/>
              </w:rPr>
            </w:pPr>
            <w:r w:rsidRPr="004261EB">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E0E7624" w14:textId="77777777" w:rsidR="00D9645C" w:rsidRPr="004261EB" w:rsidRDefault="00D9645C" w:rsidP="00325035">
            <w:pPr>
              <w:pStyle w:val="TAC"/>
              <w:rPr>
                <w:rFonts w:cs="Arial"/>
                <w:bCs/>
              </w:rPr>
            </w:pPr>
            <w:r w:rsidRPr="004261EB">
              <w:rPr>
                <w:rFonts w:cs="Arial"/>
                <w:bCs/>
                <w:lang w:eastAsia="zh-CN"/>
              </w:rPr>
              <w:t xml:space="preserve">1912.5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BD6F774" w14:textId="77777777" w:rsidR="00D9645C" w:rsidRPr="004261EB" w:rsidRDefault="00D9645C" w:rsidP="00325035">
            <w:pPr>
              <w:pStyle w:val="TAC"/>
            </w:pPr>
            <w:r w:rsidRPr="004261EB">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DFF5B4" w14:textId="77777777" w:rsidR="00D9645C" w:rsidRPr="004261EB" w:rsidRDefault="00D9645C" w:rsidP="00325035">
            <w:pPr>
              <w:pStyle w:val="TAC"/>
              <w:rPr>
                <w:rFonts w:cs="Arial"/>
              </w:rPr>
            </w:pPr>
            <w:r w:rsidRPr="004261EB">
              <w:rPr>
                <w:rFonts w:cs="Arial"/>
                <w:lang w:eastAsia="zh-CN"/>
              </w:rPr>
              <w:t>2550</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E1EF0F" w14:textId="77777777" w:rsidR="00D9645C" w:rsidRPr="004261EB" w:rsidRDefault="00D9645C" w:rsidP="00325035">
            <w:pPr>
              <w:pStyle w:val="TAC"/>
              <w:rPr>
                <w:rFonts w:cs="Arial"/>
                <w:bCs/>
              </w:rPr>
            </w:pPr>
            <w:r w:rsidRPr="004261EB">
              <w:rPr>
                <w:bCs/>
                <w:lang w:eastAsia="zh-CN"/>
              </w:rPr>
              <w:t>5</w:t>
            </w:r>
            <w:r w:rsidRPr="004261EB">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89CBECF" w14:textId="77777777" w:rsidR="00D9645C" w:rsidRPr="004261EB" w:rsidRDefault="00D9645C" w:rsidP="00325035">
            <w:pPr>
              <w:pStyle w:val="TAC"/>
              <w:rPr>
                <w:rFonts w:cs="Arial"/>
              </w:rPr>
            </w:pPr>
            <w:r w:rsidRPr="004261EB">
              <w:rPr>
                <w:rFonts w:cs="Arial"/>
                <w:lang w:eastAsia="zh-CN"/>
              </w:rPr>
              <w:t>100</w:t>
            </w:r>
            <w:r w:rsidRPr="004261EB">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050D30E"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DA15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E37DF7"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645422"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DFC694E" w14:textId="77777777" w:rsidR="00D9645C" w:rsidRPr="004261EB" w:rsidRDefault="00D9645C" w:rsidP="00325035">
            <w:pPr>
              <w:pStyle w:val="TAC"/>
            </w:pPr>
          </w:p>
        </w:tc>
      </w:tr>
      <w:tr w:rsidR="00D9645C" w:rsidRPr="004261EB" w14:paraId="7B10D1F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8F6127" w14:textId="77777777" w:rsidR="00D9645C" w:rsidRPr="004261EB" w:rsidRDefault="00D9645C" w:rsidP="00325035">
            <w:pPr>
              <w:pStyle w:val="TAC"/>
            </w:pPr>
            <w:r w:rsidRPr="004261EB">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78EEFC2" w14:textId="77777777" w:rsidR="00D9645C" w:rsidRPr="004261EB" w:rsidRDefault="00D9645C" w:rsidP="00325035">
            <w:pPr>
              <w:pStyle w:val="TAC"/>
              <w:rPr>
                <w:rFonts w:cs="Arial"/>
              </w:rPr>
            </w:pPr>
            <w:r w:rsidRPr="004261EB">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190B01B" w14:textId="77777777" w:rsidR="00D9645C" w:rsidRPr="004261EB" w:rsidRDefault="00D9645C" w:rsidP="00325035">
            <w:pPr>
              <w:pStyle w:val="TAC"/>
              <w:rPr>
                <w:rFonts w:cs="Arial"/>
                <w:bCs/>
              </w:rPr>
            </w:pPr>
            <w:r w:rsidRPr="004261EB">
              <w:rPr>
                <w:rFonts w:cs="Arial"/>
                <w:bCs/>
                <w:lang w:eastAsia="zh-CN"/>
              </w:rPr>
              <w:t xml:space="preserve">2530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6C0D25B" w14:textId="77777777" w:rsidR="00D9645C" w:rsidRPr="004261EB" w:rsidRDefault="00D9645C" w:rsidP="00325035">
            <w:pPr>
              <w:pStyle w:val="TAC"/>
            </w:pPr>
            <w:r w:rsidRPr="004261EB">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5298AA" w14:textId="77777777" w:rsidR="00D9645C" w:rsidRPr="004261EB" w:rsidRDefault="00D9645C" w:rsidP="00325035">
            <w:pPr>
              <w:pStyle w:val="TAC"/>
              <w:rPr>
                <w:rFonts w:cs="Arial"/>
              </w:rPr>
            </w:pPr>
            <w:r w:rsidRPr="004261EB">
              <w:rPr>
                <w:rFonts w:cs="Arial"/>
                <w:lang w:eastAsia="zh-CN"/>
              </w:rPr>
              <w:t>1897.5</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B7A705" w14:textId="77777777" w:rsidR="00D9645C" w:rsidRPr="004261EB" w:rsidRDefault="00D9645C" w:rsidP="00325035">
            <w:pPr>
              <w:pStyle w:val="TAC"/>
              <w:rPr>
                <w:rFonts w:cs="Arial"/>
                <w:bCs/>
              </w:rPr>
            </w:pPr>
            <w:r w:rsidRPr="004261EB">
              <w:rPr>
                <w:rFonts w:cs="Arial"/>
                <w:bCs/>
                <w:lang w:eastAsia="zh-CN"/>
              </w:rPr>
              <w:t>10</w:t>
            </w:r>
            <w:r w:rsidRPr="004261EB">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F4EFF" w14:textId="77777777" w:rsidR="00D9645C" w:rsidRPr="004261EB" w:rsidRDefault="00D9645C" w:rsidP="00325035">
            <w:pPr>
              <w:pStyle w:val="TAC"/>
              <w:rPr>
                <w:rFonts w:cs="Arial"/>
              </w:rPr>
            </w:pPr>
            <w:r w:rsidRPr="004261EB">
              <w:rPr>
                <w:rFonts w:cs="Arial"/>
                <w:lang w:eastAsia="zh-CN"/>
              </w:rPr>
              <w:t>5</w:t>
            </w:r>
            <w:r w:rsidRPr="004261EB">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D660DB"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4E91B1"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380EDD"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9F0CC7"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B9F59F" w14:textId="77777777" w:rsidR="00D9645C" w:rsidRPr="004261EB" w:rsidRDefault="00D9645C" w:rsidP="00325035">
            <w:pPr>
              <w:pStyle w:val="TAC"/>
            </w:pPr>
          </w:p>
        </w:tc>
      </w:tr>
      <w:tr w:rsidR="00D9645C" w:rsidRPr="004261EB" w14:paraId="51EB865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3DE93" w14:textId="77777777" w:rsidR="00D9645C" w:rsidRPr="004261EB" w:rsidRDefault="00D9645C" w:rsidP="00325035">
            <w:pPr>
              <w:pStyle w:val="TAC"/>
            </w:pPr>
            <w:r w:rsidRPr="004261EB">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F8E9254" w14:textId="77777777" w:rsidR="00D9645C" w:rsidRPr="004261EB" w:rsidRDefault="00D9645C" w:rsidP="00325035">
            <w:pPr>
              <w:pStyle w:val="TAC"/>
              <w:rPr>
                <w:rFonts w:cs="Arial"/>
              </w:rPr>
            </w:pPr>
            <w:r w:rsidRPr="004261EB">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90940D" w14:textId="77777777" w:rsidR="00D9645C" w:rsidRPr="004261EB" w:rsidRDefault="00D9645C" w:rsidP="00325035">
            <w:pPr>
              <w:pStyle w:val="TAC"/>
              <w:rPr>
                <w:rFonts w:cs="Arial"/>
                <w:bCs/>
              </w:rPr>
            </w:pPr>
            <w:r w:rsidRPr="004261EB">
              <w:rPr>
                <w:rFonts w:cs="Arial"/>
                <w:bCs/>
                <w:lang w:eastAsia="zh-CN"/>
              </w:rPr>
              <w:t xml:space="preserve">2530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48CBA5E" w14:textId="77777777" w:rsidR="00D9645C" w:rsidRPr="004261EB" w:rsidRDefault="00D9645C" w:rsidP="00325035">
            <w:pPr>
              <w:pStyle w:val="TAC"/>
            </w:pPr>
            <w:r w:rsidRPr="004261EB">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5D6ADE5" w14:textId="77777777" w:rsidR="00D9645C" w:rsidRPr="004261EB" w:rsidRDefault="00D9645C" w:rsidP="00325035">
            <w:pPr>
              <w:pStyle w:val="TAC"/>
              <w:rPr>
                <w:rFonts w:cs="Arial"/>
              </w:rPr>
            </w:pPr>
            <w:r w:rsidRPr="004261EB">
              <w:rPr>
                <w:rFonts w:cs="Arial"/>
                <w:lang w:eastAsia="zh-CN"/>
              </w:rPr>
              <w:t>1897.5</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DA0CE0" w14:textId="77777777" w:rsidR="00D9645C" w:rsidRPr="004261EB" w:rsidRDefault="00D9645C" w:rsidP="00325035">
            <w:pPr>
              <w:pStyle w:val="TAC"/>
              <w:rPr>
                <w:rFonts w:cs="Arial"/>
                <w:bCs/>
              </w:rPr>
            </w:pPr>
            <w:r w:rsidRPr="004261EB">
              <w:rPr>
                <w:rFonts w:cs="Arial"/>
                <w:bCs/>
                <w:lang w:eastAsia="zh-CN"/>
              </w:rPr>
              <w:t>10</w:t>
            </w:r>
            <w:r w:rsidRPr="004261EB">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2CA951" w14:textId="77777777" w:rsidR="00D9645C" w:rsidRPr="004261EB" w:rsidRDefault="00D9645C" w:rsidP="00325035">
            <w:pPr>
              <w:pStyle w:val="TAC"/>
              <w:rPr>
                <w:rFonts w:cs="Arial"/>
              </w:rPr>
            </w:pPr>
            <w:r w:rsidRPr="004261EB">
              <w:rPr>
                <w:rFonts w:cs="Arial"/>
                <w:lang w:eastAsia="zh-CN"/>
              </w:rPr>
              <w:t>40</w:t>
            </w:r>
            <w:r w:rsidRPr="004261EB">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686E42"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5A87C2"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6F6A4"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0D142"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68CF74" w14:textId="77777777" w:rsidR="00D9645C" w:rsidRPr="004261EB" w:rsidRDefault="00D9645C" w:rsidP="00325035">
            <w:pPr>
              <w:pStyle w:val="TAC"/>
            </w:pPr>
          </w:p>
        </w:tc>
      </w:tr>
      <w:tr w:rsidR="00D9645C" w:rsidRPr="004261EB" w14:paraId="1AC2DAD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8E3C81" w14:textId="77777777" w:rsidR="00D9645C" w:rsidRPr="004261EB" w:rsidRDefault="00D9645C" w:rsidP="00325035">
            <w:pPr>
              <w:pStyle w:val="TAC"/>
            </w:pPr>
            <w:r w:rsidRPr="004261EB">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2B40CD7" w14:textId="77777777" w:rsidR="00D9645C" w:rsidRPr="004261EB" w:rsidRDefault="00D9645C" w:rsidP="00325035">
            <w:pPr>
              <w:pStyle w:val="TAC"/>
            </w:pPr>
            <w:r w:rsidRPr="004261EB">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5D3DC5" w14:textId="77777777" w:rsidR="00D9645C" w:rsidRPr="004261EB" w:rsidRDefault="00D9645C" w:rsidP="00325035">
            <w:pPr>
              <w:pStyle w:val="TAC"/>
            </w:pPr>
            <w:r w:rsidRPr="004261EB">
              <w:rPr>
                <w:rFonts w:cs="Arial"/>
                <w:bCs/>
                <w:lang w:eastAsia="zh-CN"/>
              </w:rPr>
              <w:t xml:space="preserve">1900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41761BE"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000D9231" w14:textId="77777777" w:rsidR="00D9645C" w:rsidRPr="004261EB" w:rsidRDefault="00D9645C" w:rsidP="00325035">
            <w:pPr>
              <w:pStyle w:val="TAC"/>
            </w:pPr>
            <w:r w:rsidRPr="004261EB">
              <w:rPr>
                <w:rFonts w:cs="Arial"/>
                <w:lang w:eastAsia="zh-CN"/>
              </w:rPr>
              <w:t>2501</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ADFEF3" w14:textId="77777777" w:rsidR="00D9645C" w:rsidRPr="004261EB" w:rsidRDefault="00D9645C" w:rsidP="00325035">
            <w:pPr>
              <w:pStyle w:val="TAC"/>
            </w:pPr>
            <w:r w:rsidRPr="004261EB">
              <w:rPr>
                <w:rFonts w:cs="Arial"/>
                <w:bCs/>
                <w:lang w:eastAsia="zh-CN"/>
              </w:rPr>
              <w:t xml:space="preserve">40 </w:t>
            </w:r>
            <w:r w:rsidRPr="004261EB">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1A7D01" w14:textId="77777777" w:rsidR="00D9645C" w:rsidRPr="004261EB" w:rsidRDefault="00D9645C" w:rsidP="00325035">
            <w:pPr>
              <w:pStyle w:val="TAC"/>
            </w:pPr>
            <w:r w:rsidRPr="004261EB">
              <w:rPr>
                <w:rFonts w:cs="Arial"/>
                <w:lang w:eastAsia="zh-CN"/>
              </w:rPr>
              <w:t xml:space="preserve">10 </w:t>
            </w:r>
            <w:r w:rsidRPr="004261EB">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43A76D7"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EDEA07"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7D2CD"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EEE85"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313B76" w14:textId="77777777" w:rsidR="00D9645C" w:rsidRPr="004261EB" w:rsidRDefault="00D9645C" w:rsidP="00325035">
            <w:pPr>
              <w:pStyle w:val="TAC"/>
            </w:pPr>
          </w:p>
        </w:tc>
      </w:tr>
      <w:tr w:rsidR="00D9645C" w:rsidRPr="004261EB" w14:paraId="3F6251D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52FE37" w14:textId="77777777" w:rsidR="00D9645C" w:rsidRPr="004261EB" w:rsidRDefault="00D9645C" w:rsidP="00325035">
            <w:pPr>
              <w:pStyle w:val="TAC"/>
            </w:pPr>
            <w:r w:rsidRPr="004261EB">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4AEF6B15"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5DEBDC12" w14:textId="77777777" w:rsidR="00D9645C" w:rsidRPr="004261EB" w:rsidRDefault="00D9645C" w:rsidP="00325035">
            <w:pPr>
              <w:pStyle w:val="TAC"/>
            </w:pPr>
            <w:r w:rsidRPr="004261EB">
              <w:rPr>
                <w:rFonts w:cs="Arial"/>
                <w:bCs/>
                <w:lang w:eastAsia="zh-CN"/>
              </w:rPr>
              <w:t xml:space="preserve">2546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C667768" w14:textId="77777777" w:rsidR="00D9645C" w:rsidRPr="004261EB" w:rsidRDefault="00D9645C" w:rsidP="00325035">
            <w:pPr>
              <w:pStyle w:val="TAC"/>
            </w:pPr>
            <w:r w:rsidRPr="004261EB">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1FF9497" w14:textId="77777777" w:rsidR="00D9645C" w:rsidRPr="004261EB" w:rsidRDefault="00D9645C" w:rsidP="00325035">
            <w:pPr>
              <w:pStyle w:val="TAC"/>
            </w:pPr>
            <w:r w:rsidRPr="004261EB">
              <w:rPr>
                <w:rFonts w:cs="Arial"/>
                <w:bCs/>
                <w:lang w:eastAsia="zh-CN"/>
              </w:rPr>
              <w:t xml:space="preserve">1917.5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4F44D76" w14:textId="77777777" w:rsidR="00D9645C" w:rsidRPr="004261EB" w:rsidRDefault="00D9645C" w:rsidP="00325035">
            <w:pPr>
              <w:pStyle w:val="TAC"/>
            </w:pPr>
            <w:r w:rsidRPr="004261EB">
              <w:rPr>
                <w:rFonts w:cs="Arial"/>
                <w:bCs/>
                <w:lang w:eastAsia="zh-CN"/>
              </w:rPr>
              <w:t xml:space="preserve">100 </w:t>
            </w:r>
            <w:r w:rsidRPr="004261EB">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B4C4ADC" w14:textId="77777777" w:rsidR="00D9645C" w:rsidRPr="004261EB" w:rsidRDefault="00D9645C" w:rsidP="00325035">
            <w:pPr>
              <w:pStyle w:val="TAC"/>
            </w:pPr>
            <w:r w:rsidRPr="004261EB">
              <w:rPr>
                <w:rFonts w:cs="Arial"/>
                <w:lang w:eastAsia="zh-CN"/>
              </w:rPr>
              <w:t xml:space="preserve">10 </w:t>
            </w:r>
            <w:r w:rsidRPr="004261EB">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8E0AD18"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5D3D0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FAD7B5"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32345D"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0FA60F" w14:textId="77777777" w:rsidR="00D9645C" w:rsidRPr="004261EB" w:rsidRDefault="00D9645C" w:rsidP="00325035">
            <w:pPr>
              <w:pStyle w:val="TAC"/>
            </w:pPr>
            <w:r w:rsidRPr="004261EB">
              <w:rPr>
                <w:rFonts w:eastAsia="宋体"/>
              </w:rPr>
              <w:t>-</w:t>
            </w:r>
          </w:p>
        </w:tc>
      </w:tr>
      <w:tr w:rsidR="00D9645C" w:rsidRPr="004261EB" w14:paraId="0FE4FB40"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EB388B" w14:textId="77777777" w:rsidR="00D9645C" w:rsidRPr="004261EB" w:rsidRDefault="00D9645C" w:rsidP="00325035">
            <w:pPr>
              <w:pStyle w:val="TAC"/>
              <w:rPr>
                <w:b/>
              </w:rPr>
            </w:pPr>
            <w:r w:rsidRPr="004261EB">
              <w:rPr>
                <w:b/>
              </w:rPr>
              <w:t>Test Settings for a CA_n40A-n77A Configuration</w:t>
            </w:r>
          </w:p>
        </w:tc>
      </w:tr>
      <w:tr w:rsidR="00D9645C" w:rsidRPr="004261EB" w14:paraId="74C3F8B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87760D" w14:textId="77777777" w:rsidR="00D9645C" w:rsidRPr="004261EB" w:rsidRDefault="00D9645C" w:rsidP="00325035">
            <w:pPr>
              <w:pStyle w:val="TAC"/>
              <w:rPr>
                <w:lang w:eastAsia="ja-JP"/>
              </w:rPr>
            </w:pPr>
            <w:r w:rsidRPr="004261EB">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DC8CC95" w14:textId="77777777" w:rsidR="00D9645C" w:rsidRPr="004261EB" w:rsidRDefault="00D9645C" w:rsidP="00325035">
            <w:pPr>
              <w:pStyle w:val="TAC"/>
              <w:rPr>
                <w:lang w:eastAsia="ja-JP"/>
              </w:rPr>
            </w:pPr>
            <w:r w:rsidRPr="004261EB">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B5D2D45" w14:textId="77777777" w:rsidR="00D9645C" w:rsidRPr="004261EB" w:rsidRDefault="00D9645C" w:rsidP="00325035">
            <w:pPr>
              <w:pStyle w:val="TAC"/>
              <w:rPr>
                <w:rFonts w:cs="Arial"/>
                <w:bCs/>
                <w:lang w:eastAsia="ja-JP"/>
              </w:rPr>
            </w:pPr>
            <w:r w:rsidRPr="004261EB">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09E924B" w14:textId="77777777" w:rsidR="00D9645C" w:rsidRPr="004261EB" w:rsidRDefault="00D9645C" w:rsidP="00325035">
            <w:pPr>
              <w:pStyle w:val="TAC"/>
              <w:rPr>
                <w:rFonts w:cs="Arial"/>
                <w:lang w:eastAsia="ja-JP"/>
              </w:rPr>
            </w:pPr>
            <w:r w:rsidRPr="004261EB">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E5F4C8C" w14:textId="77777777" w:rsidR="00D9645C" w:rsidRPr="004261EB" w:rsidRDefault="00D9645C" w:rsidP="00325035">
            <w:pPr>
              <w:pStyle w:val="TAC"/>
              <w:rPr>
                <w:rFonts w:cs="Arial"/>
                <w:bCs/>
                <w:lang w:eastAsia="ja-JP"/>
              </w:rPr>
            </w:pPr>
            <w:r w:rsidRPr="004261EB">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9084FBA" w14:textId="77777777" w:rsidR="00D9645C" w:rsidRPr="004261EB" w:rsidRDefault="00D9645C" w:rsidP="00325035">
            <w:pPr>
              <w:pStyle w:val="TAC"/>
              <w:rPr>
                <w:rFonts w:cs="Arial"/>
                <w:bCs/>
                <w:lang w:eastAsia="ja-JP"/>
              </w:rPr>
            </w:pPr>
            <w:r w:rsidRPr="004261EB">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EE78D9A" w14:textId="77777777" w:rsidR="00D9645C" w:rsidRPr="004261EB" w:rsidRDefault="00D9645C" w:rsidP="00325035">
            <w:pPr>
              <w:pStyle w:val="TAC"/>
              <w:rPr>
                <w:rFonts w:cs="Arial"/>
                <w:lang w:eastAsia="ja-JP"/>
              </w:rPr>
            </w:pPr>
            <w:r w:rsidRPr="004261EB">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3030AD"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82D9E"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8AFF43"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F604B"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BCDE482" w14:textId="77777777" w:rsidR="00D9645C" w:rsidRPr="004261EB" w:rsidRDefault="00D9645C" w:rsidP="00325035">
            <w:pPr>
              <w:pStyle w:val="TAC"/>
              <w:rPr>
                <w:lang w:eastAsia="ja-JP"/>
              </w:rPr>
            </w:pPr>
            <w:r w:rsidRPr="004261EB">
              <w:rPr>
                <w:lang w:eastAsia="ja-JP"/>
              </w:rPr>
              <w:t>-</w:t>
            </w:r>
          </w:p>
        </w:tc>
      </w:tr>
      <w:tr w:rsidR="00D9645C" w:rsidRPr="004261EB" w14:paraId="5D6D32F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A3644" w14:textId="77777777" w:rsidR="00D9645C" w:rsidRPr="004261EB" w:rsidRDefault="00D9645C" w:rsidP="00325035">
            <w:pPr>
              <w:pStyle w:val="TAC"/>
              <w:rPr>
                <w:lang w:eastAsia="ja-JP"/>
              </w:rPr>
            </w:pPr>
            <w:r w:rsidRPr="004261EB">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708CD1" w14:textId="77777777" w:rsidR="00D9645C" w:rsidRPr="004261EB" w:rsidRDefault="00D9645C" w:rsidP="00325035">
            <w:pPr>
              <w:pStyle w:val="TAC"/>
              <w:rPr>
                <w:lang w:eastAsia="ja-JP"/>
              </w:rPr>
            </w:pPr>
            <w:r w:rsidRPr="004261EB">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3D71E05" w14:textId="77777777" w:rsidR="00D9645C" w:rsidRPr="004261EB" w:rsidRDefault="00D9645C" w:rsidP="00325035">
            <w:pPr>
              <w:pStyle w:val="TAC"/>
              <w:rPr>
                <w:rFonts w:cs="Arial"/>
                <w:bCs/>
                <w:lang w:eastAsia="ja-JP"/>
              </w:rPr>
            </w:pPr>
            <w:r w:rsidRPr="004261EB">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EA77577" w14:textId="77777777" w:rsidR="00D9645C" w:rsidRPr="004261EB" w:rsidRDefault="00D9645C" w:rsidP="00325035">
            <w:pPr>
              <w:pStyle w:val="TAC"/>
              <w:rPr>
                <w:rFonts w:cs="Arial"/>
                <w:lang w:eastAsia="ja-JP"/>
              </w:rPr>
            </w:pPr>
            <w:r w:rsidRPr="004261EB">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52334A" w14:textId="77777777" w:rsidR="00D9645C" w:rsidRPr="004261EB" w:rsidRDefault="00D9645C" w:rsidP="00325035">
            <w:pPr>
              <w:pStyle w:val="TAC"/>
              <w:rPr>
                <w:rFonts w:cs="Arial"/>
                <w:bCs/>
                <w:lang w:eastAsia="ja-JP"/>
              </w:rPr>
            </w:pPr>
            <w:r w:rsidRPr="004261EB">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1868EA6" w14:textId="77777777" w:rsidR="00D9645C" w:rsidRPr="004261EB" w:rsidRDefault="00D9645C" w:rsidP="00325035">
            <w:pPr>
              <w:pStyle w:val="TAC"/>
              <w:rPr>
                <w:rFonts w:cs="Arial"/>
                <w:bCs/>
                <w:lang w:eastAsia="ja-JP"/>
              </w:rPr>
            </w:pPr>
            <w:r w:rsidRPr="004261EB">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21B5E4E" w14:textId="77777777" w:rsidR="00D9645C" w:rsidRPr="004261EB" w:rsidRDefault="00D9645C" w:rsidP="00325035">
            <w:pPr>
              <w:pStyle w:val="TAC"/>
              <w:rPr>
                <w:rFonts w:cs="Arial"/>
                <w:lang w:eastAsia="ja-JP"/>
              </w:rPr>
            </w:pPr>
            <w:r w:rsidRPr="004261EB">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EFDB4A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08F842"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8EAA5"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BEA0B9"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1289873" w14:textId="77777777" w:rsidR="00D9645C" w:rsidRPr="004261EB" w:rsidRDefault="00D9645C" w:rsidP="00325035">
            <w:pPr>
              <w:pStyle w:val="TAC"/>
              <w:rPr>
                <w:lang w:eastAsia="ja-JP"/>
              </w:rPr>
            </w:pPr>
            <w:r w:rsidRPr="004261EB">
              <w:rPr>
                <w:lang w:eastAsia="ja-JP"/>
              </w:rPr>
              <w:t>-</w:t>
            </w:r>
          </w:p>
        </w:tc>
      </w:tr>
      <w:tr w:rsidR="00D9645C" w:rsidRPr="004261EB" w14:paraId="5662935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8261C" w14:textId="77777777" w:rsidR="00D9645C" w:rsidRPr="004261EB" w:rsidRDefault="00D9645C" w:rsidP="00325035">
            <w:pPr>
              <w:pStyle w:val="TAC"/>
              <w:rPr>
                <w:lang w:eastAsia="ja-JP"/>
              </w:rPr>
            </w:pPr>
            <w:r w:rsidRPr="004261EB">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7EAE2DB" w14:textId="77777777" w:rsidR="00D9645C" w:rsidRPr="004261EB" w:rsidRDefault="00D9645C" w:rsidP="00325035">
            <w:pPr>
              <w:pStyle w:val="TAC"/>
              <w:rPr>
                <w:lang w:eastAsia="ja-JP"/>
              </w:rPr>
            </w:pPr>
            <w:r w:rsidRPr="004261EB">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90DA780" w14:textId="77777777" w:rsidR="00D9645C" w:rsidRPr="004261EB" w:rsidRDefault="00D9645C" w:rsidP="00325035">
            <w:pPr>
              <w:pStyle w:val="TAC"/>
              <w:rPr>
                <w:rFonts w:cs="Arial"/>
                <w:bCs/>
                <w:lang w:eastAsia="ja-JP"/>
              </w:rPr>
            </w:pPr>
            <w:r w:rsidRPr="004261EB">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BDFBF53" w14:textId="77777777" w:rsidR="00D9645C" w:rsidRPr="004261EB" w:rsidRDefault="00D9645C" w:rsidP="00325035">
            <w:pPr>
              <w:pStyle w:val="TAC"/>
              <w:rPr>
                <w:rFonts w:cs="Arial"/>
                <w:lang w:eastAsia="ja-JP"/>
              </w:rPr>
            </w:pPr>
            <w:r w:rsidRPr="004261EB">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1BBCD96" w14:textId="77777777" w:rsidR="00D9645C" w:rsidRPr="004261EB" w:rsidRDefault="00D9645C" w:rsidP="00325035">
            <w:pPr>
              <w:pStyle w:val="TAC"/>
              <w:rPr>
                <w:rFonts w:cs="Arial"/>
                <w:bCs/>
                <w:lang w:eastAsia="ja-JP"/>
              </w:rPr>
            </w:pPr>
            <w:r w:rsidRPr="004261EB">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2CCAC5D7" w14:textId="77777777" w:rsidR="00D9645C" w:rsidRPr="004261EB" w:rsidRDefault="00D9645C" w:rsidP="00325035">
            <w:pPr>
              <w:pStyle w:val="TAC"/>
              <w:rPr>
                <w:rFonts w:cs="Arial"/>
                <w:bCs/>
                <w:lang w:eastAsia="ja-JP"/>
              </w:rPr>
            </w:pPr>
            <w:r w:rsidRPr="004261EB">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14947B" w14:textId="77777777" w:rsidR="00D9645C" w:rsidRPr="004261EB" w:rsidRDefault="00D9645C" w:rsidP="00325035">
            <w:pPr>
              <w:pStyle w:val="TAC"/>
              <w:rPr>
                <w:rFonts w:cs="Arial"/>
                <w:lang w:eastAsia="ja-JP"/>
              </w:rPr>
            </w:pPr>
            <w:r w:rsidRPr="004261EB">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1288D"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CD5210"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1E312"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0D6F3"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42DE9A" w14:textId="77777777" w:rsidR="00D9645C" w:rsidRPr="004261EB" w:rsidRDefault="00D9645C" w:rsidP="00325035">
            <w:pPr>
              <w:pStyle w:val="TAC"/>
              <w:rPr>
                <w:lang w:eastAsia="ja-JP"/>
              </w:rPr>
            </w:pPr>
            <w:r w:rsidRPr="004261EB">
              <w:rPr>
                <w:lang w:eastAsia="ja-JP"/>
              </w:rPr>
              <w:t>-</w:t>
            </w:r>
          </w:p>
        </w:tc>
      </w:tr>
      <w:tr w:rsidR="00D9645C" w:rsidRPr="004261EB" w14:paraId="7ACF497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C8868" w14:textId="77777777" w:rsidR="00D9645C" w:rsidRPr="004261EB" w:rsidRDefault="00D9645C" w:rsidP="00325035">
            <w:pPr>
              <w:pStyle w:val="TAC"/>
              <w:rPr>
                <w:lang w:eastAsia="ja-JP"/>
              </w:rPr>
            </w:pPr>
            <w:r w:rsidRPr="004261EB">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1C9B454" w14:textId="77777777" w:rsidR="00D9645C" w:rsidRPr="004261EB" w:rsidRDefault="00D9645C" w:rsidP="00325035">
            <w:pPr>
              <w:pStyle w:val="TAC"/>
              <w:rPr>
                <w:lang w:eastAsia="ja-JP"/>
              </w:rPr>
            </w:pPr>
            <w:r w:rsidRPr="004261EB">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17DD58" w14:textId="77777777" w:rsidR="00D9645C" w:rsidRPr="004261EB" w:rsidRDefault="00D9645C" w:rsidP="00325035">
            <w:pPr>
              <w:pStyle w:val="TAC"/>
              <w:rPr>
                <w:rFonts w:cs="Arial"/>
                <w:bCs/>
                <w:lang w:eastAsia="ja-JP"/>
              </w:rPr>
            </w:pPr>
            <w:r w:rsidRPr="004261EB">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8936937" w14:textId="77777777" w:rsidR="00D9645C" w:rsidRPr="004261EB" w:rsidRDefault="00D9645C" w:rsidP="00325035">
            <w:pPr>
              <w:pStyle w:val="TAC"/>
              <w:rPr>
                <w:rFonts w:cs="Arial"/>
                <w:lang w:eastAsia="ja-JP"/>
              </w:rPr>
            </w:pPr>
            <w:r w:rsidRPr="004261EB">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A381A5A" w14:textId="77777777" w:rsidR="00D9645C" w:rsidRPr="004261EB" w:rsidRDefault="00D9645C" w:rsidP="00325035">
            <w:pPr>
              <w:pStyle w:val="TAC"/>
              <w:rPr>
                <w:rFonts w:cs="Arial"/>
                <w:bCs/>
                <w:lang w:eastAsia="ja-JP"/>
              </w:rPr>
            </w:pPr>
            <w:r w:rsidRPr="004261EB">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557D174" w14:textId="77777777" w:rsidR="00D9645C" w:rsidRPr="004261EB" w:rsidRDefault="00D9645C" w:rsidP="00325035">
            <w:pPr>
              <w:pStyle w:val="TAC"/>
              <w:rPr>
                <w:rFonts w:cs="Arial"/>
                <w:bCs/>
                <w:lang w:eastAsia="ja-JP"/>
              </w:rPr>
            </w:pPr>
            <w:r w:rsidRPr="004261EB">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50B120E" w14:textId="77777777" w:rsidR="00D9645C" w:rsidRPr="004261EB" w:rsidRDefault="00D9645C" w:rsidP="00325035">
            <w:pPr>
              <w:pStyle w:val="TAC"/>
              <w:rPr>
                <w:rFonts w:cs="Arial"/>
                <w:lang w:eastAsia="ja-JP"/>
              </w:rPr>
            </w:pPr>
            <w:r w:rsidRPr="004261EB">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C05E6D"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3766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24276"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C51B5"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274002" w14:textId="77777777" w:rsidR="00D9645C" w:rsidRPr="004261EB" w:rsidRDefault="00D9645C" w:rsidP="00325035">
            <w:pPr>
              <w:pStyle w:val="TAC"/>
              <w:rPr>
                <w:lang w:eastAsia="ja-JP"/>
              </w:rPr>
            </w:pPr>
            <w:r w:rsidRPr="004261EB">
              <w:rPr>
                <w:lang w:eastAsia="ja-JP"/>
              </w:rPr>
              <w:t>-</w:t>
            </w:r>
          </w:p>
        </w:tc>
      </w:tr>
      <w:tr w:rsidR="00D9645C" w:rsidRPr="004261EB" w14:paraId="19DBA44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434C86" w14:textId="77777777" w:rsidR="00D9645C" w:rsidRPr="004261EB" w:rsidRDefault="00D9645C" w:rsidP="00325035">
            <w:pPr>
              <w:pStyle w:val="TAH"/>
            </w:pPr>
            <w:r w:rsidRPr="004261EB">
              <w:t>Test Settings for a CA_n41A-n66A Configuration</w:t>
            </w:r>
          </w:p>
        </w:tc>
      </w:tr>
      <w:tr w:rsidR="00D9645C" w:rsidRPr="004261EB" w14:paraId="2DCDE26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3AB594"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954AA8F" w14:textId="77777777" w:rsidR="00D9645C" w:rsidRPr="004261EB" w:rsidRDefault="00D9645C" w:rsidP="00325035">
            <w:pPr>
              <w:pStyle w:val="TAC"/>
            </w:pPr>
            <w:r w:rsidRPr="004261EB">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2007D8" w14:textId="77777777" w:rsidR="00D9645C" w:rsidRPr="004261EB" w:rsidRDefault="00D9645C" w:rsidP="00325035">
            <w:pPr>
              <w:pStyle w:val="TAC"/>
            </w:pPr>
            <w:r w:rsidRPr="004261EB">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7D99F6C" w14:textId="77777777" w:rsidR="00D9645C" w:rsidRPr="004261EB" w:rsidRDefault="00D9645C" w:rsidP="00325035">
            <w:pPr>
              <w:pStyle w:val="TAC"/>
            </w:pPr>
            <w:r w:rsidRPr="004261EB">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C59D51" w14:textId="77777777" w:rsidR="00D9645C" w:rsidRPr="004261EB" w:rsidRDefault="00D9645C" w:rsidP="00325035">
            <w:pPr>
              <w:pStyle w:val="TAC"/>
            </w:pPr>
            <w:r w:rsidRPr="004261EB">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2311746" w14:textId="77777777" w:rsidR="00D9645C" w:rsidRPr="004261EB" w:rsidRDefault="00D9645C" w:rsidP="00325035">
            <w:pPr>
              <w:pStyle w:val="TAC"/>
            </w:pPr>
            <w:r w:rsidRPr="004261EB">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56B305"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1E9172"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BE98F4"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FEC0F9"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E05B9"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6E4805" w14:textId="77777777" w:rsidR="00D9645C" w:rsidRPr="004261EB" w:rsidRDefault="00D9645C" w:rsidP="00325035">
            <w:pPr>
              <w:pStyle w:val="TAC"/>
            </w:pPr>
            <w:r w:rsidRPr="004261EB">
              <w:rPr>
                <w:rFonts w:eastAsia="宋体"/>
              </w:rPr>
              <w:t>-</w:t>
            </w:r>
          </w:p>
        </w:tc>
      </w:tr>
      <w:tr w:rsidR="00D9645C" w:rsidRPr="004261EB" w14:paraId="36E56400"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734330" w14:textId="77777777" w:rsidR="00D9645C" w:rsidRPr="004261EB" w:rsidRDefault="00D9645C" w:rsidP="00325035">
            <w:pPr>
              <w:pStyle w:val="TAC"/>
              <w:rPr>
                <w:b/>
                <w:bCs/>
              </w:rPr>
            </w:pPr>
            <w:r w:rsidRPr="004261EB">
              <w:rPr>
                <w:b/>
                <w:bCs/>
              </w:rPr>
              <w:t>Test Settings for CA_n41A-n71A Configuration</w:t>
            </w:r>
          </w:p>
        </w:tc>
      </w:tr>
      <w:tr w:rsidR="00D9645C" w:rsidRPr="004261EB" w14:paraId="7F784EE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A2C7E"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67C9A51A"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3DCFD3A7" w14:textId="77777777" w:rsidR="00D9645C" w:rsidRPr="004261EB" w:rsidRDefault="00D9645C" w:rsidP="00325035">
            <w:pPr>
              <w:pStyle w:val="TAC"/>
            </w:pPr>
            <w:r w:rsidRPr="004261EB">
              <w:t>Low</w:t>
            </w:r>
          </w:p>
        </w:tc>
        <w:tc>
          <w:tcPr>
            <w:tcW w:w="657" w:type="dxa"/>
            <w:tcBorders>
              <w:top w:val="single" w:sz="4" w:space="0" w:color="auto"/>
              <w:left w:val="single" w:sz="4" w:space="0" w:color="auto"/>
              <w:bottom w:val="single" w:sz="4" w:space="0" w:color="auto"/>
              <w:right w:val="single" w:sz="4" w:space="0" w:color="auto"/>
            </w:tcBorders>
            <w:vAlign w:val="center"/>
          </w:tcPr>
          <w:p w14:paraId="68F77526"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78561795" w14:textId="77777777" w:rsidR="00D9645C" w:rsidRPr="004261EB" w:rsidRDefault="00D9645C" w:rsidP="00325035">
            <w:pPr>
              <w:pStyle w:val="TAC"/>
            </w:pPr>
            <w:r w:rsidRPr="004261EB">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9D394B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4FDAF76"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341206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5D84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C6FE2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11CAC8"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9D2A9B" w14:textId="77777777" w:rsidR="00D9645C" w:rsidRPr="004261EB" w:rsidRDefault="00D9645C" w:rsidP="00325035">
            <w:pPr>
              <w:pStyle w:val="TAC"/>
            </w:pPr>
            <w:r w:rsidRPr="004261EB">
              <w:t>-</w:t>
            </w:r>
          </w:p>
        </w:tc>
      </w:tr>
      <w:tr w:rsidR="00D9645C" w:rsidRPr="004261EB" w14:paraId="2AAE545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6EE05"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7E961F63"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603F168B" w14:textId="77777777" w:rsidR="00D9645C" w:rsidRPr="004261EB" w:rsidRDefault="00D9645C" w:rsidP="00325035">
            <w:pPr>
              <w:pStyle w:val="TAC"/>
            </w:pPr>
            <w:r w:rsidRPr="004261EB">
              <w:t>Low</w:t>
            </w:r>
          </w:p>
        </w:tc>
        <w:tc>
          <w:tcPr>
            <w:tcW w:w="657" w:type="dxa"/>
            <w:tcBorders>
              <w:top w:val="single" w:sz="4" w:space="0" w:color="auto"/>
              <w:left w:val="single" w:sz="4" w:space="0" w:color="auto"/>
              <w:bottom w:val="single" w:sz="4" w:space="0" w:color="auto"/>
              <w:right w:val="single" w:sz="4" w:space="0" w:color="auto"/>
            </w:tcBorders>
            <w:vAlign w:val="center"/>
          </w:tcPr>
          <w:p w14:paraId="6F50BCD1"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07689477" w14:textId="77777777" w:rsidR="00D9645C" w:rsidRPr="004261EB" w:rsidRDefault="00D9645C" w:rsidP="00325035">
            <w:pPr>
              <w:pStyle w:val="TAC"/>
            </w:pPr>
            <w:r w:rsidRPr="004261EB">
              <w:t>High</w:t>
            </w:r>
          </w:p>
        </w:tc>
        <w:tc>
          <w:tcPr>
            <w:tcW w:w="837" w:type="dxa"/>
            <w:tcBorders>
              <w:top w:val="single" w:sz="4" w:space="0" w:color="auto"/>
              <w:left w:val="single" w:sz="4" w:space="0" w:color="auto"/>
              <w:bottom w:val="single" w:sz="4" w:space="0" w:color="auto"/>
              <w:right w:val="single" w:sz="4" w:space="0" w:color="auto"/>
            </w:tcBorders>
            <w:vAlign w:val="center"/>
          </w:tcPr>
          <w:p w14:paraId="52145A7E"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71E075A1"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0D83DE"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88C88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16D3B"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48653F"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61029F" w14:textId="77777777" w:rsidR="00D9645C" w:rsidRPr="004261EB" w:rsidRDefault="00D9645C" w:rsidP="00325035">
            <w:pPr>
              <w:pStyle w:val="TAC"/>
            </w:pPr>
            <w:r w:rsidRPr="004261EB">
              <w:t>-</w:t>
            </w:r>
          </w:p>
        </w:tc>
      </w:tr>
      <w:tr w:rsidR="00D9645C" w:rsidRPr="004261EB" w14:paraId="347648E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E691DA" w14:textId="77777777" w:rsidR="00D9645C" w:rsidRPr="004261EB" w:rsidRDefault="00D9645C" w:rsidP="00325035">
            <w:pPr>
              <w:pStyle w:val="TAC"/>
              <w:rPr>
                <w:b/>
                <w:bCs/>
              </w:rPr>
            </w:pPr>
            <w:r w:rsidRPr="004261EB">
              <w:rPr>
                <w:b/>
                <w:bCs/>
              </w:rPr>
              <w:t>Test Settings for CA_n41A-n77A Configuration</w:t>
            </w:r>
          </w:p>
        </w:tc>
      </w:tr>
      <w:tr w:rsidR="00D9645C" w:rsidRPr="004261EB" w14:paraId="25424EE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D70D7F"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2D2DA398"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4AE9CB9F" w14:textId="77777777" w:rsidR="00D9645C" w:rsidRPr="004261EB" w:rsidRDefault="00D9645C" w:rsidP="00325035">
            <w:pPr>
              <w:pStyle w:val="TAC"/>
            </w:pPr>
            <w:r w:rsidRPr="004261EB">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6355E98"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487A99CD" w14:textId="77777777" w:rsidR="00D9645C" w:rsidRPr="004261EB" w:rsidRDefault="00D9645C" w:rsidP="00325035">
            <w:pPr>
              <w:pStyle w:val="TAC"/>
            </w:pPr>
            <w:r w:rsidRPr="004261EB">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26B2A3C" w14:textId="77777777" w:rsidR="00D9645C" w:rsidRPr="004261EB" w:rsidRDefault="00D9645C" w:rsidP="00325035">
            <w:pPr>
              <w:pStyle w:val="TAC"/>
            </w:pPr>
            <w:r w:rsidRPr="004261EB">
              <w:t>20 MHz</w:t>
            </w:r>
          </w:p>
        </w:tc>
        <w:tc>
          <w:tcPr>
            <w:tcW w:w="840" w:type="dxa"/>
            <w:tcBorders>
              <w:top w:val="single" w:sz="4" w:space="0" w:color="auto"/>
              <w:left w:val="single" w:sz="4" w:space="0" w:color="auto"/>
              <w:bottom w:val="single" w:sz="4" w:space="0" w:color="auto"/>
              <w:right w:val="single" w:sz="4" w:space="0" w:color="auto"/>
            </w:tcBorders>
            <w:vAlign w:val="center"/>
          </w:tcPr>
          <w:p w14:paraId="044014B2"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29669C6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8BB812"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21666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624B6A" w14:textId="77777777" w:rsidR="00D9645C" w:rsidRPr="004261EB" w:rsidRDefault="00D9645C" w:rsidP="00325035">
            <w:pPr>
              <w:pStyle w:val="TAC"/>
            </w:pPr>
            <w:r w:rsidRPr="004261EB">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F42529" w14:textId="77777777" w:rsidR="00D9645C" w:rsidRPr="004261EB" w:rsidRDefault="00D9645C" w:rsidP="00325035">
            <w:pPr>
              <w:pStyle w:val="TAC"/>
            </w:pPr>
            <w:r w:rsidRPr="004261EB">
              <w:t>-</w:t>
            </w:r>
          </w:p>
        </w:tc>
      </w:tr>
      <w:tr w:rsidR="00D9645C" w:rsidRPr="004261EB" w14:paraId="225D992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DA499C"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0046E761"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3B271189" w14:textId="77777777" w:rsidR="00D9645C" w:rsidRPr="004261EB" w:rsidRDefault="00D9645C" w:rsidP="00325035">
            <w:pPr>
              <w:pStyle w:val="TAC"/>
            </w:pPr>
            <w:r w:rsidRPr="004261EB">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4D88F6F"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6303754E" w14:textId="77777777" w:rsidR="00D9645C" w:rsidRPr="004261EB" w:rsidRDefault="00D9645C" w:rsidP="00325035">
            <w:pPr>
              <w:pStyle w:val="TAC"/>
            </w:pPr>
            <w:r w:rsidRPr="004261EB">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6B82554" w14:textId="77777777" w:rsidR="00D9645C" w:rsidRPr="004261EB" w:rsidRDefault="00D9645C" w:rsidP="00325035">
            <w:pPr>
              <w:pStyle w:val="TAC"/>
            </w:pPr>
            <w:r w:rsidRPr="004261EB">
              <w:t>20 MHz</w:t>
            </w:r>
          </w:p>
        </w:tc>
        <w:tc>
          <w:tcPr>
            <w:tcW w:w="840" w:type="dxa"/>
            <w:tcBorders>
              <w:top w:val="single" w:sz="4" w:space="0" w:color="auto"/>
              <w:left w:val="single" w:sz="4" w:space="0" w:color="auto"/>
              <w:bottom w:val="single" w:sz="4" w:space="0" w:color="auto"/>
              <w:right w:val="single" w:sz="4" w:space="0" w:color="auto"/>
            </w:tcBorders>
            <w:vAlign w:val="center"/>
          </w:tcPr>
          <w:p w14:paraId="317CC1E3"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26E80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0F23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7A253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29003" w14:textId="77777777" w:rsidR="00D9645C" w:rsidRPr="004261EB" w:rsidRDefault="00D9645C" w:rsidP="00325035">
            <w:pPr>
              <w:pStyle w:val="TAC"/>
            </w:pPr>
            <w:r w:rsidRPr="004261EB">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8BA59E" w14:textId="77777777" w:rsidR="00D9645C" w:rsidRPr="004261EB" w:rsidRDefault="00D9645C" w:rsidP="00325035">
            <w:pPr>
              <w:pStyle w:val="TAC"/>
            </w:pPr>
            <w:r w:rsidRPr="004261EB">
              <w:t>-</w:t>
            </w:r>
          </w:p>
        </w:tc>
      </w:tr>
      <w:tr w:rsidR="00D9645C" w:rsidRPr="004261EB" w14:paraId="1FA29B7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C8750E" w14:textId="77777777" w:rsidR="00D9645C" w:rsidRPr="004261EB" w:rsidRDefault="00D9645C" w:rsidP="00325035">
            <w:pPr>
              <w:pStyle w:val="TAC"/>
            </w:pPr>
            <w:r w:rsidRPr="004261EB">
              <w:lastRenderedPageBreak/>
              <w:t>3</w:t>
            </w:r>
            <w:r w:rsidRPr="004261EB">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43F93C5"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2614C5CF" w14:textId="77777777" w:rsidR="00D9645C" w:rsidRPr="004261EB" w:rsidRDefault="00D9645C" w:rsidP="00325035">
            <w:pPr>
              <w:pStyle w:val="TAC"/>
            </w:pPr>
            <w:r w:rsidRPr="004261EB">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5F5567E"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3003CD68"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CEBDA03" w14:textId="77777777" w:rsidR="00D9645C" w:rsidRPr="004261EB" w:rsidRDefault="00D9645C" w:rsidP="00325035">
            <w:pPr>
              <w:pStyle w:val="TAC"/>
            </w:pPr>
            <w:r w:rsidRPr="004261EB">
              <w:t>60 MHz</w:t>
            </w:r>
          </w:p>
        </w:tc>
        <w:tc>
          <w:tcPr>
            <w:tcW w:w="840" w:type="dxa"/>
            <w:tcBorders>
              <w:top w:val="single" w:sz="4" w:space="0" w:color="auto"/>
              <w:left w:val="single" w:sz="4" w:space="0" w:color="auto"/>
              <w:bottom w:val="single" w:sz="4" w:space="0" w:color="auto"/>
              <w:right w:val="single" w:sz="4" w:space="0" w:color="auto"/>
            </w:tcBorders>
            <w:vAlign w:val="center"/>
          </w:tcPr>
          <w:p w14:paraId="1F1766A8"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9EC0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70E72A"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61248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C41D73"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AA91A7" w14:textId="77777777" w:rsidR="00D9645C" w:rsidRPr="004261EB" w:rsidRDefault="00D9645C" w:rsidP="00325035">
            <w:pPr>
              <w:pStyle w:val="TAC"/>
            </w:pPr>
            <w:r w:rsidRPr="004261EB">
              <w:t>REFSENS_CA_3</w:t>
            </w:r>
          </w:p>
        </w:tc>
      </w:tr>
      <w:tr w:rsidR="00D9645C" w:rsidRPr="004261EB" w14:paraId="75FB04A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322DEB" w14:textId="77777777" w:rsidR="00D9645C" w:rsidRPr="004261EB" w:rsidRDefault="00D9645C" w:rsidP="00325035">
            <w:pPr>
              <w:pStyle w:val="TAC"/>
            </w:pPr>
            <w:r w:rsidRPr="004261EB">
              <w:t>4</w:t>
            </w:r>
            <w:r w:rsidRPr="004261EB">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6C18717A"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00C63EC0" w14:textId="77777777" w:rsidR="00D9645C" w:rsidRPr="004261EB" w:rsidRDefault="00D9645C" w:rsidP="00325035">
            <w:pPr>
              <w:pStyle w:val="TAC"/>
            </w:pPr>
            <w:r w:rsidRPr="004261EB">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5061EEBE"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5810C232"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5F6CEEF" w14:textId="77777777" w:rsidR="00D9645C" w:rsidRPr="004261EB" w:rsidRDefault="00D9645C" w:rsidP="00325035">
            <w:pPr>
              <w:pStyle w:val="TAC"/>
            </w:pPr>
            <w:r w:rsidRPr="004261EB">
              <w:t>100 MHz</w:t>
            </w:r>
          </w:p>
        </w:tc>
        <w:tc>
          <w:tcPr>
            <w:tcW w:w="840" w:type="dxa"/>
            <w:tcBorders>
              <w:top w:val="single" w:sz="4" w:space="0" w:color="auto"/>
              <w:left w:val="single" w:sz="4" w:space="0" w:color="auto"/>
              <w:bottom w:val="single" w:sz="4" w:space="0" w:color="auto"/>
              <w:right w:val="single" w:sz="4" w:space="0" w:color="auto"/>
            </w:tcBorders>
            <w:vAlign w:val="center"/>
          </w:tcPr>
          <w:p w14:paraId="386D6757"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8223724"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A454F"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31AA63"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6264C4"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C09404" w14:textId="77777777" w:rsidR="00D9645C" w:rsidRPr="004261EB" w:rsidRDefault="00D9645C" w:rsidP="00325035">
            <w:pPr>
              <w:pStyle w:val="TAC"/>
            </w:pPr>
            <w:r w:rsidRPr="004261EB">
              <w:t>REFSENS_CA_3</w:t>
            </w:r>
          </w:p>
        </w:tc>
      </w:tr>
      <w:tr w:rsidR="00D9645C" w:rsidRPr="004261EB" w14:paraId="3FAFD18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DE158" w14:textId="77777777" w:rsidR="00D9645C" w:rsidRPr="004261EB" w:rsidRDefault="00D9645C" w:rsidP="00325035">
            <w:pPr>
              <w:pStyle w:val="TAC"/>
            </w:pPr>
            <w:r w:rsidRPr="004261EB">
              <w:t>5</w:t>
            </w:r>
          </w:p>
        </w:tc>
        <w:tc>
          <w:tcPr>
            <w:tcW w:w="648" w:type="dxa"/>
            <w:tcBorders>
              <w:top w:val="single" w:sz="4" w:space="0" w:color="auto"/>
              <w:left w:val="single" w:sz="4" w:space="0" w:color="auto"/>
              <w:bottom w:val="single" w:sz="4" w:space="0" w:color="auto"/>
              <w:right w:val="single" w:sz="4" w:space="0" w:color="auto"/>
            </w:tcBorders>
            <w:vAlign w:val="center"/>
          </w:tcPr>
          <w:p w14:paraId="75EAB7D2"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489ADEBC" w14:textId="77777777" w:rsidR="00D9645C" w:rsidRPr="004261EB" w:rsidRDefault="00D9645C" w:rsidP="00325035">
            <w:pPr>
              <w:pStyle w:val="TAC"/>
            </w:pPr>
            <w:r w:rsidRPr="004261EB">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85FBE6A"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0C18ECD6"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34278D4" w14:textId="77777777" w:rsidR="00D9645C" w:rsidRPr="004261EB" w:rsidRDefault="00D9645C" w:rsidP="00325035">
            <w:pPr>
              <w:pStyle w:val="TAC"/>
            </w:pPr>
            <w:r w:rsidRPr="004261EB">
              <w:t>100 MHz</w:t>
            </w:r>
          </w:p>
        </w:tc>
        <w:tc>
          <w:tcPr>
            <w:tcW w:w="840" w:type="dxa"/>
            <w:tcBorders>
              <w:top w:val="single" w:sz="4" w:space="0" w:color="auto"/>
              <w:left w:val="single" w:sz="4" w:space="0" w:color="auto"/>
              <w:bottom w:val="single" w:sz="4" w:space="0" w:color="auto"/>
              <w:right w:val="single" w:sz="4" w:space="0" w:color="auto"/>
            </w:tcBorders>
            <w:vAlign w:val="center"/>
          </w:tcPr>
          <w:p w14:paraId="18222181"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06C0616"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326AFB"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3F1C17"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257068"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F55F54A" w14:textId="77777777" w:rsidR="00D9645C" w:rsidRPr="004261EB" w:rsidRDefault="00D9645C" w:rsidP="00325035">
            <w:pPr>
              <w:pStyle w:val="TAC"/>
            </w:pPr>
            <w:r w:rsidRPr="004261EB">
              <w:t>-</w:t>
            </w:r>
          </w:p>
        </w:tc>
      </w:tr>
      <w:tr w:rsidR="00D9645C" w:rsidRPr="004261EB" w14:paraId="16FEB3C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050F7D" w14:textId="77777777" w:rsidR="00D9645C" w:rsidRPr="004261EB" w:rsidRDefault="00D9645C" w:rsidP="00325035">
            <w:pPr>
              <w:pStyle w:val="TAC"/>
            </w:pPr>
            <w:r w:rsidRPr="004261EB">
              <w:t>6</w:t>
            </w:r>
          </w:p>
        </w:tc>
        <w:tc>
          <w:tcPr>
            <w:tcW w:w="648" w:type="dxa"/>
            <w:tcBorders>
              <w:top w:val="single" w:sz="4" w:space="0" w:color="auto"/>
              <w:left w:val="single" w:sz="4" w:space="0" w:color="auto"/>
              <w:bottom w:val="single" w:sz="4" w:space="0" w:color="auto"/>
              <w:right w:val="single" w:sz="4" w:space="0" w:color="auto"/>
            </w:tcBorders>
            <w:vAlign w:val="center"/>
          </w:tcPr>
          <w:p w14:paraId="78300F24"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66C1C506" w14:textId="77777777" w:rsidR="00D9645C" w:rsidRPr="004261EB" w:rsidRDefault="00D9645C" w:rsidP="00325035">
            <w:pPr>
              <w:pStyle w:val="TAC"/>
            </w:pPr>
            <w:r w:rsidRPr="004261EB">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B05537"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31C1F73F" w14:textId="77777777" w:rsidR="00D9645C" w:rsidRPr="004261EB" w:rsidRDefault="00D9645C" w:rsidP="00325035">
            <w:pPr>
              <w:pStyle w:val="TAC"/>
            </w:pPr>
            <w:r w:rsidRPr="004261EB">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93704AC" w14:textId="77777777" w:rsidR="00D9645C" w:rsidRPr="004261EB" w:rsidRDefault="00D9645C" w:rsidP="00325035">
            <w:pPr>
              <w:pStyle w:val="TAC"/>
            </w:pPr>
            <w:r w:rsidRPr="004261EB">
              <w:t>100 MHz</w:t>
            </w:r>
          </w:p>
        </w:tc>
        <w:tc>
          <w:tcPr>
            <w:tcW w:w="840" w:type="dxa"/>
            <w:tcBorders>
              <w:top w:val="single" w:sz="4" w:space="0" w:color="auto"/>
              <w:left w:val="single" w:sz="4" w:space="0" w:color="auto"/>
              <w:bottom w:val="single" w:sz="4" w:space="0" w:color="auto"/>
              <w:right w:val="single" w:sz="4" w:space="0" w:color="auto"/>
            </w:tcBorders>
            <w:vAlign w:val="center"/>
          </w:tcPr>
          <w:p w14:paraId="4EBB440D"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E9373"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B456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20A62"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53D20"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16C134" w14:textId="77777777" w:rsidR="00D9645C" w:rsidRPr="004261EB" w:rsidRDefault="00D9645C" w:rsidP="00325035">
            <w:pPr>
              <w:pStyle w:val="TAC"/>
            </w:pPr>
            <w:r w:rsidRPr="004261EB">
              <w:t>-</w:t>
            </w:r>
          </w:p>
        </w:tc>
      </w:tr>
      <w:tr w:rsidR="00D9645C" w:rsidRPr="004261EB" w14:paraId="5EA387F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444CA9" w14:textId="77777777" w:rsidR="00D9645C" w:rsidRPr="004261EB" w:rsidRDefault="00D9645C" w:rsidP="00325035">
            <w:pPr>
              <w:pStyle w:val="TAC"/>
            </w:pPr>
            <w:r w:rsidRPr="004261EB">
              <w:t>7</w:t>
            </w:r>
          </w:p>
        </w:tc>
        <w:tc>
          <w:tcPr>
            <w:tcW w:w="648" w:type="dxa"/>
            <w:tcBorders>
              <w:top w:val="single" w:sz="4" w:space="0" w:color="auto"/>
              <w:left w:val="single" w:sz="4" w:space="0" w:color="auto"/>
              <w:bottom w:val="single" w:sz="4" w:space="0" w:color="auto"/>
              <w:right w:val="single" w:sz="4" w:space="0" w:color="auto"/>
            </w:tcBorders>
            <w:vAlign w:val="center"/>
          </w:tcPr>
          <w:p w14:paraId="0B3DC80A"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5C2FD689" w14:textId="77777777" w:rsidR="00D9645C" w:rsidRPr="004261EB" w:rsidRDefault="00D9645C" w:rsidP="00325035">
            <w:pPr>
              <w:pStyle w:val="TAC"/>
            </w:pPr>
            <w:r w:rsidRPr="004261EB">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463ABC"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4B480687" w14:textId="77777777" w:rsidR="00D9645C" w:rsidRPr="004261EB" w:rsidRDefault="00D9645C" w:rsidP="00325035">
            <w:pPr>
              <w:pStyle w:val="TAC"/>
            </w:pPr>
            <w:r w:rsidRPr="004261EB">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52F46C8" w14:textId="77777777" w:rsidR="00D9645C" w:rsidRPr="004261EB" w:rsidRDefault="00D9645C" w:rsidP="00325035">
            <w:pPr>
              <w:pStyle w:val="TAC"/>
            </w:pPr>
            <w:r w:rsidRPr="004261EB">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BB230D"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3C6CA3"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20648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BE9664"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9C6F5F"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69385A" w14:textId="77777777" w:rsidR="00D9645C" w:rsidRPr="004261EB" w:rsidRDefault="00D9645C" w:rsidP="00325035">
            <w:pPr>
              <w:pStyle w:val="TAC"/>
            </w:pPr>
            <w:r w:rsidRPr="004261EB">
              <w:t>-</w:t>
            </w:r>
          </w:p>
        </w:tc>
      </w:tr>
      <w:tr w:rsidR="00D9645C" w:rsidRPr="004261EB" w14:paraId="3252A30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A3320B" w14:textId="77777777" w:rsidR="00D9645C" w:rsidRPr="004261EB" w:rsidRDefault="00D9645C" w:rsidP="00325035">
            <w:pPr>
              <w:pStyle w:val="TAC"/>
            </w:pPr>
            <w:r w:rsidRPr="004261EB">
              <w:rPr>
                <w:rFonts w:eastAsia="宋体"/>
                <w:lang w:eastAsia="zh-CN"/>
              </w:rPr>
              <w:t>8</w:t>
            </w:r>
            <w:r w:rsidRPr="004261EB">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9C3B5C1"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342053DA" w14:textId="77777777" w:rsidR="00D9645C" w:rsidRPr="004261EB" w:rsidRDefault="00D9645C" w:rsidP="00325035">
            <w:pPr>
              <w:pStyle w:val="TAC"/>
            </w:pPr>
            <w:r w:rsidRPr="004261EB">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573DA883"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73768D04"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60CD415"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5530E665"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0039672"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F608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167E45"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7007F"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DAE366" w14:textId="77777777" w:rsidR="00D9645C" w:rsidRPr="004261EB" w:rsidRDefault="00D9645C" w:rsidP="00325035">
            <w:pPr>
              <w:pStyle w:val="TAC"/>
            </w:pPr>
            <w:r w:rsidRPr="004261EB">
              <w:t>REFSENS_CA_3</w:t>
            </w:r>
          </w:p>
        </w:tc>
      </w:tr>
      <w:tr w:rsidR="00D9645C" w:rsidRPr="004261EB" w14:paraId="5EA25456"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56816" w14:textId="77777777" w:rsidR="00D9645C" w:rsidRPr="004261EB" w:rsidRDefault="00D9645C" w:rsidP="00325035">
            <w:pPr>
              <w:pStyle w:val="TAC"/>
            </w:pPr>
            <w:r w:rsidRPr="004261EB">
              <w:rPr>
                <w:rFonts w:eastAsia="宋体"/>
                <w:lang w:eastAsia="zh-CN"/>
              </w:rPr>
              <w:t>9</w:t>
            </w:r>
            <w:r w:rsidRPr="004261EB">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CB6E956"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00225DD1" w14:textId="77777777" w:rsidR="00D9645C" w:rsidRPr="004261EB" w:rsidRDefault="00D9645C" w:rsidP="00325035">
            <w:pPr>
              <w:pStyle w:val="TAC"/>
            </w:pPr>
            <w:r w:rsidRPr="004261EB">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175B8AC"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5C3A7C98"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ACAC0D7"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5F54C7FA"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288B3C9"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660A6C"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AABA5C"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BC2F32"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6B477C" w14:textId="77777777" w:rsidR="00D9645C" w:rsidRPr="004261EB" w:rsidRDefault="00D9645C" w:rsidP="00325035">
            <w:pPr>
              <w:pStyle w:val="TAC"/>
            </w:pPr>
            <w:r w:rsidRPr="004261EB">
              <w:t>REFSENS_CA_3</w:t>
            </w:r>
          </w:p>
        </w:tc>
      </w:tr>
      <w:tr w:rsidR="00D9645C" w:rsidRPr="004261EB" w14:paraId="16659A8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8A3D7D" w14:textId="77777777" w:rsidR="00D9645C" w:rsidRPr="004261EB" w:rsidRDefault="00D9645C" w:rsidP="00325035">
            <w:pPr>
              <w:pStyle w:val="TAC"/>
              <w:rPr>
                <w:b/>
                <w:bCs/>
              </w:rPr>
            </w:pPr>
            <w:r w:rsidRPr="004261EB">
              <w:rPr>
                <w:b/>
                <w:bCs/>
              </w:rPr>
              <w:t>Test Settings for CA_n41A-n79A Configuration</w:t>
            </w:r>
          </w:p>
        </w:tc>
      </w:tr>
      <w:tr w:rsidR="00D9645C" w:rsidRPr="004261EB" w14:paraId="2833C20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E54C9C" w14:textId="77777777" w:rsidR="00D9645C" w:rsidRPr="004261EB" w:rsidRDefault="00D9645C" w:rsidP="00325035">
            <w:pPr>
              <w:pStyle w:val="TAC"/>
            </w:pPr>
            <w:r w:rsidRPr="004261EB">
              <w:rPr>
                <w:rFonts w:eastAsia="宋体"/>
                <w:lang w:eastAsia="zh-CN"/>
              </w:rPr>
              <w:t>1</w:t>
            </w:r>
            <w:r w:rsidRPr="004261EB">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1B8DF47" w14:textId="77777777" w:rsidR="00D9645C" w:rsidRPr="004261EB" w:rsidRDefault="00D9645C" w:rsidP="00325035">
            <w:pPr>
              <w:pStyle w:val="TAC"/>
            </w:pPr>
            <w:r w:rsidRPr="004261EB">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C5A8221" w14:textId="77777777" w:rsidR="00D9645C" w:rsidRPr="004261EB" w:rsidRDefault="00D9645C" w:rsidP="00325035">
            <w:pPr>
              <w:pStyle w:val="TAC"/>
            </w:pPr>
            <w:r w:rsidRPr="004261EB">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73F15EF" w14:textId="77777777" w:rsidR="00D9645C" w:rsidRPr="004261EB" w:rsidRDefault="00D9645C" w:rsidP="00325035">
            <w:pPr>
              <w:pStyle w:val="TAC"/>
            </w:pPr>
            <w:r w:rsidRPr="004261EB">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A396C07" w14:textId="77777777" w:rsidR="00D9645C" w:rsidRPr="004261EB" w:rsidRDefault="00D9645C" w:rsidP="00325035">
            <w:pPr>
              <w:pStyle w:val="TAC"/>
            </w:pPr>
            <w:r w:rsidRPr="004261EB">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F25291" w14:textId="77777777" w:rsidR="00D9645C" w:rsidRPr="004261EB" w:rsidRDefault="00D9645C" w:rsidP="00325035">
            <w:pPr>
              <w:pStyle w:val="TAC"/>
            </w:pPr>
            <w:r w:rsidRPr="004261EB">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6562844" w14:textId="77777777" w:rsidR="00D9645C" w:rsidRPr="004261EB" w:rsidRDefault="00D9645C" w:rsidP="00325035">
            <w:pPr>
              <w:pStyle w:val="TAC"/>
            </w:pPr>
            <w:r w:rsidRPr="004261EB">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539D41"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C4BDD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B3211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5118"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D5CD59" w14:textId="77777777" w:rsidR="00D9645C" w:rsidRPr="004261EB" w:rsidRDefault="00D9645C" w:rsidP="00325035">
            <w:pPr>
              <w:pStyle w:val="TAC"/>
            </w:pPr>
            <w:r w:rsidRPr="004261EB">
              <w:t>-</w:t>
            </w:r>
          </w:p>
        </w:tc>
      </w:tr>
      <w:tr w:rsidR="00D9645C" w:rsidRPr="004261EB" w14:paraId="5196AD3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A823B8" w14:textId="77777777" w:rsidR="00D9645C" w:rsidRPr="004261EB" w:rsidRDefault="00D9645C" w:rsidP="00325035">
            <w:pPr>
              <w:pStyle w:val="TAC"/>
            </w:pPr>
            <w:r w:rsidRPr="004261EB">
              <w:rPr>
                <w:rFonts w:eastAsia="宋体"/>
                <w:lang w:eastAsia="zh-CN"/>
              </w:rPr>
              <w:t>2</w:t>
            </w:r>
            <w:r w:rsidRPr="004261EB">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16F3020" w14:textId="77777777" w:rsidR="00D9645C" w:rsidRPr="004261EB" w:rsidRDefault="00D9645C" w:rsidP="00325035">
            <w:pPr>
              <w:pStyle w:val="TAC"/>
            </w:pPr>
            <w:r w:rsidRPr="004261EB">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195ECC7" w14:textId="77777777" w:rsidR="00D9645C" w:rsidRPr="004261EB" w:rsidRDefault="00D9645C" w:rsidP="00325035">
            <w:pPr>
              <w:pStyle w:val="TAC"/>
            </w:pPr>
            <w:r w:rsidRPr="004261EB">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FA96E21" w14:textId="77777777" w:rsidR="00D9645C" w:rsidRPr="004261EB" w:rsidRDefault="00D9645C" w:rsidP="00325035">
            <w:pPr>
              <w:pStyle w:val="TAC"/>
            </w:pPr>
            <w:r w:rsidRPr="004261EB">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1F2A7AE" w14:textId="77777777" w:rsidR="00D9645C" w:rsidRPr="004261EB" w:rsidRDefault="00D9645C" w:rsidP="00325035">
            <w:pPr>
              <w:pStyle w:val="TAC"/>
            </w:pPr>
            <w:r w:rsidRPr="004261EB">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51780D3" w14:textId="77777777" w:rsidR="00D9645C" w:rsidRPr="004261EB" w:rsidRDefault="00D9645C" w:rsidP="00325035">
            <w:pPr>
              <w:pStyle w:val="TAC"/>
            </w:pPr>
            <w:r w:rsidRPr="004261EB">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1B5E47D" w14:textId="77777777" w:rsidR="00D9645C" w:rsidRPr="004261EB" w:rsidRDefault="00D9645C" w:rsidP="00325035">
            <w:pPr>
              <w:pStyle w:val="TAC"/>
            </w:pPr>
            <w:r w:rsidRPr="004261EB">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0B4DFB"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BB3CF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1FDFE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E401F"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4EA181" w14:textId="77777777" w:rsidR="00D9645C" w:rsidRPr="004261EB" w:rsidRDefault="00D9645C" w:rsidP="00325035">
            <w:pPr>
              <w:pStyle w:val="TAC"/>
            </w:pPr>
            <w:r w:rsidRPr="004261EB">
              <w:t>-</w:t>
            </w:r>
          </w:p>
        </w:tc>
      </w:tr>
      <w:tr w:rsidR="00D9645C" w:rsidRPr="004261EB" w14:paraId="6223FF4F"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7F7E7B" w14:textId="77777777" w:rsidR="00D9645C" w:rsidRPr="004261EB" w:rsidRDefault="00D9645C" w:rsidP="00325035">
            <w:pPr>
              <w:pStyle w:val="TAH"/>
            </w:pPr>
            <w:r w:rsidRPr="004261EB">
              <w:t>Test Settings for CA_n48A-n66A Configuration</w:t>
            </w:r>
          </w:p>
        </w:tc>
      </w:tr>
      <w:tr w:rsidR="00D9645C" w:rsidRPr="004261EB" w14:paraId="038C7E7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06769B"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0500EA49"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0F289B0F" w14:textId="77777777" w:rsidR="00D9645C" w:rsidRPr="004261EB" w:rsidRDefault="00D9645C" w:rsidP="00325035">
            <w:pPr>
              <w:pStyle w:val="TAC"/>
            </w:pPr>
            <w:r w:rsidRPr="004261EB">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3D14C31"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2F64C10E" w14:textId="77777777" w:rsidR="00D9645C" w:rsidRPr="004261EB" w:rsidRDefault="00D9645C" w:rsidP="00325035">
            <w:pPr>
              <w:pStyle w:val="TAC"/>
            </w:pPr>
            <w:r w:rsidRPr="004261EB">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74EF3FA"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AF29902"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07E4BDBE"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FD79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0EDD8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564376"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66EC85" w14:textId="77777777" w:rsidR="00D9645C" w:rsidRPr="004261EB" w:rsidRDefault="00D9645C" w:rsidP="00325035">
            <w:pPr>
              <w:pStyle w:val="TAC"/>
            </w:pPr>
            <w:r w:rsidRPr="004261EB">
              <w:t>REFSENS_CA_3</w:t>
            </w:r>
          </w:p>
        </w:tc>
      </w:tr>
      <w:tr w:rsidR="00D9645C" w:rsidRPr="004261EB" w14:paraId="0C4A828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C4E08"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01AA6898"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017B40FA" w14:textId="77777777" w:rsidR="00D9645C" w:rsidRPr="004261EB" w:rsidRDefault="00D9645C" w:rsidP="00325035">
            <w:pPr>
              <w:pStyle w:val="TAC"/>
            </w:pPr>
            <w:r w:rsidRPr="004261EB">
              <w:t>High</w:t>
            </w:r>
          </w:p>
        </w:tc>
        <w:tc>
          <w:tcPr>
            <w:tcW w:w="657" w:type="dxa"/>
            <w:tcBorders>
              <w:top w:val="single" w:sz="4" w:space="0" w:color="auto"/>
              <w:left w:val="single" w:sz="4" w:space="0" w:color="auto"/>
              <w:bottom w:val="single" w:sz="4" w:space="0" w:color="auto"/>
              <w:right w:val="single" w:sz="4" w:space="0" w:color="auto"/>
            </w:tcBorders>
            <w:vAlign w:val="center"/>
          </w:tcPr>
          <w:p w14:paraId="70785B4F"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5453E825" w14:textId="77777777" w:rsidR="00D9645C" w:rsidRPr="004261EB" w:rsidRDefault="00D9645C" w:rsidP="00325035">
            <w:pPr>
              <w:pStyle w:val="TAC"/>
            </w:pPr>
            <w:r w:rsidRPr="004261EB">
              <w:t>3555 MH</w:t>
            </w:r>
            <w:r w:rsidRPr="004261EB">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1FDA33E"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A6C4628"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56CC550E"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E7E2D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6030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DF3B47"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F1BF74" w14:textId="77777777" w:rsidR="00D9645C" w:rsidRPr="004261EB" w:rsidRDefault="00D9645C" w:rsidP="00325035">
            <w:pPr>
              <w:pStyle w:val="TAC"/>
            </w:pPr>
            <w:r w:rsidRPr="004261EB">
              <w:t>-</w:t>
            </w:r>
          </w:p>
        </w:tc>
      </w:tr>
      <w:tr w:rsidR="00D9645C" w:rsidRPr="004261EB" w14:paraId="26C45956"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7D8600" w14:textId="77777777" w:rsidR="00D9645C" w:rsidRPr="004261EB" w:rsidRDefault="00D9645C" w:rsidP="00325035">
            <w:pPr>
              <w:pStyle w:val="TAC"/>
            </w:pPr>
            <w:r w:rsidRPr="004261EB">
              <w:t>3</w:t>
            </w:r>
          </w:p>
        </w:tc>
        <w:tc>
          <w:tcPr>
            <w:tcW w:w="648" w:type="dxa"/>
            <w:tcBorders>
              <w:top w:val="single" w:sz="4" w:space="0" w:color="auto"/>
              <w:left w:val="single" w:sz="4" w:space="0" w:color="auto"/>
              <w:bottom w:val="single" w:sz="4" w:space="0" w:color="auto"/>
              <w:right w:val="single" w:sz="4" w:space="0" w:color="auto"/>
            </w:tcBorders>
            <w:vAlign w:val="center"/>
          </w:tcPr>
          <w:p w14:paraId="678A807E"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47706173" w14:textId="77777777" w:rsidR="00D9645C" w:rsidRPr="004261EB" w:rsidRDefault="00D9645C" w:rsidP="00325035">
            <w:pPr>
              <w:pStyle w:val="TAC"/>
            </w:pPr>
            <w:r w:rsidRPr="004261EB">
              <w:t>High</w:t>
            </w:r>
          </w:p>
        </w:tc>
        <w:tc>
          <w:tcPr>
            <w:tcW w:w="657" w:type="dxa"/>
            <w:tcBorders>
              <w:top w:val="single" w:sz="4" w:space="0" w:color="auto"/>
              <w:left w:val="single" w:sz="4" w:space="0" w:color="auto"/>
              <w:bottom w:val="single" w:sz="4" w:space="0" w:color="auto"/>
              <w:right w:val="single" w:sz="4" w:space="0" w:color="auto"/>
            </w:tcBorders>
            <w:vAlign w:val="center"/>
          </w:tcPr>
          <w:p w14:paraId="3D576666"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5D0026ED" w14:textId="77777777" w:rsidR="00D9645C" w:rsidRPr="004261EB" w:rsidRDefault="00D9645C" w:rsidP="00325035">
            <w:pPr>
              <w:pStyle w:val="TAC"/>
            </w:pPr>
            <w:r w:rsidRPr="004261EB">
              <w:t>Low</w:t>
            </w:r>
          </w:p>
        </w:tc>
        <w:tc>
          <w:tcPr>
            <w:tcW w:w="837" w:type="dxa"/>
            <w:tcBorders>
              <w:top w:val="single" w:sz="4" w:space="0" w:color="auto"/>
              <w:left w:val="single" w:sz="4" w:space="0" w:color="auto"/>
              <w:bottom w:val="single" w:sz="4" w:space="0" w:color="auto"/>
              <w:right w:val="single" w:sz="4" w:space="0" w:color="auto"/>
            </w:tcBorders>
            <w:vAlign w:val="center"/>
          </w:tcPr>
          <w:p w14:paraId="69E24410" w14:textId="77777777" w:rsidR="00D9645C" w:rsidRPr="004261EB" w:rsidRDefault="00D9645C" w:rsidP="00325035">
            <w:pPr>
              <w:pStyle w:val="TAC"/>
            </w:pPr>
            <w:r w:rsidRPr="004261EB">
              <w:t>40 MHz</w:t>
            </w:r>
          </w:p>
        </w:tc>
        <w:tc>
          <w:tcPr>
            <w:tcW w:w="840" w:type="dxa"/>
            <w:tcBorders>
              <w:top w:val="single" w:sz="4" w:space="0" w:color="auto"/>
              <w:left w:val="single" w:sz="4" w:space="0" w:color="auto"/>
              <w:bottom w:val="single" w:sz="4" w:space="0" w:color="auto"/>
              <w:right w:val="single" w:sz="4" w:space="0" w:color="auto"/>
            </w:tcBorders>
            <w:vAlign w:val="center"/>
          </w:tcPr>
          <w:p w14:paraId="2859FE38"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7A6D1B"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8789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F6A273"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30A11"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66046B" w14:textId="77777777" w:rsidR="00D9645C" w:rsidRPr="004261EB" w:rsidRDefault="00D9645C" w:rsidP="00325035">
            <w:pPr>
              <w:pStyle w:val="TAC"/>
            </w:pPr>
            <w:r w:rsidRPr="004261EB">
              <w:t>-</w:t>
            </w:r>
          </w:p>
        </w:tc>
      </w:tr>
      <w:tr w:rsidR="00D9645C" w:rsidRPr="004261EB" w14:paraId="23BFABF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A3F143" w14:textId="77777777" w:rsidR="00D9645C" w:rsidRPr="004261EB" w:rsidRDefault="00D9645C" w:rsidP="00325035">
            <w:pPr>
              <w:pStyle w:val="TAC"/>
            </w:pPr>
            <w:r w:rsidRPr="004261EB">
              <w:t>4</w:t>
            </w:r>
          </w:p>
        </w:tc>
        <w:tc>
          <w:tcPr>
            <w:tcW w:w="648" w:type="dxa"/>
            <w:tcBorders>
              <w:top w:val="single" w:sz="4" w:space="0" w:color="auto"/>
              <w:left w:val="single" w:sz="4" w:space="0" w:color="auto"/>
              <w:bottom w:val="single" w:sz="4" w:space="0" w:color="auto"/>
              <w:right w:val="single" w:sz="4" w:space="0" w:color="auto"/>
            </w:tcBorders>
            <w:vAlign w:val="center"/>
          </w:tcPr>
          <w:p w14:paraId="0D6B79F3"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6F321440" w14:textId="77777777" w:rsidR="00D9645C" w:rsidRPr="004261EB" w:rsidRDefault="00D9645C" w:rsidP="00325035">
            <w:pPr>
              <w:pStyle w:val="TAC"/>
            </w:pPr>
            <w:r w:rsidRPr="004261EB">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6F3FC532"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7C7D095E" w14:textId="77777777" w:rsidR="00D9645C" w:rsidRPr="004261EB" w:rsidRDefault="00D9645C" w:rsidP="00325035">
            <w:pPr>
              <w:pStyle w:val="TAC"/>
            </w:pPr>
            <w:r w:rsidRPr="004261EB">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3DD653D"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F81CC5F"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718A31F9"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C190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48762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9D637"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CBD539" w14:textId="77777777" w:rsidR="00D9645C" w:rsidRPr="004261EB" w:rsidRDefault="00D9645C" w:rsidP="00325035">
            <w:pPr>
              <w:pStyle w:val="TAC"/>
            </w:pPr>
            <w:r w:rsidRPr="004261EB">
              <w:t>-</w:t>
            </w:r>
          </w:p>
        </w:tc>
      </w:tr>
      <w:tr w:rsidR="00D9645C" w:rsidRPr="004261EB" w14:paraId="37E7F715"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629A3" w14:textId="77777777" w:rsidR="00D9645C" w:rsidRPr="004261EB" w:rsidRDefault="00D9645C" w:rsidP="00325035">
            <w:pPr>
              <w:pStyle w:val="TAH"/>
            </w:pPr>
            <w:r w:rsidRPr="004261EB">
              <w:t>Test Settings for CA_n48A-n70A Configuration</w:t>
            </w:r>
          </w:p>
        </w:tc>
      </w:tr>
      <w:tr w:rsidR="00D9645C" w:rsidRPr="004261EB" w14:paraId="785CB29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FEA231"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3BA1092B" w14:textId="77777777" w:rsidR="00D9645C" w:rsidRPr="004261EB" w:rsidRDefault="00D9645C" w:rsidP="00325035">
            <w:pPr>
              <w:pStyle w:val="TAC"/>
            </w:pPr>
            <w:r w:rsidRPr="004261EB">
              <w:t>n48</w:t>
            </w:r>
          </w:p>
        </w:tc>
        <w:tc>
          <w:tcPr>
            <w:tcW w:w="760" w:type="dxa"/>
            <w:tcBorders>
              <w:top w:val="single" w:sz="4" w:space="0" w:color="auto"/>
              <w:left w:val="single" w:sz="4" w:space="0" w:color="auto"/>
              <w:bottom w:val="single" w:sz="4" w:space="0" w:color="auto"/>
              <w:right w:val="single" w:sz="4" w:space="0" w:color="auto"/>
            </w:tcBorders>
            <w:vAlign w:val="center"/>
          </w:tcPr>
          <w:p w14:paraId="2BE98885" w14:textId="77777777" w:rsidR="00D9645C" w:rsidRPr="004261EB" w:rsidRDefault="00D9645C" w:rsidP="00325035">
            <w:pPr>
              <w:pStyle w:val="TAC"/>
            </w:pPr>
            <w:r w:rsidRPr="004261EB">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9271E40" w14:textId="77777777" w:rsidR="00D9645C" w:rsidRPr="004261EB" w:rsidRDefault="00D9645C" w:rsidP="00325035">
            <w:pPr>
              <w:pStyle w:val="TAC"/>
            </w:pPr>
            <w:r w:rsidRPr="004261EB">
              <w:t>n70</w:t>
            </w:r>
          </w:p>
        </w:tc>
        <w:tc>
          <w:tcPr>
            <w:tcW w:w="754" w:type="dxa"/>
            <w:tcBorders>
              <w:top w:val="single" w:sz="4" w:space="0" w:color="auto"/>
              <w:left w:val="single" w:sz="4" w:space="0" w:color="auto"/>
              <w:bottom w:val="single" w:sz="4" w:space="0" w:color="auto"/>
              <w:right w:val="single" w:sz="4" w:space="0" w:color="auto"/>
            </w:tcBorders>
            <w:vAlign w:val="center"/>
          </w:tcPr>
          <w:p w14:paraId="2CC03F1D" w14:textId="77777777" w:rsidR="00D9645C" w:rsidRPr="004261EB" w:rsidRDefault="00D9645C" w:rsidP="00325035">
            <w:pPr>
              <w:pStyle w:val="TAC"/>
            </w:pPr>
            <w:r w:rsidRPr="004261EB">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6420869"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0E498BEC" w14:textId="77777777" w:rsidR="00D9645C" w:rsidRPr="004261EB" w:rsidRDefault="00D9645C" w:rsidP="00325035">
            <w:pPr>
              <w:pStyle w:val="TAC"/>
            </w:pPr>
            <w:r w:rsidRPr="004261EB">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689A62A"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B8736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FD73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610812"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7F43E6" w14:textId="77777777" w:rsidR="00D9645C" w:rsidRPr="004261EB" w:rsidRDefault="00D9645C" w:rsidP="00325035">
            <w:pPr>
              <w:pStyle w:val="TAC"/>
            </w:pPr>
            <w:r w:rsidRPr="004261EB">
              <w:t>REFSENS_CA_3</w:t>
            </w:r>
          </w:p>
        </w:tc>
      </w:tr>
      <w:tr w:rsidR="00D9645C" w:rsidRPr="004261EB" w14:paraId="70AA9674"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3BEAC7" w14:textId="77777777" w:rsidR="00D9645C" w:rsidRPr="004261EB" w:rsidRDefault="00D9645C" w:rsidP="00325035">
            <w:pPr>
              <w:pStyle w:val="TAH"/>
            </w:pPr>
            <w:r w:rsidRPr="004261EB">
              <w:t>Test Settings for CA_n66A-n71A Configuration</w:t>
            </w:r>
          </w:p>
        </w:tc>
      </w:tr>
      <w:tr w:rsidR="00D9645C" w:rsidRPr="004261EB" w14:paraId="789731A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AC8E4"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44D9AA45"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6D65F1EE" w14:textId="77777777" w:rsidR="00D9645C" w:rsidRPr="004261EB" w:rsidRDefault="00D9645C" w:rsidP="00325035">
            <w:pPr>
              <w:pStyle w:val="TAC"/>
            </w:pPr>
            <w:r w:rsidRPr="004261E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FF21A2" w14:textId="77777777" w:rsidR="00D9645C" w:rsidRPr="004261EB" w:rsidRDefault="00D9645C" w:rsidP="00325035">
            <w:pPr>
              <w:pStyle w:val="TAC"/>
            </w:pPr>
            <w:r w:rsidRPr="004261EB">
              <w:t>n71</w:t>
            </w:r>
          </w:p>
        </w:tc>
        <w:tc>
          <w:tcPr>
            <w:tcW w:w="754" w:type="dxa"/>
            <w:tcBorders>
              <w:top w:val="single" w:sz="4" w:space="0" w:color="auto"/>
              <w:left w:val="single" w:sz="4" w:space="0" w:color="auto"/>
              <w:bottom w:val="single" w:sz="4" w:space="0" w:color="auto"/>
              <w:right w:val="single" w:sz="4" w:space="0" w:color="auto"/>
            </w:tcBorders>
            <w:vAlign w:val="center"/>
          </w:tcPr>
          <w:p w14:paraId="28BA2C87" w14:textId="77777777" w:rsidR="00D9645C" w:rsidRPr="004261EB" w:rsidRDefault="00D9645C" w:rsidP="00325035">
            <w:pPr>
              <w:pStyle w:val="TAC"/>
            </w:pPr>
            <w:r w:rsidRPr="004261EB">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94B0772"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1E695012"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49318A1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8BA67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E04B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7A005"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12BADA" w14:textId="77777777" w:rsidR="00D9645C" w:rsidRPr="004261EB" w:rsidRDefault="00D9645C" w:rsidP="00325035">
            <w:pPr>
              <w:pStyle w:val="TAC"/>
            </w:pPr>
            <w:r w:rsidRPr="004261EB">
              <w:t>REFSENS_CA_3</w:t>
            </w:r>
          </w:p>
        </w:tc>
      </w:tr>
      <w:tr w:rsidR="00D9645C" w:rsidRPr="004261EB" w14:paraId="58D31F3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57F808" w14:textId="77777777" w:rsidR="00D9645C" w:rsidRPr="004261EB" w:rsidRDefault="00D9645C" w:rsidP="00325035">
            <w:pPr>
              <w:pStyle w:val="TAC"/>
            </w:pPr>
            <w:r w:rsidRPr="004261EB">
              <w:rPr>
                <w:b/>
              </w:rPr>
              <w:t>Test Settings for CA_n66A-n77A Configuration</w:t>
            </w:r>
          </w:p>
        </w:tc>
      </w:tr>
      <w:tr w:rsidR="00D9645C" w:rsidRPr="004261EB" w14:paraId="539BF55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60CEA1" w14:textId="77777777" w:rsidR="00D9645C" w:rsidRPr="004261EB" w:rsidRDefault="00D9645C" w:rsidP="00325035">
            <w:pPr>
              <w:pStyle w:val="TAC"/>
            </w:pPr>
            <w:r w:rsidRPr="004261EB">
              <w:rPr>
                <w:rFonts w:eastAsia="宋体"/>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AE3CDEE" w14:textId="77777777" w:rsidR="00D9645C" w:rsidRPr="004261EB" w:rsidRDefault="00D9645C" w:rsidP="00325035">
            <w:pPr>
              <w:pStyle w:val="TAC"/>
            </w:pPr>
            <w:r w:rsidRPr="004261EB">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05FFC53" w14:textId="77777777" w:rsidR="00D9645C" w:rsidRPr="004261EB" w:rsidRDefault="00D9645C" w:rsidP="00325035">
            <w:pPr>
              <w:keepNext/>
              <w:keepLines/>
              <w:spacing w:after="0"/>
              <w:jc w:val="center"/>
              <w:rPr>
                <w:rFonts w:ascii="Arial" w:hAnsi="Arial"/>
                <w:sz w:val="18"/>
                <w:szCs w:val="18"/>
              </w:rPr>
            </w:pPr>
            <w:r w:rsidRPr="004261EB">
              <w:rPr>
                <w:rFonts w:ascii="Arial" w:eastAsia="宋体" w:hAnsi="Arial"/>
                <w:sz w:val="18"/>
                <w:szCs w:val="18"/>
              </w:rPr>
              <w:t>1750 MHz</w:t>
            </w:r>
          </w:p>
          <w:p w14:paraId="0D5FE654" w14:textId="77777777" w:rsidR="00D9645C" w:rsidRPr="004261EB" w:rsidRDefault="00D9645C" w:rsidP="00325035">
            <w:pPr>
              <w:pStyle w:val="TAC"/>
            </w:pPr>
            <w:r w:rsidRPr="004261EB">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13E6C1" w14:textId="77777777" w:rsidR="00D9645C" w:rsidRPr="004261EB" w:rsidRDefault="00D9645C" w:rsidP="00325035">
            <w:pPr>
              <w:pStyle w:val="TAC"/>
            </w:pPr>
            <w:r w:rsidRPr="004261EB">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D884378" w14:textId="77777777" w:rsidR="00D9645C" w:rsidRPr="004261EB" w:rsidRDefault="00D9645C" w:rsidP="00325035">
            <w:pPr>
              <w:pStyle w:val="TAC"/>
            </w:pPr>
            <w:r w:rsidRPr="004261EB">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F9125C4" w14:textId="77777777" w:rsidR="00D9645C" w:rsidRPr="004261EB" w:rsidRDefault="00D9645C" w:rsidP="00325035">
            <w:pPr>
              <w:pStyle w:val="TAC"/>
            </w:pPr>
            <w:r w:rsidRPr="004261EB">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629B81" w14:textId="77777777" w:rsidR="00D9645C" w:rsidRPr="004261EB" w:rsidRDefault="00D9645C" w:rsidP="00325035">
            <w:pPr>
              <w:pStyle w:val="TAC"/>
            </w:pPr>
            <w:r w:rsidRPr="004261EB">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F492C2" w14:textId="77777777" w:rsidR="00D9645C" w:rsidRPr="004261EB" w:rsidRDefault="00D9645C" w:rsidP="00325035">
            <w:pPr>
              <w:pStyle w:val="TAC"/>
            </w:pPr>
            <w:r w:rsidRPr="004261EB">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AEEFB9" w14:textId="77777777" w:rsidR="00D9645C" w:rsidRPr="004261EB" w:rsidRDefault="00D9645C" w:rsidP="00325035">
            <w:pPr>
              <w:pStyle w:val="TAC"/>
            </w:pPr>
            <w:r w:rsidRPr="004261EB">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2F5E7B" w14:textId="77777777" w:rsidR="00D9645C" w:rsidRPr="004261EB" w:rsidRDefault="00D9645C" w:rsidP="00325035">
            <w:pPr>
              <w:pStyle w:val="TAC"/>
            </w:pPr>
            <w:r w:rsidRPr="004261EB">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485919" w14:textId="77777777" w:rsidR="00D9645C" w:rsidRPr="004261EB" w:rsidRDefault="00D9645C" w:rsidP="00325035">
            <w:pPr>
              <w:pStyle w:val="TAC"/>
            </w:pPr>
            <w:r w:rsidRPr="004261EB">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8EC156" w14:textId="77777777" w:rsidR="00D9645C" w:rsidRPr="004261EB" w:rsidRDefault="00D9645C" w:rsidP="00325035">
            <w:pPr>
              <w:pStyle w:val="TAC"/>
            </w:pPr>
            <w:r w:rsidRPr="004261EB">
              <w:rPr>
                <w:rFonts w:eastAsia="宋体"/>
                <w:szCs w:val="18"/>
              </w:rPr>
              <w:t>-</w:t>
            </w:r>
          </w:p>
        </w:tc>
      </w:tr>
      <w:tr w:rsidR="00D9645C" w:rsidRPr="004261EB" w14:paraId="6FF3F5D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207A3A" w14:textId="77777777" w:rsidR="00D9645C" w:rsidRPr="004261EB" w:rsidRDefault="00D9645C" w:rsidP="00325035">
            <w:pPr>
              <w:pStyle w:val="TAC"/>
            </w:pPr>
            <w:r w:rsidRPr="004261EB">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5FDD88F"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2669EFD2" w14:textId="77777777" w:rsidR="00D9645C" w:rsidRPr="004261EB" w:rsidRDefault="00D9645C" w:rsidP="00325035">
            <w:pPr>
              <w:pStyle w:val="TAC"/>
            </w:pPr>
            <w:r w:rsidRPr="004261EB">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9220728"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796864" w14:textId="77777777" w:rsidR="00D9645C" w:rsidRPr="004261EB" w:rsidRDefault="00D9645C" w:rsidP="00325035">
            <w:pPr>
              <w:pStyle w:val="TAC"/>
            </w:pPr>
            <w:r w:rsidRPr="004261EB">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A69C86" w14:textId="77777777" w:rsidR="00D9645C" w:rsidRPr="004261EB" w:rsidRDefault="00D9645C" w:rsidP="00325035">
            <w:pPr>
              <w:pStyle w:val="TAC"/>
            </w:pPr>
            <w:r w:rsidRPr="004261EB">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CF6C23" w14:textId="77777777" w:rsidR="00D9645C" w:rsidRPr="004261EB"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374620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2119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9C6A4"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D653ED"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5E767B" w14:textId="77777777" w:rsidR="00D9645C" w:rsidRPr="004261EB" w:rsidRDefault="00D9645C" w:rsidP="00325035">
            <w:pPr>
              <w:pStyle w:val="TAC"/>
            </w:pPr>
            <w:r w:rsidRPr="004261EB">
              <w:rPr>
                <w:rFonts w:eastAsia="宋体"/>
              </w:rPr>
              <w:t>-</w:t>
            </w:r>
          </w:p>
        </w:tc>
      </w:tr>
      <w:tr w:rsidR="00D9645C" w:rsidRPr="004261EB" w14:paraId="480DE6B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A4869" w14:textId="77777777" w:rsidR="00D9645C" w:rsidRPr="004261EB" w:rsidRDefault="00D9645C" w:rsidP="00325035">
            <w:pPr>
              <w:pStyle w:val="TAC"/>
            </w:pPr>
            <w:r w:rsidRPr="004261EB">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A28DD27"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6CB9087E"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1712.5 MHz</w:t>
            </w:r>
          </w:p>
          <w:p w14:paraId="1187B61F"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628FEA"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37D6E1" w14:textId="77777777" w:rsidR="00D9645C" w:rsidRPr="004261EB" w:rsidRDefault="00D9645C" w:rsidP="00325035">
            <w:pPr>
              <w:pStyle w:val="TAC"/>
            </w:pPr>
            <w:r w:rsidRPr="004261EB">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73B4B87"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CD796B"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7F5F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647E8C"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76499"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BB3412"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C9855C" w14:textId="77777777" w:rsidR="00D9645C" w:rsidRPr="004261EB" w:rsidRDefault="00D9645C" w:rsidP="00325035">
            <w:pPr>
              <w:pStyle w:val="TAC"/>
            </w:pPr>
            <w:r w:rsidRPr="004261EB">
              <w:rPr>
                <w:rFonts w:eastAsia="宋体"/>
              </w:rPr>
              <w:t>-</w:t>
            </w:r>
          </w:p>
        </w:tc>
      </w:tr>
      <w:tr w:rsidR="00D9645C" w:rsidRPr="004261EB" w14:paraId="32E073E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8376B" w14:textId="77777777" w:rsidR="00D9645C" w:rsidRPr="004261EB" w:rsidRDefault="00D9645C" w:rsidP="00325035">
            <w:pPr>
              <w:pStyle w:val="TAC"/>
            </w:pPr>
            <w:r w:rsidRPr="004261EB">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4B52EE45"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478BA435" w14:textId="77777777" w:rsidR="00D9645C" w:rsidRPr="004261EB" w:rsidRDefault="00D9645C" w:rsidP="00325035">
            <w:pPr>
              <w:pStyle w:val="TAC"/>
            </w:pPr>
            <w:r w:rsidRPr="004261EB">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327689C"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E4FCF8" w14:textId="77777777" w:rsidR="00D9645C" w:rsidRPr="004261EB" w:rsidRDefault="00D9645C" w:rsidP="00325035">
            <w:pPr>
              <w:pStyle w:val="TAC"/>
            </w:pPr>
            <w:r w:rsidRPr="004261EB">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0C976D5"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E0A0D2"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867127"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AFCF57"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B22534"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4A2B9B"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77D2D7" w14:textId="77777777" w:rsidR="00D9645C" w:rsidRPr="004261EB" w:rsidRDefault="00D9645C" w:rsidP="00325035">
            <w:pPr>
              <w:pStyle w:val="TAC"/>
            </w:pPr>
            <w:r w:rsidRPr="004261EB">
              <w:rPr>
                <w:rFonts w:eastAsia="宋体"/>
              </w:rPr>
              <w:t>REFSENS_CA_3</w:t>
            </w:r>
          </w:p>
        </w:tc>
      </w:tr>
      <w:tr w:rsidR="00D9645C" w:rsidRPr="004261EB" w14:paraId="188BC61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CBFB46" w14:textId="77777777" w:rsidR="00D9645C" w:rsidRPr="004261EB" w:rsidRDefault="00D9645C" w:rsidP="00325035">
            <w:pPr>
              <w:pStyle w:val="TAC"/>
            </w:pPr>
            <w:r w:rsidRPr="004261EB">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773A4C4"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4A84C21A" w14:textId="77777777" w:rsidR="00D9645C" w:rsidRPr="004261EB" w:rsidRDefault="00D9645C" w:rsidP="00325035">
            <w:pPr>
              <w:pStyle w:val="TAC"/>
            </w:pPr>
            <w:r w:rsidRPr="004261EB">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217438C"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87457A" w14:textId="77777777" w:rsidR="00D9645C" w:rsidRPr="004261EB" w:rsidRDefault="00D9645C" w:rsidP="00325035">
            <w:pPr>
              <w:pStyle w:val="TAC"/>
            </w:pPr>
            <w:r w:rsidRPr="004261EB">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D811736"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644DCE"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09B3D9"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4567C4"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AC588"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68F203"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191D75" w14:textId="77777777" w:rsidR="00D9645C" w:rsidRPr="004261EB" w:rsidRDefault="00D9645C" w:rsidP="00325035">
            <w:pPr>
              <w:pStyle w:val="TAC"/>
            </w:pPr>
            <w:r w:rsidRPr="004261EB">
              <w:rPr>
                <w:rFonts w:eastAsia="宋体"/>
              </w:rPr>
              <w:t>REFSENS_CA_3</w:t>
            </w:r>
          </w:p>
        </w:tc>
      </w:tr>
      <w:tr w:rsidR="00D9645C" w:rsidRPr="004261EB" w14:paraId="2064D050"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3BC0EB" w14:textId="77777777" w:rsidR="00D9645C" w:rsidRPr="004261EB" w:rsidRDefault="00D9645C" w:rsidP="00325035">
            <w:pPr>
              <w:pStyle w:val="TAC"/>
            </w:pPr>
            <w:r w:rsidRPr="004261EB">
              <w:rPr>
                <w:b/>
              </w:rPr>
              <w:t>Test Settings for CA_n66A-n78A Configuration</w:t>
            </w:r>
          </w:p>
        </w:tc>
      </w:tr>
      <w:tr w:rsidR="00D9645C" w:rsidRPr="004261EB" w14:paraId="51894D08"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9857D7" w14:textId="77777777" w:rsidR="00D9645C" w:rsidRPr="004261EB" w:rsidRDefault="00D9645C" w:rsidP="00325035">
            <w:pPr>
              <w:pStyle w:val="TAC"/>
            </w:pPr>
            <w:r w:rsidRPr="004261EB">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D6EB796" w14:textId="77777777" w:rsidR="00D9645C" w:rsidRPr="004261EB" w:rsidRDefault="00D9645C" w:rsidP="00325035">
            <w:pPr>
              <w:pStyle w:val="TAC"/>
            </w:pPr>
            <w:r w:rsidRPr="004261EB">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B85BF3A" w14:textId="77777777" w:rsidR="00D9645C" w:rsidRPr="004261EB" w:rsidRDefault="00D9645C" w:rsidP="00325035">
            <w:pPr>
              <w:keepNext/>
              <w:keepLines/>
              <w:spacing w:after="0"/>
              <w:jc w:val="center"/>
              <w:rPr>
                <w:rFonts w:ascii="Arial" w:hAnsi="Arial"/>
                <w:sz w:val="18"/>
                <w:szCs w:val="18"/>
              </w:rPr>
            </w:pPr>
            <w:r w:rsidRPr="004261EB">
              <w:rPr>
                <w:rFonts w:ascii="Arial" w:eastAsia="宋体" w:hAnsi="Arial"/>
                <w:sz w:val="18"/>
                <w:szCs w:val="18"/>
              </w:rPr>
              <w:t>1750 MHz</w:t>
            </w:r>
          </w:p>
          <w:p w14:paraId="2505BD5C" w14:textId="77777777" w:rsidR="00D9645C" w:rsidRPr="004261EB" w:rsidRDefault="00D9645C" w:rsidP="00325035">
            <w:pPr>
              <w:pStyle w:val="TAC"/>
            </w:pPr>
            <w:r w:rsidRPr="004261EB">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3E291E" w14:textId="77777777" w:rsidR="00D9645C" w:rsidRPr="004261EB" w:rsidRDefault="00D9645C" w:rsidP="00325035">
            <w:pPr>
              <w:pStyle w:val="TAC"/>
            </w:pPr>
            <w:r w:rsidRPr="004261EB">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BC54AB" w14:textId="77777777" w:rsidR="00D9645C" w:rsidRPr="004261EB" w:rsidRDefault="00D9645C" w:rsidP="00325035">
            <w:pPr>
              <w:pStyle w:val="TAC"/>
            </w:pPr>
            <w:r w:rsidRPr="004261EB">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B08E5C2" w14:textId="77777777" w:rsidR="00D9645C" w:rsidRPr="004261EB" w:rsidRDefault="00D9645C" w:rsidP="00325035">
            <w:pPr>
              <w:pStyle w:val="TAC"/>
            </w:pPr>
            <w:r w:rsidRPr="004261EB">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6321CF" w14:textId="77777777" w:rsidR="00D9645C" w:rsidRPr="004261EB" w:rsidRDefault="00D9645C" w:rsidP="00325035">
            <w:pPr>
              <w:pStyle w:val="TAC"/>
            </w:pPr>
            <w:r w:rsidRPr="004261EB">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14F657" w14:textId="77777777" w:rsidR="00D9645C" w:rsidRPr="004261EB" w:rsidRDefault="00D9645C" w:rsidP="00325035">
            <w:pPr>
              <w:pStyle w:val="TAC"/>
            </w:pPr>
            <w:r w:rsidRPr="004261EB">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3B300F" w14:textId="77777777" w:rsidR="00D9645C" w:rsidRPr="004261EB" w:rsidRDefault="00D9645C" w:rsidP="00325035">
            <w:pPr>
              <w:pStyle w:val="TAC"/>
            </w:pPr>
            <w:r w:rsidRPr="004261EB">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AFA216" w14:textId="77777777" w:rsidR="00D9645C" w:rsidRPr="004261EB" w:rsidRDefault="00D9645C" w:rsidP="00325035">
            <w:pPr>
              <w:pStyle w:val="TAC"/>
            </w:pPr>
            <w:r w:rsidRPr="004261EB">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A22BF" w14:textId="77777777" w:rsidR="00D9645C" w:rsidRPr="004261EB" w:rsidRDefault="00D9645C" w:rsidP="00325035">
            <w:pPr>
              <w:pStyle w:val="TAC"/>
            </w:pPr>
            <w:r w:rsidRPr="004261EB">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43E3DD" w14:textId="77777777" w:rsidR="00D9645C" w:rsidRPr="004261EB" w:rsidRDefault="00D9645C" w:rsidP="00325035">
            <w:pPr>
              <w:pStyle w:val="TAC"/>
            </w:pPr>
            <w:r w:rsidRPr="004261EB">
              <w:rPr>
                <w:rFonts w:eastAsia="宋体"/>
                <w:szCs w:val="18"/>
              </w:rPr>
              <w:t>-</w:t>
            </w:r>
          </w:p>
        </w:tc>
      </w:tr>
      <w:tr w:rsidR="00D9645C" w:rsidRPr="004261EB" w14:paraId="64933C4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5D0B25" w14:textId="77777777" w:rsidR="00D9645C" w:rsidRPr="004261EB" w:rsidRDefault="00D9645C" w:rsidP="00325035">
            <w:pPr>
              <w:pStyle w:val="TAC"/>
            </w:pPr>
            <w:r w:rsidRPr="004261EB">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B8138BF"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076ADAF8" w14:textId="77777777" w:rsidR="00D9645C" w:rsidRPr="004261EB" w:rsidRDefault="00D9645C" w:rsidP="00325035">
            <w:pPr>
              <w:pStyle w:val="TAC"/>
            </w:pPr>
            <w:r w:rsidRPr="004261EB">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95F1EEE" w14:textId="77777777" w:rsidR="00D9645C" w:rsidRPr="004261EB" w:rsidRDefault="00D9645C" w:rsidP="00325035">
            <w:pPr>
              <w:pStyle w:val="TAC"/>
            </w:pPr>
            <w:r w:rsidRPr="004261EB">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1326B33" w14:textId="77777777" w:rsidR="00D9645C" w:rsidRPr="004261EB" w:rsidRDefault="00D9645C" w:rsidP="00325035">
            <w:pPr>
              <w:pStyle w:val="TAC"/>
            </w:pPr>
            <w:r w:rsidRPr="004261EB">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475C18" w14:textId="77777777" w:rsidR="00D9645C" w:rsidRPr="004261EB" w:rsidRDefault="00D9645C" w:rsidP="00325035">
            <w:pPr>
              <w:pStyle w:val="TAC"/>
            </w:pPr>
            <w:r w:rsidRPr="004261EB">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A4D305" w14:textId="77777777" w:rsidR="00D9645C" w:rsidRPr="004261EB"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0403989"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EC2AFE"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3A0D2A"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17FB9E"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1CC3E0" w14:textId="77777777" w:rsidR="00D9645C" w:rsidRPr="004261EB" w:rsidRDefault="00D9645C" w:rsidP="00325035">
            <w:pPr>
              <w:pStyle w:val="TAC"/>
            </w:pPr>
            <w:r w:rsidRPr="004261EB">
              <w:rPr>
                <w:rFonts w:eastAsia="宋体"/>
              </w:rPr>
              <w:t>-</w:t>
            </w:r>
          </w:p>
        </w:tc>
      </w:tr>
      <w:tr w:rsidR="00D9645C" w:rsidRPr="004261EB" w14:paraId="53A0E9D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CF3DE" w14:textId="77777777" w:rsidR="00D9645C" w:rsidRPr="004261EB" w:rsidRDefault="00D9645C" w:rsidP="00325035">
            <w:pPr>
              <w:pStyle w:val="TAC"/>
            </w:pPr>
            <w:r w:rsidRPr="004261EB">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7A477B1"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7B90BECD"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1712.5 MHz</w:t>
            </w:r>
          </w:p>
          <w:p w14:paraId="7AF4C843"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B3B40B" w14:textId="77777777" w:rsidR="00D9645C" w:rsidRPr="004261EB" w:rsidRDefault="00D9645C" w:rsidP="00325035">
            <w:pPr>
              <w:pStyle w:val="TAC"/>
            </w:pPr>
            <w:r w:rsidRPr="004261EB">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80ECDA8" w14:textId="77777777" w:rsidR="00D9645C" w:rsidRPr="004261EB" w:rsidRDefault="00D9645C" w:rsidP="00325035">
            <w:pPr>
              <w:pStyle w:val="TAC"/>
            </w:pPr>
            <w:r w:rsidRPr="004261EB">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AF480B2"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F9FE43"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9C22C3"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EE652F"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ACADD1"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94FA6C"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57F6BA" w14:textId="77777777" w:rsidR="00D9645C" w:rsidRPr="004261EB" w:rsidRDefault="00D9645C" w:rsidP="00325035">
            <w:pPr>
              <w:pStyle w:val="TAC"/>
            </w:pPr>
            <w:r w:rsidRPr="004261EB">
              <w:rPr>
                <w:rFonts w:eastAsia="宋体"/>
              </w:rPr>
              <w:t>-</w:t>
            </w:r>
          </w:p>
        </w:tc>
      </w:tr>
    </w:tbl>
    <w:p w14:paraId="5F383772" w14:textId="77777777" w:rsidR="00D9645C" w:rsidRPr="004261EB" w:rsidRDefault="00D9645C" w:rsidP="00D9645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9645C" w:rsidRPr="004261EB" w14:paraId="34E93D5F"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AB3F5CC" w14:textId="77777777" w:rsidR="00D9645C" w:rsidRPr="004261EB" w:rsidRDefault="00D9645C" w:rsidP="00325035">
            <w:pPr>
              <w:pStyle w:val="TAC"/>
              <w:rPr>
                <w:b/>
                <w:bCs/>
              </w:rPr>
            </w:pPr>
            <w:r w:rsidRPr="004261EB">
              <w:rPr>
                <w:b/>
                <w:bCs/>
              </w:rPr>
              <w:lastRenderedPageBreak/>
              <w:t>Test Settings for CA_n70A-n71A Configuration</w:t>
            </w:r>
          </w:p>
        </w:tc>
      </w:tr>
      <w:tr w:rsidR="00D9645C" w:rsidRPr="004261EB" w14:paraId="00AF0E57"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42A11"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362ED619"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3DD843BD" w14:textId="77777777" w:rsidR="00D9645C" w:rsidRPr="004261EB" w:rsidRDefault="00D9645C" w:rsidP="00325035">
            <w:pPr>
              <w:pStyle w:val="TAC"/>
            </w:pPr>
            <w:r w:rsidRPr="004261EB">
              <w:t>Low</w:t>
            </w:r>
          </w:p>
        </w:tc>
        <w:tc>
          <w:tcPr>
            <w:tcW w:w="657" w:type="dxa"/>
            <w:tcBorders>
              <w:top w:val="single" w:sz="4" w:space="0" w:color="auto"/>
              <w:left w:val="single" w:sz="4" w:space="0" w:color="auto"/>
              <w:bottom w:val="single" w:sz="4" w:space="0" w:color="auto"/>
              <w:right w:val="single" w:sz="4" w:space="0" w:color="auto"/>
            </w:tcBorders>
            <w:vAlign w:val="center"/>
          </w:tcPr>
          <w:p w14:paraId="2CAB8E84" w14:textId="77777777" w:rsidR="00D9645C" w:rsidRPr="004261EB" w:rsidRDefault="00D9645C" w:rsidP="00325035">
            <w:pPr>
              <w:pStyle w:val="TAC"/>
            </w:pPr>
            <w:r w:rsidRPr="004261EB">
              <w:t>n70</w:t>
            </w:r>
          </w:p>
        </w:tc>
        <w:tc>
          <w:tcPr>
            <w:tcW w:w="754" w:type="dxa"/>
            <w:tcBorders>
              <w:top w:val="single" w:sz="4" w:space="0" w:color="auto"/>
              <w:left w:val="single" w:sz="4" w:space="0" w:color="auto"/>
              <w:bottom w:val="single" w:sz="4" w:space="0" w:color="auto"/>
              <w:right w:val="single" w:sz="4" w:space="0" w:color="auto"/>
            </w:tcBorders>
            <w:vAlign w:val="center"/>
          </w:tcPr>
          <w:p w14:paraId="4C872429" w14:textId="77777777" w:rsidR="00D9645C" w:rsidRPr="004261EB" w:rsidRDefault="00D9645C" w:rsidP="00325035">
            <w:pPr>
              <w:pStyle w:val="TAC"/>
            </w:pPr>
            <w:r w:rsidRPr="004261EB">
              <w:t>Low</w:t>
            </w:r>
          </w:p>
        </w:tc>
        <w:tc>
          <w:tcPr>
            <w:tcW w:w="837" w:type="dxa"/>
            <w:tcBorders>
              <w:top w:val="single" w:sz="4" w:space="0" w:color="auto"/>
              <w:left w:val="single" w:sz="4" w:space="0" w:color="auto"/>
              <w:bottom w:val="single" w:sz="4" w:space="0" w:color="auto"/>
              <w:right w:val="single" w:sz="4" w:space="0" w:color="auto"/>
            </w:tcBorders>
            <w:vAlign w:val="center"/>
          </w:tcPr>
          <w:p w14:paraId="77831A4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7B94DAE7" w14:textId="77777777" w:rsidR="00D9645C" w:rsidRPr="004261EB" w:rsidRDefault="00D9645C" w:rsidP="00325035">
            <w:pPr>
              <w:pStyle w:val="TAC"/>
            </w:pPr>
            <w:r w:rsidRPr="004261EB">
              <w:t>25 MHz</w:t>
            </w:r>
          </w:p>
        </w:tc>
        <w:tc>
          <w:tcPr>
            <w:tcW w:w="739" w:type="dxa"/>
            <w:tcBorders>
              <w:top w:val="single" w:sz="4" w:space="0" w:color="auto"/>
              <w:left w:val="single" w:sz="4" w:space="0" w:color="auto"/>
              <w:bottom w:val="single" w:sz="4" w:space="0" w:color="auto"/>
              <w:right w:val="single" w:sz="4" w:space="0" w:color="auto"/>
            </w:tcBorders>
            <w:vAlign w:val="center"/>
          </w:tcPr>
          <w:p w14:paraId="189ED585"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71FDB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E803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297CB2" w14:textId="77777777" w:rsidR="00D9645C" w:rsidRPr="004261EB" w:rsidRDefault="00D9645C" w:rsidP="00325035">
            <w:pPr>
              <w:pStyle w:val="TAC"/>
            </w:pPr>
            <w:r w:rsidRPr="004261EB">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A193C6" w14:textId="77777777" w:rsidR="00D9645C" w:rsidRPr="004261EB" w:rsidRDefault="00D9645C" w:rsidP="00325035">
            <w:pPr>
              <w:pStyle w:val="TAC"/>
            </w:pPr>
            <w:r w:rsidRPr="004261EB">
              <w:t>-</w:t>
            </w:r>
          </w:p>
        </w:tc>
      </w:tr>
      <w:tr w:rsidR="00D9645C" w:rsidRPr="004261EB" w14:paraId="2B9BCAE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C5D960"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7F31136F"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18C393A5" w14:textId="77777777" w:rsidR="00D9645C" w:rsidRPr="004261EB" w:rsidRDefault="00D9645C" w:rsidP="00325035">
            <w:pPr>
              <w:pStyle w:val="TAC"/>
            </w:pPr>
            <w:r w:rsidRPr="004261EB">
              <w:t>Low</w:t>
            </w:r>
          </w:p>
        </w:tc>
        <w:tc>
          <w:tcPr>
            <w:tcW w:w="657" w:type="dxa"/>
            <w:tcBorders>
              <w:top w:val="single" w:sz="4" w:space="0" w:color="auto"/>
              <w:left w:val="single" w:sz="4" w:space="0" w:color="auto"/>
              <w:bottom w:val="single" w:sz="4" w:space="0" w:color="auto"/>
              <w:right w:val="single" w:sz="4" w:space="0" w:color="auto"/>
            </w:tcBorders>
            <w:vAlign w:val="center"/>
          </w:tcPr>
          <w:p w14:paraId="2203E068" w14:textId="77777777" w:rsidR="00D9645C" w:rsidRPr="004261EB" w:rsidRDefault="00D9645C" w:rsidP="00325035">
            <w:pPr>
              <w:pStyle w:val="TAC"/>
            </w:pPr>
            <w:r w:rsidRPr="004261EB">
              <w:t>n70</w:t>
            </w:r>
          </w:p>
        </w:tc>
        <w:tc>
          <w:tcPr>
            <w:tcW w:w="754" w:type="dxa"/>
            <w:tcBorders>
              <w:top w:val="single" w:sz="4" w:space="0" w:color="auto"/>
              <w:left w:val="single" w:sz="4" w:space="0" w:color="auto"/>
              <w:bottom w:val="single" w:sz="4" w:space="0" w:color="auto"/>
              <w:right w:val="single" w:sz="4" w:space="0" w:color="auto"/>
            </w:tcBorders>
            <w:vAlign w:val="center"/>
          </w:tcPr>
          <w:p w14:paraId="09C4C9DB" w14:textId="77777777" w:rsidR="00D9645C" w:rsidRPr="004261EB" w:rsidRDefault="00D9645C" w:rsidP="00325035">
            <w:pPr>
              <w:pStyle w:val="TAC"/>
            </w:pPr>
            <w:r w:rsidRPr="004261EB">
              <w:t>Low</w:t>
            </w:r>
          </w:p>
        </w:tc>
        <w:tc>
          <w:tcPr>
            <w:tcW w:w="837" w:type="dxa"/>
            <w:tcBorders>
              <w:top w:val="single" w:sz="4" w:space="0" w:color="auto"/>
              <w:left w:val="single" w:sz="4" w:space="0" w:color="auto"/>
              <w:bottom w:val="single" w:sz="4" w:space="0" w:color="auto"/>
              <w:right w:val="single" w:sz="4" w:space="0" w:color="auto"/>
            </w:tcBorders>
            <w:vAlign w:val="center"/>
          </w:tcPr>
          <w:p w14:paraId="5D808264"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26171A22"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5F526217"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68A0117"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58CF6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9B2F5" w14:textId="77777777" w:rsidR="00D9645C" w:rsidRPr="004261EB" w:rsidRDefault="00D9645C" w:rsidP="00325035">
            <w:pPr>
              <w:pStyle w:val="TAC"/>
            </w:pPr>
            <w:r w:rsidRPr="004261EB">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F3233E" w14:textId="77777777" w:rsidR="00D9645C" w:rsidRPr="004261EB" w:rsidRDefault="00D9645C" w:rsidP="00325035">
            <w:pPr>
              <w:pStyle w:val="TAC"/>
            </w:pPr>
            <w:r w:rsidRPr="004261EB">
              <w:t>-</w:t>
            </w:r>
          </w:p>
        </w:tc>
      </w:tr>
      <w:tr w:rsidR="00D9645C" w:rsidRPr="004261EB" w14:paraId="22FA5A2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C2ECE9" w14:textId="77777777" w:rsidR="00D9645C" w:rsidRPr="004261EB" w:rsidRDefault="00D9645C" w:rsidP="00325035">
            <w:pPr>
              <w:pStyle w:val="TAC"/>
            </w:pPr>
            <w:r w:rsidRPr="004261EB">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B0771F2" w14:textId="77777777" w:rsidR="00D9645C" w:rsidRPr="004261EB" w:rsidRDefault="00D9645C" w:rsidP="00325035">
            <w:pPr>
              <w:pStyle w:val="TAC"/>
            </w:pPr>
            <w:r w:rsidRPr="004261EB">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7AB3FCF" w14:textId="77777777" w:rsidR="00D9645C" w:rsidRPr="004261EB" w:rsidRDefault="00D9645C" w:rsidP="00325035">
            <w:pPr>
              <w:pStyle w:val="TAC"/>
            </w:pPr>
            <w:r w:rsidRPr="004261EB">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FBBBB73" w14:textId="77777777" w:rsidR="00D9645C" w:rsidRPr="004261EB" w:rsidRDefault="00D9645C" w:rsidP="00325035">
            <w:pPr>
              <w:pStyle w:val="TAC"/>
            </w:pPr>
            <w:r w:rsidRPr="004261EB">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012D6B0" w14:textId="77777777" w:rsidR="00D9645C" w:rsidRPr="004261EB" w:rsidRDefault="00D9645C" w:rsidP="00325035">
            <w:pPr>
              <w:pStyle w:val="TAC"/>
            </w:pPr>
            <w:r w:rsidRPr="004261EB">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DC2E258"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7243F4"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A5B663" w14:textId="77777777" w:rsidR="00D9645C" w:rsidRPr="004261EB" w:rsidRDefault="00D9645C" w:rsidP="00325035">
            <w:pPr>
              <w:pStyle w:val="TAC"/>
            </w:pPr>
            <w:r w:rsidRPr="004261EB">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A52F07F"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10DC8"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A7CBB"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F01249" w14:textId="77777777" w:rsidR="00D9645C" w:rsidRPr="004261EB" w:rsidRDefault="00D9645C" w:rsidP="00325035">
            <w:pPr>
              <w:pStyle w:val="TAC"/>
            </w:pPr>
            <w:r w:rsidRPr="004261EB">
              <w:rPr>
                <w:rFonts w:eastAsia="宋体"/>
              </w:rPr>
              <w:t>REFSENS_CA_3</w:t>
            </w:r>
          </w:p>
        </w:tc>
      </w:tr>
      <w:tr w:rsidR="00D9645C" w:rsidRPr="004261EB" w14:paraId="047A8EB1"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9607522" w14:textId="77777777" w:rsidR="00D9645C" w:rsidRPr="004261EB" w:rsidRDefault="00D9645C" w:rsidP="00325035">
            <w:pPr>
              <w:pStyle w:val="TAC"/>
              <w:rPr>
                <w:b/>
                <w:bCs/>
              </w:rPr>
            </w:pPr>
            <w:r w:rsidRPr="004261EB">
              <w:rPr>
                <w:b/>
                <w:bCs/>
              </w:rPr>
              <w:t>Test Settings for CA_n71A-n77A Configuration</w:t>
            </w:r>
          </w:p>
        </w:tc>
      </w:tr>
      <w:tr w:rsidR="00D9645C" w:rsidRPr="004261EB" w14:paraId="0A1D5A0C"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C0E128" w14:textId="0A460EEE" w:rsidR="00D9645C" w:rsidRPr="004261EB" w:rsidRDefault="00D9645C" w:rsidP="00325035">
            <w:pPr>
              <w:pStyle w:val="TAC"/>
            </w:pPr>
            <w:r w:rsidRPr="004261EB">
              <w:t>1</w:t>
            </w:r>
            <w:ins w:id="509" w:author="Huawei-Yaping" w:date="2025-02-06T15:24:00Z">
              <w:r w:rsidR="00421E3B" w:rsidRPr="004261EB">
                <w:rPr>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3E8AB8F6"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6AE691E7" w14:textId="77777777" w:rsidR="00D9645C" w:rsidRPr="004261EB" w:rsidRDefault="00D9645C" w:rsidP="00325035">
            <w:pPr>
              <w:pStyle w:val="TAC"/>
            </w:pPr>
            <w:r w:rsidRPr="004261EB">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A783146"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600702B3" w14:textId="77777777" w:rsidR="00D9645C" w:rsidRPr="004261EB" w:rsidRDefault="00D9645C" w:rsidP="00325035">
            <w:pPr>
              <w:pStyle w:val="TAC"/>
            </w:pPr>
            <w:r w:rsidRPr="004261EB">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7FF76AE"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E78A908"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25F97E1C"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F67C8B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8C1ECB"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865DF0"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CE9455" w14:textId="77777777" w:rsidR="00D9645C" w:rsidRPr="004261EB" w:rsidRDefault="00D9645C" w:rsidP="00325035">
            <w:pPr>
              <w:pStyle w:val="TAC"/>
            </w:pPr>
            <w:r w:rsidRPr="004261EB">
              <w:t>REFSENS_CA_3</w:t>
            </w:r>
          </w:p>
        </w:tc>
      </w:tr>
      <w:tr w:rsidR="00D15B16" w:rsidRPr="004261EB" w14:paraId="5A12B55B" w14:textId="77777777" w:rsidTr="00E04FEE">
        <w:trPr>
          <w:trHeight w:val="285"/>
          <w:jc w:val="center"/>
          <w:ins w:id="510" w:author="Huawei-Yaping" w:date="2025-02-06T14:59:00Z"/>
        </w:trPr>
        <w:tc>
          <w:tcPr>
            <w:tcW w:w="378" w:type="dxa"/>
            <w:tcBorders>
              <w:top w:val="single" w:sz="4" w:space="0" w:color="auto"/>
              <w:left w:val="single" w:sz="4" w:space="0" w:color="auto"/>
              <w:bottom w:val="single" w:sz="4" w:space="0" w:color="auto"/>
              <w:right w:val="single" w:sz="4" w:space="0" w:color="auto"/>
            </w:tcBorders>
            <w:vAlign w:val="center"/>
          </w:tcPr>
          <w:p w14:paraId="6782382F" w14:textId="04A3F5F3" w:rsidR="00D15B16" w:rsidRPr="004261EB" w:rsidRDefault="00D15B16" w:rsidP="00D15B16">
            <w:pPr>
              <w:pStyle w:val="TAC"/>
              <w:rPr>
                <w:ins w:id="511" w:author="Huawei-Yaping" w:date="2025-02-06T14:59:00Z"/>
                <w:lang w:eastAsia="zh-CN"/>
              </w:rPr>
            </w:pPr>
            <w:ins w:id="512" w:author="Huawei-Yaping" w:date="2025-02-06T14:59:00Z">
              <w:r w:rsidRPr="004261EB">
                <w:rPr>
                  <w:rFonts w:hint="eastAsia"/>
                  <w:lang w:eastAsia="zh-CN"/>
                </w:rPr>
                <w:t>2</w:t>
              </w:r>
            </w:ins>
            <w:ins w:id="513" w:author="Huawei-Yaping" w:date="2025-02-06T15:00:00Z">
              <w:r w:rsidRPr="004261EB">
                <w:rPr>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09B25F9C" w14:textId="578ED28B" w:rsidR="00D15B16" w:rsidRPr="004261EB" w:rsidRDefault="00D15B16" w:rsidP="00D15B16">
            <w:pPr>
              <w:pStyle w:val="TAC"/>
              <w:rPr>
                <w:ins w:id="514" w:author="Huawei-Yaping" w:date="2025-02-06T14:59:00Z"/>
              </w:rPr>
            </w:pPr>
            <w:ins w:id="515" w:author="Huawei-Yaping" w:date="2025-02-06T14:59:00Z">
              <w:r w:rsidRPr="004261EB">
                <w:t>n71</w:t>
              </w:r>
            </w:ins>
          </w:p>
        </w:tc>
        <w:tc>
          <w:tcPr>
            <w:tcW w:w="760" w:type="dxa"/>
            <w:tcBorders>
              <w:top w:val="single" w:sz="4" w:space="0" w:color="auto"/>
              <w:left w:val="single" w:sz="4" w:space="0" w:color="auto"/>
              <w:bottom w:val="single" w:sz="4" w:space="0" w:color="auto"/>
              <w:right w:val="single" w:sz="4" w:space="0" w:color="auto"/>
            </w:tcBorders>
            <w:vAlign w:val="center"/>
          </w:tcPr>
          <w:p w14:paraId="1B0A92CE" w14:textId="06895A90" w:rsidR="00D15B16" w:rsidRPr="004261EB" w:rsidRDefault="00D15B16" w:rsidP="00D15B16">
            <w:pPr>
              <w:pStyle w:val="TAC"/>
              <w:rPr>
                <w:ins w:id="516" w:author="Huawei-Yaping" w:date="2025-02-06T14:59:00Z"/>
              </w:rPr>
            </w:pPr>
            <w:ins w:id="517" w:author="Huawei-Yaping" w:date="2025-02-06T14:59:00Z">
              <w:r w:rsidRPr="004261EB">
                <w:rPr>
                  <w:rFonts w:eastAsia="宋体"/>
                </w:rPr>
                <w:t xml:space="preserve">UL </w:t>
              </w:r>
            </w:ins>
            <w:ins w:id="518" w:author="Huawei-Yaping" w:date="2025-02-06T15:00:00Z">
              <w:r w:rsidRPr="004261EB">
                <w:rPr>
                  <w:rFonts w:eastAsia="宋体"/>
                </w:rPr>
                <w:t>681.5</w:t>
              </w:r>
            </w:ins>
            <w:ins w:id="519" w:author="Huawei-Yaping" w:date="2025-02-06T14:59:00Z">
              <w:r w:rsidRPr="004261EB">
                <w:rPr>
                  <w:rFonts w:eastAsia="宋体"/>
                </w:rPr>
                <w:t xml:space="preserve">/ DL </w:t>
              </w:r>
            </w:ins>
            <w:ins w:id="520" w:author="Huawei-Yaping" w:date="2025-02-06T15:00:00Z">
              <w:r w:rsidRPr="004261EB">
                <w:rPr>
                  <w:rFonts w:eastAsia="宋体"/>
                </w:rPr>
                <w:t xml:space="preserve">635.5 </w:t>
              </w:r>
              <w:r w:rsidRPr="004261EB">
                <w:t>MHz</w:t>
              </w:r>
            </w:ins>
          </w:p>
        </w:tc>
        <w:tc>
          <w:tcPr>
            <w:tcW w:w="657" w:type="dxa"/>
            <w:tcBorders>
              <w:top w:val="single" w:sz="4" w:space="0" w:color="auto"/>
              <w:left w:val="single" w:sz="4" w:space="0" w:color="auto"/>
              <w:bottom w:val="single" w:sz="4" w:space="0" w:color="auto"/>
              <w:right w:val="single" w:sz="4" w:space="0" w:color="auto"/>
            </w:tcBorders>
            <w:vAlign w:val="center"/>
          </w:tcPr>
          <w:p w14:paraId="7FAEA5F9" w14:textId="54EC0F91" w:rsidR="00D15B16" w:rsidRPr="004261EB" w:rsidRDefault="00D15B16" w:rsidP="00D15B16">
            <w:pPr>
              <w:pStyle w:val="TAC"/>
              <w:rPr>
                <w:ins w:id="521" w:author="Huawei-Yaping" w:date="2025-02-06T14:59:00Z"/>
              </w:rPr>
            </w:pPr>
            <w:ins w:id="522" w:author="Huawei-Yaping" w:date="2025-02-06T14:59:00Z">
              <w:r w:rsidRPr="004261EB">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A224A0D" w14:textId="215CEAAF" w:rsidR="00D15B16" w:rsidRPr="004261EB" w:rsidRDefault="00D15B16" w:rsidP="00D15B16">
            <w:pPr>
              <w:pStyle w:val="TAC"/>
              <w:rPr>
                <w:ins w:id="523" w:author="Huawei-Yaping" w:date="2025-02-06T14:59:00Z"/>
              </w:rPr>
            </w:pPr>
            <w:ins w:id="524" w:author="Huawei-Yaping" w:date="2025-02-06T14:59:00Z">
              <w:r w:rsidRPr="004261EB">
                <w:t>33</w:t>
              </w:r>
            </w:ins>
            <w:ins w:id="525" w:author="Huawei-Yaping" w:date="2025-02-06T15:00:00Z">
              <w:r w:rsidRPr="004261EB">
                <w:t>61.5</w:t>
              </w:r>
            </w:ins>
            <w:ins w:id="526" w:author="Huawei-Yaping" w:date="2025-02-06T14:59:00Z">
              <w:r w:rsidRPr="004261EB">
                <w:t xml:space="preserve">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407FB3A8" w14:textId="3DFF0588" w:rsidR="00D15B16" w:rsidRPr="004261EB" w:rsidRDefault="00D15B16" w:rsidP="00D15B16">
            <w:pPr>
              <w:pStyle w:val="TAC"/>
              <w:rPr>
                <w:ins w:id="527" w:author="Huawei-Yaping" w:date="2025-02-06T14:59:00Z"/>
              </w:rPr>
            </w:pPr>
            <w:ins w:id="528" w:author="Huawei-Yaping" w:date="2025-02-06T14:59:00Z">
              <w:r w:rsidRPr="004261EB">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E1C1330" w14:textId="7B84025A" w:rsidR="00D15B16" w:rsidRPr="004261EB" w:rsidRDefault="00D15B16" w:rsidP="00D15B16">
            <w:pPr>
              <w:pStyle w:val="TAC"/>
              <w:rPr>
                <w:ins w:id="529" w:author="Huawei-Yaping" w:date="2025-02-06T14:59:00Z"/>
              </w:rPr>
            </w:pPr>
            <w:ins w:id="530" w:author="Huawei-Yaping" w:date="2025-02-06T14:59:00Z">
              <w:r w:rsidRPr="004261EB">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6190C81" w14:textId="125B2FA2" w:rsidR="00D15B16" w:rsidRPr="004261EB" w:rsidRDefault="00D15B16" w:rsidP="00D15B16">
            <w:pPr>
              <w:pStyle w:val="TAC"/>
              <w:rPr>
                <w:ins w:id="531" w:author="Huawei-Yaping" w:date="2025-02-06T14:59:00Z"/>
              </w:rPr>
            </w:pPr>
            <w:ins w:id="532" w:author="Huawei-Yaping" w:date="2025-02-06T14:59:00Z">
              <w:r w:rsidRPr="004261EB">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5A017246" w14:textId="4F3F13EC" w:rsidR="00D15B16" w:rsidRPr="004261EB" w:rsidRDefault="00D15B16" w:rsidP="00D15B16">
            <w:pPr>
              <w:pStyle w:val="TAC"/>
              <w:rPr>
                <w:ins w:id="533" w:author="Huawei-Yaping" w:date="2025-02-06T14:59:00Z"/>
              </w:rPr>
            </w:pPr>
            <w:ins w:id="534" w:author="Huawei-Yaping" w:date="2025-02-06T14:59:00Z">
              <w:r w:rsidRPr="004261EB">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489D73A" w14:textId="41EC15CF" w:rsidR="00D15B16" w:rsidRPr="004261EB" w:rsidRDefault="00D15B16" w:rsidP="00D15B16">
            <w:pPr>
              <w:pStyle w:val="TAC"/>
              <w:rPr>
                <w:ins w:id="535" w:author="Huawei-Yaping" w:date="2025-02-06T14:59:00Z"/>
              </w:rPr>
            </w:pPr>
            <w:ins w:id="536" w:author="Huawei-Yaping" w:date="2025-02-06T14:59:00Z">
              <w:r w:rsidRPr="004261EB">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7127FD9" w14:textId="190D6E35" w:rsidR="00D15B16" w:rsidRPr="004261EB" w:rsidRDefault="00D15B16" w:rsidP="00D15B16">
            <w:pPr>
              <w:pStyle w:val="TAC"/>
              <w:rPr>
                <w:ins w:id="537" w:author="Huawei-Yaping" w:date="2025-02-06T14:59:00Z"/>
              </w:rPr>
            </w:pPr>
            <w:ins w:id="538" w:author="Huawei-Yaping" w:date="2025-02-06T14:59:00Z">
              <w:r w:rsidRPr="004261EB">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5BBF6F03" w14:textId="3349B016" w:rsidR="00D15B16" w:rsidRPr="004261EB" w:rsidRDefault="00D15B16" w:rsidP="00D15B16">
            <w:pPr>
              <w:pStyle w:val="TAC"/>
              <w:rPr>
                <w:ins w:id="539" w:author="Huawei-Yaping" w:date="2025-02-06T14:59:00Z"/>
              </w:rPr>
            </w:pPr>
            <w:ins w:id="540" w:author="Huawei-Yaping" w:date="2025-02-06T14:59:00Z">
              <w:r w:rsidRPr="004261EB">
                <w:t>REFSENS_CA_3</w:t>
              </w:r>
            </w:ins>
          </w:p>
        </w:tc>
      </w:tr>
      <w:tr w:rsidR="00D9645C" w:rsidRPr="004261EB" w14:paraId="59A8E653"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31437AE" w14:textId="77777777" w:rsidR="00D9645C" w:rsidRPr="004261EB" w:rsidRDefault="00D9645C" w:rsidP="00325035">
            <w:pPr>
              <w:pStyle w:val="TAC"/>
              <w:rPr>
                <w:b/>
                <w:bCs/>
              </w:rPr>
            </w:pPr>
            <w:r w:rsidRPr="004261EB">
              <w:rPr>
                <w:b/>
                <w:bCs/>
              </w:rPr>
              <w:t>Test Settings for CA_n71A-n78A Configuration</w:t>
            </w:r>
          </w:p>
        </w:tc>
      </w:tr>
      <w:tr w:rsidR="00D9645C" w:rsidRPr="004261EB" w14:paraId="0461CBB5"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8EF5F"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6923D498"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1E9FB731" w14:textId="77777777" w:rsidR="00D9645C" w:rsidRPr="004261EB" w:rsidRDefault="00D9645C" w:rsidP="00325035">
            <w:pPr>
              <w:pStyle w:val="TAC"/>
            </w:pPr>
            <w:r w:rsidRPr="004261EB">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7043A2D2"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6DCA5230" w14:textId="77777777" w:rsidR="00D9645C" w:rsidRPr="004261EB" w:rsidRDefault="00D9645C" w:rsidP="00325035">
            <w:pPr>
              <w:pStyle w:val="TAC"/>
            </w:pPr>
            <w:r w:rsidRPr="004261EB">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5BFFE0B"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1819030"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2855103"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81B62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36F79A"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59035" w14:textId="77777777" w:rsidR="00D9645C" w:rsidRPr="004261EB" w:rsidRDefault="00D9645C" w:rsidP="00325035">
            <w:pPr>
              <w:pStyle w:val="TAC"/>
            </w:pPr>
            <w:r w:rsidRPr="004261EB">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F3A231C" w14:textId="77777777" w:rsidR="00D9645C" w:rsidRPr="004261EB" w:rsidRDefault="00D9645C" w:rsidP="00325035">
            <w:pPr>
              <w:pStyle w:val="TAC"/>
            </w:pPr>
            <w:r w:rsidRPr="004261EB">
              <w:t>-</w:t>
            </w:r>
          </w:p>
        </w:tc>
      </w:tr>
      <w:tr w:rsidR="00D9645C" w:rsidRPr="004261EB" w14:paraId="27D8440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D08CC3"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79B4DC8B"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2A7DBA2E" w14:textId="77777777" w:rsidR="00D9645C" w:rsidRPr="004261EB" w:rsidRDefault="00D9645C" w:rsidP="00325035">
            <w:pPr>
              <w:pStyle w:val="TAC"/>
            </w:pPr>
            <w:r w:rsidRPr="004261EB">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45C4FF4"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547403EE" w14:textId="77777777" w:rsidR="00D9645C" w:rsidRPr="004261EB" w:rsidRDefault="00D9645C" w:rsidP="00325035">
            <w:pPr>
              <w:pStyle w:val="TAC"/>
            </w:pPr>
            <w:r w:rsidRPr="004261EB">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01C7957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0BD74BB"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F3411DC"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9E134A"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56ED14"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1E105"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B264F8" w14:textId="77777777" w:rsidR="00D9645C" w:rsidRPr="004261EB" w:rsidRDefault="00D9645C" w:rsidP="00325035">
            <w:pPr>
              <w:pStyle w:val="TAC"/>
            </w:pPr>
            <w:r w:rsidRPr="004261EB">
              <w:t>REFSENS_CA_3</w:t>
            </w:r>
          </w:p>
        </w:tc>
      </w:tr>
      <w:tr w:rsidR="00D9645C" w:rsidRPr="004261EB" w14:paraId="08C4039D"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EB59FE6" w14:textId="77777777" w:rsidR="00D9645C" w:rsidRPr="004261EB" w:rsidRDefault="00D9645C" w:rsidP="00325035">
            <w:pPr>
              <w:pStyle w:val="TAC"/>
              <w:rPr>
                <w:b/>
                <w:bCs/>
              </w:rPr>
            </w:pPr>
            <w:r w:rsidRPr="004261EB">
              <w:rPr>
                <w:b/>
                <w:bCs/>
              </w:rPr>
              <w:t>Test Settings for CA_n78A-n79A Configuration</w:t>
            </w:r>
          </w:p>
        </w:tc>
      </w:tr>
      <w:tr w:rsidR="00D9645C" w:rsidRPr="004261EB" w14:paraId="52ED0B3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CB5555" w14:textId="77777777" w:rsidR="00D9645C" w:rsidRPr="004261EB" w:rsidRDefault="00D9645C" w:rsidP="00325035">
            <w:pPr>
              <w:pStyle w:val="TAC"/>
            </w:pPr>
            <w:r w:rsidRPr="004261EB">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D9579AB" w14:textId="77777777" w:rsidR="00D9645C" w:rsidRPr="004261EB" w:rsidRDefault="00D9645C" w:rsidP="00325035">
            <w:pPr>
              <w:pStyle w:val="TAC"/>
            </w:pPr>
            <w:r w:rsidRPr="004261EB">
              <w:t>n78</w:t>
            </w:r>
          </w:p>
        </w:tc>
        <w:tc>
          <w:tcPr>
            <w:tcW w:w="760" w:type="dxa"/>
            <w:tcBorders>
              <w:top w:val="single" w:sz="4" w:space="0" w:color="auto"/>
              <w:left w:val="single" w:sz="4" w:space="0" w:color="auto"/>
              <w:bottom w:val="single" w:sz="4" w:space="0" w:color="auto"/>
              <w:right w:val="single" w:sz="4" w:space="0" w:color="auto"/>
            </w:tcBorders>
            <w:vAlign w:val="center"/>
          </w:tcPr>
          <w:p w14:paraId="5A695C27" w14:textId="77777777" w:rsidR="00D9645C" w:rsidRPr="004261EB" w:rsidRDefault="00D9645C" w:rsidP="00325035">
            <w:pPr>
              <w:pStyle w:val="TAC"/>
            </w:pPr>
            <w:r w:rsidRPr="004261EB">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7012581" w14:textId="77777777" w:rsidR="00D9645C" w:rsidRPr="004261EB" w:rsidRDefault="00D9645C" w:rsidP="00325035">
            <w:pPr>
              <w:pStyle w:val="TAC"/>
            </w:pPr>
            <w:r w:rsidRPr="004261EB">
              <w:rPr>
                <w:lang w:eastAsia="zh-Hans"/>
              </w:rPr>
              <w:t>n</w:t>
            </w:r>
            <w:r w:rsidRPr="004261EB">
              <w:t>79</w:t>
            </w:r>
          </w:p>
        </w:tc>
        <w:tc>
          <w:tcPr>
            <w:tcW w:w="754" w:type="dxa"/>
            <w:tcBorders>
              <w:top w:val="single" w:sz="4" w:space="0" w:color="auto"/>
              <w:left w:val="single" w:sz="4" w:space="0" w:color="auto"/>
              <w:bottom w:val="single" w:sz="4" w:space="0" w:color="auto"/>
              <w:right w:val="single" w:sz="4" w:space="0" w:color="auto"/>
            </w:tcBorders>
            <w:vAlign w:val="center"/>
          </w:tcPr>
          <w:p w14:paraId="22087778" w14:textId="77777777" w:rsidR="00D9645C" w:rsidRPr="004261EB" w:rsidRDefault="00D9645C" w:rsidP="00325035">
            <w:pPr>
              <w:pStyle w:val="TAC"/>
            </w:pPr>
            <w:r w:rsidRPr="004261EB">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39DBF383" w14:textId="77777777" w:rsidR="00D9645C" w:rsidRPr="004261EB" w:rsidRDefault="00D9645C" w:rsidP="00325035">
            <w:pPr>
              <w:pStyle w:val="TAC"/>
            </w:pPr>
            <w:r w:rsidRPr="004261EB">
              <w:t>100</w:t>
            </w:r>
          </w:p>
        </w:tc>
        <w:tc>
          <w:tcPr>
            <w:tcW w:w="840" w:type="dxa"/>
            <w:tcBorders>
              <w:top w:val="single" w:sz="4" w:space="0" w:color="auto"/>
              <w:left w:val="single" w:sz="4" w:space="0" w:color="auto"/>
              <w:bottom w:val="single" w:sz="4" w:space="0" w:color="auto"/>
              <w:right w:val="single" w:sz="4" w:space="0" w:color="auto"/>
            </w:tcBorders>
            <w:vAlign w:val="center"/>
          </w:tcPr>
          <w:p w14:paraId="4619B5EA" w14:textId="77777777" w:rsidR="00D9645C" w:rsidRPr="004261EB" w:rsidRDefault="00D9645C" w:rsidP="00325035">
            <w:pPr>
              <w:pStyle w:val="TAC"/>
            </w:pPr>
            <w:r w:rsidRPr="004261EB">
              <w:t>40</w:t>
            </w:r>
          </w:p>
        </w:tc>
        <w:tc>
          <w:tcPr>
            <w:tcW w:w="739" w:type="dxa"/>
            <w:tcBorders>
              <w:top w:val="single" w:sz="4" w:space="0" w:color="auto"/>
              <w:left w:val="single" w:sz="4" w:space="0" w:color="auto"/>
              <w:bottom w:val="single" w:sz="4" w:space="0" w:color="auto"/>
              <w:right w:val="single" w:sz="4" w:space="0" w:color="auto"/>
            </w:tcBorders>
            <w:vAlign w:val="center"/>
          </w:tcPr>
          <w:p w14:paraId="6364BD3A"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BC5780"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5A5E4"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69CDE2"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0C1778" w14:textId="77777777" w:rsidR="00D9645C" w:rsidRPr="004261EB" w:rsidRDefault="00D9645C" w:rsidP="00325035">
            <w:pPr>
              <w:pStyle w:val="TAC"/>
            </w:pPr>
            <w:r w:rsidRPr="004261EB">
              <w:rPr>
                <w:lang w:eastAsia="zh-CN"/>
              </w:rPr>
              <w:t>-</w:t>
            </w:r>
          </w:p>
        </w:tc>
      </w:tr>
      <w:tr w:rsidR="00D9645C" w:rsidRPr="004261EB" w14:paraId="34C4FAB6"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D34445" w14:textId="77777777" w:rsidR="00D9645C" w:rsidRPr="004261EB" w:rsidRDefault="00D9645C" w:rsidP="00325035">
            <w:pPr>
              <w:pStyle w:val="TAC"/>
            </w:pPr>
            <w:r w:rsidRPr="004261EB">
              <w:t>2</w:t>
            </w:r>
            <w:r w:rsidRPr="004261EB">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45EEF35E" w14:textId="77777777" w:rsidR="00D9645C" w:rsidRPr="004261EB" w:rsidRDefault="00D9645C" w:rsidP="00325035">
            <w:pPr>
              <w:pStyle w:val="TAC"/>
            </w:pPr>
            <w:r w:rsidRPr="004261EB">
              <w:rPr>
                <w:szCs w:val="18"/>
                <w:lang w:eastAsia="zh-Hans"/>
              </w:rPr>
              <w:t>n</w:t>
            </w:r>
            <w:r w:rsidRPr="004261EB">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7AFB30FD" w14:textId="77777777" w:rsidR="00D9645C" w:rsidRPr="004261EB" w:rsidRDefault="00D9645C" w:rsidP="00325035">
            <w:pPr>
              <w:pStyle w:val="TAC"/>
            </w:pPr>
            <w:r w:rsidRPr="004261EB">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19363EE"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5E6D6B6A" w14:textId="77777777" w:rsidR="00D9645C" w:rsidRPr="004261EB" w:rsidRDefault="00D9645C" w:rsidP="00325035">
            <w:pPr>
              <w:pStyle w:val="TAC"/>
            </w:pPr>
            <w:r w:rsidRPr="004261EB">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6BEA610" w14:textId="77777777" w:rsidR="00D9645C" w:rsidRPr="004261EB" w:rsidRDefault="00D9645C" w:rsidP="00325035">
            <w:pPr>
              <w:pStyle w:val="TAC"/>
            </w:pPr>
            <w:r w:rsidRPr="004261EB">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AF58482" w14:textId="77777777" w:rsidR="00D9645C" w:rsidRPr="004261EB" w:rsidRDefault="00D9645C" w:rsidP="00325035">
            <w:pPr>
              <w:pStyle w:val="TAC"/>
            </w:pPr>
            <w:r w:rsidRPr="004261EB">
              <w:t>10</w:t>
            </w:r>
          </w:p>
        </w:tc>
        <w:tc>
          <w:tcPr>
            <w:tcW w:w="739" w:type="dxa"/>
            <w:tcBorders>
              <w:top w:val="single" w:sz="4" w:space="0" w:color="auto"/>
              <w:left w:val="single" w:sz="4" w:space="0" w:color="auto"/>
              <w:bottom w:val="single" w:sz="4" w:space="0" w:color="auto"/>
              <w:right w:val="single" w:sz="4" w:space="0" w:color="auto"/>
            </w:tcBorders>
            <w:vAlign w:val="center"/>
          </w:tcPr>
          <w:p w14:paraId="37E9611E"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F3F9956"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EA3F21"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848205"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7CDA06" w14:textId="77777777" w:rsidR="00D9645C" w:rsidRPr="004261EB" w:rsidRDefault="00D9645C" w:rsidP="00325035">
            <w:pPr>
              <w:pStyle w:val="TAC"/>
            </w:pPr>
            <w:r w:rsidRPr="004261EB">
              <w:rPr>
                <w:lang w:eastAsia="zh-CN"/>
              </w:rPr>
              <w:t>-</w:t>
            </w:r>
          </w:p>
        </w:tc>
      </w:tr>
      <w:tr w:rsidR="00D9645C" w:rsidRPr="004261EB" w14:paraId="56D058ED"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D2EC7E" w14:textId="77777777" w:rsidR="00D9645C" w:rsidRPr="004261EB" w:rsidRDefault="00D9645C" w:rsidP="00325035">
            <w:pPr>
              <w:pStyle w:val="TAC"/>
            </w:pPr>
            <w:r w:rsidRPr="004261EB">
              <w:t>3</w:t>
            </w:r>
          </w:p>
        </w:tc>
        <w:tc>
          <w:tcPr>
            <w:tcW w:w="648" w:type="dxa"/>
            <w:tcBorders>
              <w:top w:val="single" w:sz="4" w:space="0" w:color="auto"/>
              <w:left w:val="single" w:sz="4" w:space="0" w:color="auto"/>
              <w:bottom w:val="single" w:sz="4" w:space="0" w:color="auto"/>
              <w:right w:val="single" w:sz="4" w:space="0" w:color="auto"/>
            </w:tcBorders>
            <w:vAlign w:val="center"/>
          </w:tcPr>
          <w:p w14:paraId="4DC73F1E" w14:textId="77777777" w:rsidR="00D9645C" w:rsidRPr="004261EB" w:rsidRDefault="00D9645C" w:rsidP="00325035">
            <w:pPr>
              <w:pStyle w:val="TAC"/>
              <w:rPr>
                <w:lang w:eastAsia="zh-Hans"/>
              </w:rPr>
            </w:pPr>
            <w:r w:rsidRPr="004261EB">
              <w:rPr>
                <w:lang w:eastAsia="zh-Hans"/>
              </w:rPr>
              <w:t>n</w:t>
            </w:r>
            <w:r w:rsidRPr="004261EB">
              <w:t>79</w:t>
            </w:r>
          </w:p>
        </w:tc>
        <w:tc>
          <w:tcPr>
            <w:tcW w:w="760" w:type="dxa"/>
            <w:tcBorders>
              <w:top w:val="single" w:sz="4" w:space="0" w:color="auto"/>
              <w:left w:val="single" w:sz="4" w:space="0" w:color="auto"/>
              <w:bottom w:val="single" w:sz="4" w:space="0" w:color="auto"/>
              <w:right w:val="single" w:sz="4" w:space="0" w:color="auto"/>
            </w:tcBorders>
            <w:vAlign w:val="center"/>
          </w:tcPr>
          <w:p w14:paraId="6FCD3537" w14:textId="77777777" w:rsidR="00D9645C" w:rsidRPr="004261EB" w:rsidRDefault="00D9645C" w:rsidP="00325035">
            <w:pPr>
              <w:pStyle w:val="TAC"/>
              <w:rPr>
                <w:rFonts w:cs="Arial"/>
                <w:szCs w:val="18"/>
              </w:rPr>
            </w:pPr>
            <w:r w:rsidRPr="004261EB">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E7F7E96"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6C2800DA" w14:textId="77777777" w:rsidR="00D9645C" w:rsidRPr="004261EB" w:rsidRDefault="00D9645C" w:rsidP="00325035">
            <w:pPr>
              <w:pStyle w:val="TAC"/>
            </w:pPr>
            <w:r w:rsidRPr="004261EB">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55B5AC85" w14:textId="77777777" w:rsidR="00D9645C" w:rsidRPr="004261EB" w:rsidRDefault="00D9645C" w:rsidP="00325035">
            <w:pPr>
              <w:pStyle w:val="TAC"/>
              <w:rPr>
                <w:bCs/>
              </w:rPr>
            </w:pPr>
            <w:r w:rsidRPr="004261EB">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5A857F0" w14:textId="77777777" w:rsidR="00D9645C" w:rsidRPr="004261EB" w:rsidRDefault="00D9645C" w:rsidP="00325035">
            <w:pPr>
              <w:pStyle w:val="TAC"/>
            </w:pPr>
            <w:r w:rsidRPr="004261EB">
              <w:t>100</w:t>
            </w:r>
          </w:p>
        </w:tc>
        <w:tc>
          <w:tcPr>
            <w:tcW w:w="739" w:type="dxa"/>
            <w:tcBorders>
              <w:top w:val="single" w:sz="4" w:space="0" w:color="auto"/>
              <w:left w:val="single" w:sz="4" w:space="0" w:color="auto"/>
              <w:bottom w:val="single" w:sz="4" w:space="0" w:color="auto"/>
              <w:right w:val="single" w:sz="4" w:space="0" w:color="auto"/>
            </w:tcBorders>
            <w:vAlign w:val="center"/>
          </w:tcPr>
          <w:p w14:paraId="16426210"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BB8CB6B"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6085E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FE24C5"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D56D56" w14:textId="77777777" w:rsidR="00D9645C" w:rsidRPr="004261EB" w:rsidRDefault="00D9645C" w:rsidP="00325035">
            <w:pPr>
              <w:pStyle w:val="TAC"/>
            </w:pPr>
            <w:r w:rsidRPr="004261EB">
              <w:rPr>
                <w:lang w:eastAsia="zh-CN"/>
              </w:rPr>
              <w:t>-</w:t>
            </w:r>
          </w:p>
        </w:tc>
      </w:tr>
      <w:tr w:rsidR="00D9645C" w:rsidRPr="004261EB" w14:paraId="173CD6F9"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F07064" w14:textId="77777777" w:rsidR="00D9645C" w:rsidRPr="004261EB" w:rsidRDefault="00D9645C" w:rsidP="00325035">
            <w:pPr>
              <w:pStyle w:val="TAC"/>
              <w:rPr>
                <w:vertAlign w:val="superscript"/>
              </w:rPr>
            </w:pPr>
            <w:r w:rsidRPr="004261EB">
              <w:t>4</w:t>
            </w:r>
            <w:r w:rsidRPr="004261EB">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0145C35" w14:textId="77777777" w:rsidR="00D9645C" w:rsidRPr="004261EB" w:rsidRDefault="00D9645C" w:rsidP="00325035">
            <w:pPr>
              <w:pStyle w:val="TAC"/>
            </w:pPr>
            <w:r w:rsidRPr="004261EB">
              <w:t>n78</w:t>
            </w:r>
          </w:p>
        </w:tc>
        <w:tc>
          <w:tcPr>
            <w:tcW w:w="760" w:type="dxa"/>
            <w:tcBorders>
              <w:top w:val="single" w:sz="4" w:space="0" w:color="auto"/>
              <w:left w:val="single" w:sz="4" w:space="0" w:color="auto"/>
              <w:bottom w:val="single" w:sz="4" w:space="0" w:color="auto"/>
              <w:right w:val="single" w:sz="4" w:space="0" w:color="auto"/>
            </w:tcBorders>
            <w:vAlign w:val="center"/>
          </w:tcPr>
          <w:p w14:paraId="382239B7" w14:textId="77777777" w:rsidR="00D9645C" w:rsidRPr="004261EB" w:rsidRDefault="00D9645C" w:rsidP="00325035">
            <w:pPr>
              <w:pStyle w:val="TAC"/>
            </w:pPr>
            <w:r w:rsidRPr="004261EB">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40D00DE" w14:textId="77777777" w:rsidR="00D9645C" w:rsidRPr="004261EB" w:rsidRDefault="00D9645C" w:rsidP="00325035">
            <w:pPr>
              <w:pStyle w:val="TAC"/>
            </w:pPr>
            <w:r w:rsidRPr="004261EB">
              <w:rPr>
                <w:lang w:eastAsia="zh-Hans"/>
              </w:rPr>
              <w:t>n</w:t>
            </w:r>
            <w:r w:rsidRPr="004261EB">
              <w:t>79</w:t>
            </w:r>
          </w:p>
        </w:tc>
        <w:tc>
          <w:tcPr>
            <w:tcW w:w="754" w:type="dxa"/>
            <w:tcBorders>
              <w:top w:val="single" w:sz="4" w:space="0" w:color="auto"/>
              <w:left w:val="single" w:sz="4" w:space="0" w:color="auto"/>
              <w:bottom w:val="single" w:sz="4" w:space="0" w:color="auto"/>
              <w:right w:val="single" w:sz="4" w:space="0" w:color="auto"/>
            </w:tcBorders>
            <w:vAlign w:val="center"/>
          </w:tcPr>
          <w:p w14:paraId="51E700E4" w14:textId="77777777" w:rsidR="00D9645C" w:rsidRPr="004261EB" w:rsidRDefault="00D9645C" w:rsidP="00325035">
            <w:pPr>
              <w:pStyle w:val="TAC"/>
            </w:pPr>
            <w:r w:rsidRPr="004261EB">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61A062B" w14:textId="77777777" w:rsidR="00D9645C" w:rsidRPr="004261EB" w:rsidRDefault="00D9645C" w:rsidP="00325035">
            <w:pPr>
              <w:pStyle w:val="TAC"/>
            </w:pPr>
            <w:r w:rsidRPr="004261EB">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F6B6335" w14:textId="77777777" w:rsidR="00D9645C" w:rsidRPr="004261EB" w:rsidRDefault="00D9645C" w:rsidP="00325035">
            <w:pPr>
              <w:pStyle w:val="TAC"/>
            </w:pPr>
            <w:r w:rsidRPr="004261EB">
              <w:t>100</w:t>
            </w:r>
          </w:p>
        </w:tc>
        <w:tc>
          <w:tcPr>
            <w:tcW w:w="739" w:type="dxa"/>
            <w:tcBorders>
              <w:top w:val="single" w:sz="4" w:space="0" w:color="auto"/>
              <w:left w:val="single" w:sz="4" w:space="0" w:color="auto"/>
              <w:bottom w:val="single" w:sz="4" w:space="0" w:color="auto"/>
              <w:right w:val="single" w:sz="4" w:space="0" w:color="auto"/>
            </w:tcBorders>
            <w:vAlign w:val="center"/>
          </w:tcPr>
          <w:p w14:paraId="65C9BBF2"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3C2F00"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E3BEAF"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171570"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9E7008" w14:textId="77777777" w:rsidR="00D9645C" w:rsidRPr="004261EB" w:rsidRDefault="00D9645C" w:rsidP="00325035">
            <w:pPr>
              <w:pStyle w:val="TAC"/>
            </w:pPr>
            <w:r w:rsidRPr="004261EB">
              <w:rPr>
                <w:lang w:eastAsia="zh-CN"/>
              </w:rPr>
              <w:t>-</w:t>
            </w:r>
          </w:p>
        </w:tc>
      </w:tr>
      <w:tr w:rsidR="00D9645C" w:rsidRPr="004261EB" w14:paraId="1619052A" w14:textId="77777777" w:rsidTr="00E04FEE">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40FCFCC" w14:textId="77777777" w:rsidR="00D9645C" w:rsidRPr="004261EB" w:rsidRDefault="00D9645C" w:rsidP="00325035">
            <w:pPr>
              <w:pStyle w:val="TAN"/>
            </w:pPr>
            <w:r w:rsidRPr="004261EB">
              <w:lastRenderedPageBreak/>
              <w:t>Note 1:</w:t>
            </w:r>
            <w:r w:rsidRPr="004261EB">
              <w:tab/>
              <w:t>CA Configuration Test CC Combination test settings are checked separately for each CA Configuration.</w:t>
            </w:r>
          </w:p>
          <w:p w14:paraId="3DA38792" w14:textId="61AEFA75" w:rsidR="00D9645C" w:rsidRPr="004261EB" w:rsidRDefault="00D9645C" w:rsidP="00325035">
            <w:pPr>
              <w:pStyle w:val="TAN"/>
            </w:pPr>
            <w:r w:rsidRPr="004261EB">
              <w:t>Note 2:</w:t>
            </w:r>
            <w:r w:rsidRPr="004261EB">
              <w:tab/>
              <w:t>REFSENS refers to the PCC bands and PCC N</w:t>
            </w:r>
            <w:r w:rsidRPr="004261EB">
              <w:rPr>
                <w:vertAlign w:val="subscript"/>
              </w:rPr>
              <w:t>RB</w:t>
            </w:r>
            <w:r w:rsidRPr="004261EB">
              <w:t xml:space="preserve"> ‘s single carrier Uplink RB allocation for reference sensitivity according to table 7.3.2.4.1-3.</w:t>
            </w:r>
            <w:r w:rsidRPr="004261EB">
              <w:br/>
              <w:t>REFSENS_CA_1 refers to the Uplink RB allocation for reference sensitivity exceptions due to UL harmonic interference according to table 7.3A.0.4-1.</w:t>
            </w:r>
            <w:r w:rsidRPr="004261EB">
              <w:br/>
              <w:t>REFSENS_CA_2 refers to the Uplink RB allocation for reference sensitivity exceptions due to receiver harmonic mixing according to table 7.3A.0.4-4b for PC3 and Table 7.3A.0.4-4c for PC2.</w:t>
            </w:r>
            <w:r w:rsidRPr="004261EB">
              <w:br/>
              <w:t>REFSENS_CA_3 refers to the Uplink RB allocation for reference sensitivity exceptions due to intermodulation interference</w:t>
            </w:r>
            <w:r w:rsidRPr="004261EB" w:rsidDel="0009193B">
              <w:t xml:space="preserve"> </w:t>
            </w:r>
            <w:r w:rsidRPr="004261EB">
              <w:t>due to 2UL CA according to table 7.3A.0.5-1 for PC3</w:t>
            </w:r>
            <w:ins w:id="541" w:author="Huawei-Yaping" w:date="2025-02-06T09:56:00Z">
              <w:r w:rsidR="00E04FEE" w:rsidRPr="004261EB">
                <w:t>,</w:t>
              </w:r>
            </w:ins>
            <w:r w:rsidRPr="004261EB">
              <w:t xml:space="preserve"> </w:t>
            </w:r>
            <w:del w:id="542" w:author="Huawei-Yaping" w:date="2025-02-06T09:56:00Z">
              <w:r w:rsidRPr="004261EB" w:rsidDel="00E04FEE">
                <w:delText xml:space="preserve">and </w:delText>
              </w:r>
            </w:del>
            <w:r w:rsidRPr="004261EB">
              <w:rPr>
                <w:lang w:eastAsia="zh-CN"/>
              </w:rPr>
              <w:t>table 7.3A.0.5-1a for PC2</w:t>
            </w:r>
            <w:ins w:id="543" w:author="Huawei-Yaping" w:date="2025-02-06T09:56:00Z">
              <w:r w:rsidR="00E04FEE" w:rsidRPr="004261EB">
                <w:rPr>
                  <w:lang w:eastAsia="zh-CN"/>
                </w:rPr>
                <w:t xml:space="preserve"> and table 7.3A.0.5-1</w:t>
              </w:r>
            </w:ins>
            <w:ins w:id="544" w:author="Huawei-Yaping" w:date="2025-02-06T09:57:00Z">
              <w:r w:rsidR="00E04FEE" w:rsidRPr="004261EB">
                <w:rPr>
                  <w:lang w:eastAsia="zh-CN"/>
                </w:rPr>
                <w:t>b</w:t>
              </w:r>
            </w:ins>
            <w:ins w:id="545" w:author="Huawei-Yaping" w:date="2025-02-06T09:56:00Z">
              <w:r w:rsidR="00E04FEE" w:rsidRPr="004261EB">
                <w:rPr>
                  <w:lang w:eastAsia="zh-CN"/>
                </w:rPr>
                <w:t xml:space="preserve"> for PC</w:t>
              </w:r>
            </w:ins>
            <w:ins w:id="546" w:author="Huawei-Yaping" w:date="2025-02-06T09:57:00Z">
              <w:r w:rsidR="00E04FEE" w:rsidRPr="004261EB">
                <w:rPr>
                  <w:lang w:eastAsia="zh-CN"/>
                </w:rPr>
                <w:t>1.5</w:t>
              </w:r>
            </w:ins>
            <w:r w:rsidRPr="004261EB">
              <w:t xml:space="preserve">. </w:t>
            </w:r>
            <w:r w:rsidRPr="004261EB">
              <w:br/>
              <w:t>REFSENS_CA_4 refers to the Uplink RB allocation for reference sensitivity exceptions due to cross band isolation for NR CA FR1 according to table 7.3A.0.6-1 for PC3 and Table 7.3A.0.6-3a for PC2.</w:t>
            </w:r>
          </w:p>
          <w:p w14:paraId="4594CA4D" w14:textId="77777777" w:rsidR="00D9645C" w:rsidRPr="004261EB" w:rsidRDefault="00D9645C" w:rsidP="00325035">
            <w:pPr>
              <w:pStyle w:val="TAN"/>
            </w:pPr>
            <w:r w:rsidRPr="004261EB">
              <w:rPr>
                <w:lang w:eastAsia="zh-CN"/>
              </w:rPr>
              <w:t>Note 3:</w:t>
            </w:r>
            <w:r w:rsidRPr="004261EB">
              <w:rPr>
                <w:lang w:eastAsia="zh-CN"/>
              </w:rPr>
              <w:tab/>
              <w:t>In a band where UE supports 4Rx but not supports 8Rx, the test needs to be performed only with 4Rx antennas connected. In a band where UE supports 8Rx, the test needs to be performed only with 8Rx antennas connected.</w:t>
            </w:r>
          </w:p>
          <w:p w14:paraId="7821B2C7" w14:textId="77777777" w:rsidR="00D9645C" w:rsidRPr="004261EB" w:rsidRDefault="00D9645C" w:rsidP="00325035">
            <w:pPr>
              <w:pStyle w:val="TAN"/>
              <w:rPr>
                <w:bCs/>
                <w:iCs/>
              </w:rPr>
            </w:pPr>
            <w:r w:rsidRPr="004261EB">
              <w:rPr>
                <w:szCs w:val="18"/>
              </w:rPr>
              <w:t>Note 4:</w:t>
            </w:r>
            <w:r w:rsidRPr="004261EB">
              <w:rPr>
                <w:lang w:eastAsia="zh-CN"/>
              </w:rPr>
              <w:tab/>
            </w:r>
            <w:r w:rsidRPr="004261EB">
              <w:rPr>
                <w:szCs w:val="18"/>
              </w:rPr>
              <w:t xml:space="preserve">The test points are executed only when UEs support simultaneous Rx/Tx capability as indicated in Table </w:t>
            </w:r>
            <w:r w:rsidRPr="004261EB">
              <w:t xml:space="preserve">A.4.3.2A.4.1-3 </w:t>
            </w:r>
            <w:r w:rsidRPr="004261EB">
              <w:rPr>
                <w:szCs w:val="18"/>
              </w:rPr>
              <w:t>of TS 38.508-2</w:t>
            </w:r>
            <w:r w:rsidRPr="004261EB">
              <w:rPr>
                <w:bCs/>
                <w:iCs/>
              </w:rPr>
              <w:t>.</w:t>
            </w:r>
          </w:p>
          <w:p w14:paraId="3FD46F15" w14:textId="77777777" w:rsidR="00D9645C" w:rsidRPr="004261EB" w:rsidRDefault="00D9645C" w:rsidP="00325035">
            <w:pPr>
              <w:pStyle w:val="TAN"/>
              <w:rPr>
                <w:bCs/>
                <w:iCs/>
              </w:rPr>
            </w:pPr>
            <w:r w:rsidRPr="004261EB">
              <w:rPr>
                <w:bCs/>
                <w:iCs/>
              </w:rPr>
              <w:t>Note 5:</w:t>
            </w:r>
            <w:r w:rsidRPr="004261EB">
              <w:rPr>
                <w:bCs/>
                <w:iCs/>
              </w:rPr>
              <w:tab/>
              <w:t>This test ID is for UL PC2 only.</w:t>
            </w:r>
          </w:p>
          <w:p w14:paraId="6DFF6484" w14:textId="77777777" w:rsidR="00D9645C" w:rsidRPr="004261EB" w:rsidRDefault="00D9645C" w:rsidP="00325035">
            <w:pPr>
              <w:pStyle w:val="TAN"/>
              <w:rPr>
                <w:ins w:id="547" w:author="Huawei-Yaping" w:date="2025-02-06T11:22:00Z"/>
                <w:lang w:eastAsia="zh-CN"/>
              </w:rPr>
            </w:pPr>
            <w:r w:rsidRPr="004261EB">
              <w:t>Note 6:</w:t>
            </w:r>
            <w:r w:rsidRPr="004261EB">
              <w:rPr>
                <w:lang w:eastAsia="zh-CN"/>
              </w:rPr>
              <w:tab/>
              <w:t>This test ID is for UL PC3 only.</w:t>
            </w:r>
          </w:p>
          <w:p w14:paraId="53B65CF5" w14:textId="09317BD3" w:rsidR="00B77BC0" w:rsidRPr="004261EB" w:rsidRDefault="00B77BC0" w:rsidP="00325035">
            <w:pPr>
              <w:pStyle w:val="TAN"/>
            </w:pPr>
            <w:ins w:id="548" w:author="Huawei-Yaping" w:date="2025-02-06T11:22:00Z">
              <w:r w:rsidRPr="004261EB">
                <w:t>Note 7:</w:t>
              </w:r>
              <w:r w:rsidRPr="004261EB">
                <w:rPr>
                  <w:lang w:eastAsia="zh-CN"/>
                </w:rPr>
                <w:tab/>
                <w:t>This test ID is for UL PC</w:t>
              </w:r>
            </w:ins>
            <w:ins w:id="549" w:author="Huawei-Yaping" w:date="2025-02-06T11:23:00Z">
              <w:r w:rsidRPr="004261EB">
                <w:rPr>
                  <w:lang w:eastAsia="zh-CN"/>
                </w:rPr>
                <w:t>1.5</w:t>
              </w:r>
              <w:r w:rsidR="00DD6B81" w:rsidRPr="004261EB">
                <w:rPr>
                  <w:lang w:eastAsia="zh-CN"/>
                </w:rPr>
                <w:t xml:space="preserve"> only</w:t>
              </w:r>
            </w:ins>
            <w:ins w:id="550" w:author="Huawei-Yaping" w:date="2025-02-06T11:22:00Z">
              <w:r w:rsidRPr="004261EB">
                <w:rPr>
                  <w:lang w:eastAsia="zh-CN"/>
                </w:rPr>
                <w:t>.</w:t>
              </w:r>
            </w:ins>
          </w:p>
        </w:tc>
      </w:tr>
    </w:tbl>
    <w:p w14:paraId="58E7CDC9" w14:textId="77777777" w:rsidR="00D9645C" w:rsidRPr="004261EB" w:rsidRDefault="00D9645C" w:rsidP="00D9645C"/>
    <w:p w14:paraId="4FCE7455" w14:textId="77777777" w:rsidR="00D9645C" w:rsidRPr="004261EB" w:rsidRDefault="00D9645C" w:rsidP="00D9645C">
      <w:pPr>
        <w:pStyle w:val="TH"/>
      </w:pPr>
      <w:r w:rsidRPr="004261EB">
        <w:t>Table 7.3A.1_1.4.1-2: Test Configuration T</w:t>
      </w:r>
      <w:r w:rsidRPr="004261EB">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D9645C" w:rsidRPr="004261EB" w14:paraId="5F330500"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E51B254" w14:textId="77777777" w:rsidR="00D9645C" w:rsidRPr="004261EB" w:rsidRDefault="00D9645C" w:rsidP="00325035">
            <w:pPr>
              <w:pStyle w:val="TAH"/>
            </w:pPr>
            <w:r w:rsidRPr="004261EB">
              <w:t>Initial Conditions</w:t>
            </w:r>
          </w:p>
        </w:tc>
      </w:tr>
      <w:tr w:rsidR="00D9645C" w:rsidRPr="004261EB" w14:paraId="6FCF8D96"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353AB97" w14:textId="77777777" w:rsidR="00D9645C" w:rsidRPr="004261EB" w:rsidRDefault="00D9645C" w:rsidP="00325035">
            <w:pPr>
              <w:pStyle w:val="TAL"/>
            </w:pPr>
            <w:r w:rsidRPr="004261EB">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BEA8A7B" w14:textId="77777777" w:rsidR="00D9645C" w:rsidRPr="004261EB" w:rsidRDefault="00D9645C" w:rsidP="00325035">
            <w:pPr>
              <w:pStyle w:val="TAL"/>
            </w:pPr>
            <w:r w:rsidRPr="004261EB">
              <w:t>NC, TL/VL, TL/VH, TH/VL, TH/VH</w:t>
            </w:r>
          </w:p>
        </w:tc>
      </w:tr>
      <w:tr w:rsidR="00D9645C" w:rsidRPr="004261EB" w14:paraId="1AB0E8E0"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877ABE8" w14:textId="77777777" w:rsidR="00D9645C" w:rsidRPr="004261EB" w:rsidRDefault="00D9645C" w:rsidP="00325035">
            <w:pPr>
              <w:pStyle w:val="TAL"/>
            </w:pPr>
            <w:r w:rsidRPr="004261EB">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720A92DC" w14:textId="77777777" w:rsidR="00D9645C" w:rsidRPr="004261EB" w:rsidRDefault="00D9645C" w:rsidP="00325035">
            <w:pPr>
              <w:pStyle w:val="TAL"/>
            </w:pPr>
            <w:r w:rsidRPr="004261EB">
              <w:t>For test frequencies refer to “Range” columns (Note 4).</w:t>
            </w:r>
          </w:p>
        </w:tc>
      </w:tr>
      <w:tr w:rsidR="00D9645C" w:rsidRPr="004261EB" w14:paraId="6AC285AC"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FE2A308" w14:textId="77777777" w:rsidR="00D9645C" w:rsidRPr="004261EB" w:rsidRDefault="00D9645C" w:rsidP="00325035">
            <w:pPr>
              <w:pStyle w:val="TAL"/>
            </w:pPr>
            <w:r w:rsidRPr="004261EB">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953297" w14:textId="77777777" w:rsidR="00D9645C" w:rsidRPr="004261EB" w:rsidRDefault="00D9645C" w:rsidP="00325035">
            <w:pPr>
              <w:pStyle w:val="TAL"/>
            </w:pPr>
            <w:r w:rsidRPr="004261EB">
              <w:t xml:space="preserve">Refer to “PCC </w:t>
            </w:r>
            <w:proofErr w:type="spellStart"/>
            <w:r w:rsidRPr="004261EB">
              <w:t>N</w:t>
            </w:r>
            <w:r w:rsidRPr="004261EB">
              <w:rPr>
                <w:vertAlign w:val="subscript"/>
              </w:rPr>
              <w:t>RB</w:t>
            </w:r>
            <w:r w:rsidRPr="004261EB">
              <w:t>”and</w:t>
            </w:r>
            <w:proofErr w:type="spellEnd"/>
            <w:r w:rsidRPr="004261EB">
              <w:t xml:space="preserve"> “SCC N</w:t>
            </w:r>
            <w:r w:rsidRPr="004261EB">
              <w:rPr>
                <w:vertAlign w:val="subscript"/>
              </w:rPr>
              <w:t xml:space="preserve">RB </w:t>
            </w:r>
            <w:r w:rsidRPr="004261EB">
              <w:t>” columns</w:t>
            </w:r>
          </w:p>
        </w:tc>
      </w:tr>
      <w:tr w:rsidR="00D9645C" w:rsidRPr="004261EB" w14:paraId="3DF1CF22"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38F07E0" w14:textId="77777777" w:rsidR="00D9645C" w:rsidRPr="004261EB" w:rsidRDefault="00D9645C" w:rsidP="00325035">
            <w:pPr>
              <w:pStyle w:val="TAL"/>
            </w:pPr>
            <w:r w:rsidRPr="004261EB">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12E07E5" w14:textId="77777777" w:rsidR="00D9645C" w:rsidRPr="004261EB" w:rsidRDefault="00D9645C" w:rsidP="00325035">
            <w:pPr>
              <w:pStyle w:val="TAL"/>
              <w:rPr>
                <w:rFonts w:eastAsia="MS PGothic"/>
              </w:rPr>
            </w:pPr>
            <w:r w:rsidRPr="004261EB">
              <w:t>Lowest</w:t>
            </w:r>
          </w:p>
        </w:tc>
      </w:tr>
      <w:tr w:rsidR="00D9645C" w:rsidRPr="004261EB" w14:paraId="24610359"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0A41742" w14:textId="77777777" w:rsidR="00D9645C" w:rsidRPr="004261EB" w:rsidRDefault="00D9645C" w:rsidP="00325035">
            <w:pPr>
              <w:pStyle w:val="TAL"/>
            </w:pPr>
            <w:r w:rsidRPr="004261EB">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321CF287" w14:textId="77777777" w:rsidR="00D9645C" w:rsidRPr="004261EB" w:rsidRDefault="00D9645C" w:rsidP="00325035">
            <w:pPr>
              <w:pStyle w:val="TAL"/>
              <w:rPr>
                <w:rFonts w:eastAsia="MS PGothic"/>
              </w:rPr>
            </w:pPr>
            <w:r w:rsidRPr="004261EB">
              <w:rPr>
                <w:rFonts w:eastAsia="MS PGothic"/>
              </w:rPr>
              <w:t>NS_01</w:t>
            </w:r>
          </w:p>
          <w:p w14:paraId="1B90FDB0" w14:textId="77777777" w:rsidR="00D9645C" w:rsidRPr="004261EB" w:rsidRDefault="00D9645C" w:rsidP="00325035">
            <w:pPr>
              <w:pStyle w:val="TAL"/>
            </w:pPr>
            <w:r w:rsidRPr="004261EB">
              <w:rPr>
                <w:rFonts w:eastAsia="MS PGothic"/>
              </w:rPr>
              <w:t xml:space="preserve">Unless given by Table 7.3.2.3-4 </w:t>
            </w:r>
            <w:r w:rsidRPr="004261EB">
              <w:t>for the band with active uplink carrier</w:t>
            </w:r>
          </w:p>
        </w:tc>
      </w:tr>
      <w:tr w:rsidR="00D9645C" w:rsidRPr="004261EB" w14:paraId="3DDC40FD"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8CA2438" w14:textId="77777777" w:rsidR="00D9645C" w:rsidRPr="004261EB" w:rsidRDefault="00D9645C" w:rsidP="00325035">
            <w:pPr>
              <w:pStyle w:val="TAH"/>
            </w:pPr>
            <w:r w:rsidRPr="004261EB">
              <w:t>Test Parameters for CA Configurations</w:t>
            </w:r>
          </w:p>
        </w:tc>
      </w:tr>
      <w:tr w:rsidR="00D9645C" w:rsidRPr="004261EB" w14:paraId="643AD9EF" w14:textId="77777777" w:rsidTr="00325035">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5B5F464" w14:textId="77777777" w:rsidR="00D9645C" w:rsidRPr="004261EB" w:rsidRDefault="00D9645C" w:rsidP="00325035">
            <w:pPr>
              <w:pStyle w:val="TAH"/>
            </w:pPr>
            <w:r w:rsidRPr="004261EB">
              <w:t>ID</w:t>
            </w:r>
          </w:p>
        </w:tc>
        <w:tc>
          <w:tcPr>
            <w:tcW w:w="1034" w:type="dxa"/>
            <w:gridSpan w:val="2"/>
            <w:tcBorders>
              <w:top w:val="single" w:sz="4" w:space="0" w:color="auto"/>
              <w:left w:val="single" w:sz="4" w:space="0" w:color="auto"/>
              <w:bottom w:val="single" w:sz="4" w:space="0" w:color="auto"/>
              <w:right w:val="single" w:sz="4" w:space="0" w:color="auto"/>
            </w:tcBorders>
          </w:tcPr>
          <w:p w14:paraId="706D68EE" w14:textId="77777777" w:rsidR="00D9645C" w:rsidRPr="004261EB" w:rsidRDefault="00D9645C" w:rsidP="00325035">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05F730A" w14:textId="77777777" w:rsidR="00D9645C" w:rsidRPr="004261EB" w:rsidRDefault="00D9645C" w:rsidP="00325035">
            <w:pPr>
              <w:pStyle w:val="TAH"/>
            </w:pPr>
            <w:r w:rsidRPr="004261EB">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8CD14C8" w14:textId="77777777" w:rsidR="00D9645C" w:rsidRPr="004261EB" w:rsidRDefault="00D9645C" w:rsidP="00325035">
            <w:pPr>
              <w:pStyle w:val="TAH"/>
            </w:pPr>
            <w:r w:rsidRPr="004261EB">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EA327CE" w14:textId="77777777" w:rsidR="00D9645C" w:rsidRPr="004261EB" w:rsidRDefault="00D9645C" w:rsidP="00325035">
            <w:pPr>
              <w:pStyle w:val="TAH"/>
            </w:pPr>
            <w:r w:rsidRPr="004261EB">
              <w:t>UL Allocation (Note 2,3)</w:t>
            </w:r>
          </w:p>
        </w:tc>
      </w:tr>
      <w:tr w:rsidR="00D9645C" w:rsidRPr="004261EB" w14:paraId="2D1984C7" w14:textId="77777777" w:rsidTr="0032503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C78655" w14:textId="77777777" w:rsidR="00D9645C" w:rsidRPr="004261EB" w:rsidRDefault="00D9645C" w:rsidP="00325035">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17942EB" w14:textId="77777777" w:rsidR="00D9645C" w:rsidRPr="004261EB" w:rsidRDefault="00D9645C" w:rsidP="00325035">
            <w:pPr>
              <w:pStyle w:val="TAH"/>
            </w:pPr>
            <w:r w:rsidRPr="004261EB">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4091B9E" w14:textId="77777777" w:rsidR="00D9645C" w:rsidRPr="004261EB" w:rsidRDefault="00D9645C" w:rsidP="00325035">
            <w:pPr>
              <w:pStyle w:val="TAH"/>
            </w:pPr>
            <w:r w:rsidRPr="004261EB">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4C756BF7" w14:textId="77777777" w:rsidR="00D9645C" w:rsidRPr="004261EB" w:rsidRDefault="00D9645C" w:rsidP="00325035">
            <w:pPr>
              <w:pStyle w:val="TAH"/>
              <w:rPr>
                <w:bCs/>
              </w:rPr>
            </w:pPr>
            <w:proofErr w:type="spellStart"/>
            <w:r w:rsidRPr="004261EB">
              <w:t>W</w:t>
            </w:r>
            <w:r w:rsidRPr="004261EB">
              <w:rPr>
                <w:vertAlign w:val="subscript"/>
              </w:rPr>
              <w:t>gap</w:t>
            </w:r>
            <w:proofErr w:type="spellEnd"/>
            <w:r w:rsidRPr="004261EB">
              <w:rPr>
                <w:vertAlign w:val="subscript"/>
              </w:rPr>
              <w:t xml:space="preserve"> </w:t>
            </w:r>
            <w:r w:rsidRPr="004261EB">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BCE54" w14:textId="77777777" w:rsidR="00D9645C" w:rsidRPr="004261EB" w:rsidRDefault="00D9645C" w:rsidP="00325035">
            <w:pPr>
              <w:pStyle w:val="TAH"/>
            </w:pPr>
            <w:r w:rsidRPr="004261EB">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2E7400F" w14:textId="77777777" w:rsidR="00D9645C" w:rsidRPr="004261EB" w:rsidRDefault="00D9645C" w:rsidP="00325035">
            <w:pPr>
              <w:pStyle w:val="TAH"/>
            </w:pPr>
            <w:r w:rsidRPr="004261EB">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916D98" w14:textId="77777777" w:rsidR="00D9645C" w:rsidRPr="004261EB" w:rsidRDefault="00D9645C" w:rsidP="00325035">
            <w:pPr>
              <w:pStyle w:val="TAH"/>
            </w:pPr>
            <w:r w:rsidRPr="004261EB">
              <w:t>PCC &amp; SCC</w:t>
            </w:r>
            <w:r w:rsidRPr="004261EB">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62263AA8" w14:textId="77777777" w:rsidR="00D9645C" w:rsidRPr="004261EB" w:rsidRDefault="00D9645C" w:rsidP="00325035">
            <w:pPr>
              <w:pStyle w:val="TAH"/>
            </w:pPr>
            <w:r w:rsidRPr="004261EB">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52215"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w:t>
            </w:r>
            <w:proofErr w:type="spellStart"/>
            <w:r w:rsidRPr="004261EB">
              <w:t>RB</w:t>
            </w:r>
            <w:r w:rsidRPr="004261EB">
              <w:rPr>
                <w:vertAlign w:val="subscript"/>
              </w:rPr>
              <w:t>start</w:t>
            </w:r>
            <w:proofErr w:type="spellEnd"/>
            <w:r w:rsidRPr="004261EB">
              <w:t>)</w:t>
            </w:r>
          </w:p>
        </w:tc>
      </w:tr>
      <w:tr w:rsidR="00D9645C" w:rsidRPr="004261EB" w14:paraId="66D3EE29" w14:textId="77777777" w:rsidTr="0032503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7079797" w14:textId="77777777" w:rsidR="00D9645C" w:rsidRPr="004261EB" w:rsidRDefault="00D9645C" w:rsidP="00325035">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94F58C5" w14:textId="77777777" w:rsidR="00D9645C" w:rsidRPr="004261EB" w:rsidRDefault="00D9645C" w:rsidP="00325035">
            <w:pPr>
              <w:pStyle w:val="TAH"/>
            </w:pPr>
            <w:r w:rsidRPr="004261EB">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0D3A09" w14:textId="77777777" w:rsidR="00D9645C" w:rsidRPr="004261EB" w:rsidRDefault="00D9645C" w:rsidP="00325035">
            <w:pPr>
              <w:pStyle w:val="TAH"/>
            </w:pPr>
            <w:r w:rsidRPr="004261EB">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783526" w14:textId="77777777" w:rsidR="00D9645C" w:rsidRPr="004261EB" w:rsidRDefault="00D9645C" w:rsidP="00325035">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09BD065" w14:textId="77777777" w:rsidR="00D9645C" w:rsidRPr="004261EB" w:rsidRDefault="00D9645C" w:rsidP="00325035">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4966125" w14:textId="77777777" w:rsidR="00D9645C" w:rsidRPr="004261EB" w:rsidRDefault="00D9645C" w:rsidP="00325035">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819B9F5" w14:textId="77777777" w:rsidR="00D9645C" w:rsidRPr="004261EB" w:rsidRDefault="00D9645C" w:rsidP="00325035">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FFD894" w14:textId="77777777" w:rsidR="00D9645C" w:rsidRPr="004261EB" w:rsidRDefault="00D9645C" w:rsidP="00325035">
            <w:pPr>
              <w:pStyle w:val="TAH"/>
            </w:pPr>
            <w:r w:rsidRPr="004261EB">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2460CE" w14:textId="77777777" w:rsidR="00D9645C" w:rsidRPr="004261EB" w:rsidRDefault="00D9645C" w:rsidP="00325035">
            <w:pPr>
              <w:pStyle w:val="TAH"/>
            </w:pPr>
            <w:r w:rsidRPr="004261EB">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DA2C422" w14:textId="77777777" w:rsidR="00D9645C" w:rsidRPr="004261EB" w:rsidRDefault="00D9645C" w:rsidP="00325035">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84B2B96" w14:textId="77777777" w:rsidR="00D9645C" w:rsidRPr="004261EB" w:rsidRDefault="00D9645C" w:rsidP="00325035">
            <w:pPr>
              <w:spacing w:after="0"/>
            </w:pPr>
          </w:p>
        </w:tc>
      </w:tr>
      <w:tr w:rsidR="00D9645C" w:rsidRPr="004261EB" w14:paraId="54E046F6" w14:textId="77777777" w:rsidTr="0032503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647E79" w14:textId="77777777" w:rsidR="00D9645C" w:rsidRPr="004261EB" w:rsidRDefault="00D9645C" w:rsidP="00325035">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0954D129" w14:textId="77777777" w:rsidR="00D9645C" w:rsidRPr="004261EB" w:rsidRDefault="00D9645C" w:rsidP="00325035">
            <w:pPr>
              <w:pStyle w:val="TAH"/>
            </w:pPr>
            <w:r w:rsidRPr="004261EB">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5E8C646" w14:textId="77777777" w:rsidR="00D9645C" w:rsidRPr="004261EB" w:rsidRDefault="00D9645C" w:rsidP="00325035">
            <w:pPr>
              <w:pStyle w:val="TAH"/>
            </w:pPr>
            <w:r w:rsidRPr="004261EB">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B1DA2" w14:textId="77777777" w:rsidR="00D9645C" w:rsidRPr="004261EB" w:rsidRDefault="00D9645C" w:rsidP="00325035">
            <w:pPr>
              <w:pStyle w:val="TAH"/>
            </w:pPr>
            <w:r w:rsidRPr="004261EB">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7C9E27" w14:textId="77777777" w:rsidR="00D9645C" w:rsidRPr="004261EB" w:rsidRDefault="00D9645C" w:rsidP="00325035">
            <w:pPr>
              <w:pStyle w:val="TAH"/>
            </w:pPr>
            <w:r w:rsidRPr="004261EB">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6CC10E3" w14:textId="77777777" w:rsidR="00D9645C" w:rsidRPr="004261EB" w:rsidRDefault="00D9645C" w:rsidP="00325035">
            <w:pPr>
              <w:spacing w:after="0"/>
            </w:pPr>
          </w:p>
        </w:tc>
        <w:tc>
          <w:tcPr>
            <w:tcW w:w="763" w:type="dxa"/>
            <w:vMerge/>
            <w:tcBorders>
              <w:top w:val="single" w:sz="4" w:space="0" w:color="auto"/>
              <w:left w:val="single" w:sz="4" w:space="0" w:color="auto"/>
              <w:bottom w:val="single" w:sz="4" w:space="0" w:color="auto"/>
              <w:right w:val="single" w:sz="4" w:space="0" w:color="auto"/>
            </w:tcBorders>
          </w:tcPr>
          <w:p w14:paraId="3DB0C2AF" w14:textId="77777777" w:rsidR="00D9645C" w:rsidRPr="004261EB" w:rsidRDefault="00D9645C" w:rsidP="00325035">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12994D5" w14:textId="77777777" w:rsidR="00D9645C" w:rsidRPr="004261EB" w:rsidRDefault="00D9645C" w:rsidP="00325035">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33F8060" w14:textId="77777777" w:rsidR="00D9645C" w:rsidRPr="004261EB" w:rsidRDefault="00D9645C" w:rsidP="00325035">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62CCA46" w14:textId="77777777" w:rsidR="00D9645C" w:rsidRPr="004261EB" w:rsidRDefault="00D9645C" w:rsidP="00325035">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F58D2BE" w14:textId="77777777" w:rsidR="00D9645C" w:rsidRPr="004261EB" w:rsidRDefault="00D9645C" w:rsidP="00325035">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6D99B1C4" w14:textId="77777777" w:rsidR="00D9645C" w:rsidRPr="004261EB" w:rsidRDefault="00D9645C" w:rsidP="00325035">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C4597E0" w14:textId="77777777" w:rsidR="00D9645C" w:rsidRPr="004261EB" w:rsidRDefault="00D9645C" w:rsidP="00325035">
            <w:pPr>
              <w:spacing w:after="0"/>
            </w:pPr>
          </w:p>
        </w:tc>
      </w:tr>
      <w:tr w:rsidR="00D9645C" w:rsidRPr="004261EB" w14:paraId="528B6BF7"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B0F3C5C" w14:textId="77777777" w:rsidR="00D9645C" w:rsidRPr="004261EB" w:rsidRDefault="00D9645C" w:rsidP="00325035">
            <w:pPr>
              <w:pStyle w:val="TAC"/>
            </w:pPr>
            <w:r w:rsidRPr="004261EB">
              <w:t>Test Settings for a CA_n71(2A) Configuration</w:t>
            </w:r>
          </w:p>
        </w:tc>
      </w:tr>
      <w:tr w:rsidR="00D9645C" w:rsidRPr="004261EB" w14:paraId="34D8F98E"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9B9B4B4" w14:textId="77777777" w:rsidR="00D9645C" w:rsidRPr="004261EB" w:rsidRDefault="00D9645C" w:rsidP="00325035">
            <w:pPr>
              <w:pStyle w:val="TAC"/>
            </w:pPr>
            <w:r w:rsidRPr="004261EB">
              <w:t>1</w:t>
            </w:r>
          </w:p>
        </w:tc>
        <w:tc>
          <w:tcPr>
            <w:tcW w:w="649" w:type="dxa"/>
            <w:tcBorders>
              <w:top w:val="single" w:sz="4" w:space="0" w:color="auto"/>
              <w:left w:val="single" w:sz="4" w:space="0" w:color="auto"/>
              <w:bottom w:val="single" w:sz="4" w:space="0" w:color="auto"/>
              <w:right w:val="single" w:sz="4" w:space="0" w:color="auto"/>
            </w:tcBorders>
            <w:vAlign w:val="center"/>
          </w:tcPr>
          <w:p w14:paraId="74562C4A"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8EDF6FD"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4C291529"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5F1DAA26" w14:textId="77777777" w:rsidR="00D9645C" w:rsidRPr="004261EB" w:rsidRDefault="00D9645C" w:rsidP="00325035">
            <w:pPr>
              <w:pStyle w:val="TAC"/>
            </w:pPr>
            <w:r w:rsidRPr="004261EB">
              <w:t>CC2</w:t>
            </w:r>
          </w:p>
        </w:tc>
        <w:tc>
          <w:tcPr>
            <w:tcW w:w="1008" w:type="dxa"/>
            <w:tcBorders>
              <w:top w:val="single" w:sz="4" w:space="0" w:color="auto"/>
              <w:left w:val="single" w:sz="4" w:space="0" w:color="auto"/>
              <w:bottom w:val="single" w:sz="4" w:space="0" w:color="auto"/>
              <w:right w:val="single" w:sz="4" w:space="0" w:color="auto"/>
            </w:tcBorders>
            <w:vAlign w:val="center"/>
          </w:tcPr>
          <w:p w14:paraId="10154EFF" w14:textId="77777777" w:rsidR="00D9645C" w:rsidRPr="004261EB" w:rsidRDefault="00D9645C" w:rsidP="00325035">
            <w:pPr>
              <w:pStyle w:val="TAC"/>
            </w:pPr>
            <w:r w:rsidRPr="004261EB">
              <w:t xml:space="preserve">5MHz </w:t>
            </w:r>
          </w:p>
        </w:tc>
        <w:tc>
          <w:tcPr>
            <w:tcW w:w="763" w:type="dxa"/>
            <w:tcBorders>
              <w:top w:val="single" w:sz="4" w:space="0" w:color="auto"/>
              <w:left w:val="single" w:sz="4" w:space="0" w:color="auto"/>
              <w:bottom w:val="single" w:sz="4" w:space="0" w:color="auto"/>
              <w:right w:val="single" w:sz="4" w:space="0" w:color="auto"/>
            </w:tcBorders>
            <w:vAlign w:val="center"/>
          </w:tcPr>
          <w:p w14:paraId="1C84424A" w14:textId="77777777" w:rsidR="00D9645C" w:rsidRPr="004261EB" w:rsidRDefault="00D9645C" w:rsidP="00325035">
            <w:pPr>
              <w:pStyle w:val="TAC"/>
            </w:pPr>
            <w:r w:rsidRPr="004261EB">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EFC676" w14:textId="77777777" w:rsidR="00D9645C" w:rsidRPr="004261EB" w:rsidRDefault="00D9645C" w:rsidP="00325035">
            <w:pPr>
              <w:pStyle w:val="TAC"/>
            </w:pPr>
            <w:r w:rsidRPr="004261EB">
              <w:t>5MHz</w:t>
            </w:r>
          </w:p>
        </w:tc>
        <w:tc>
          <w:tcPr>
            <w:tcW w:w="1115" w:type="dxa"/>
            <w:tcBorders>
              <w:top w:val="single" w:sz="4" w:space="0" w:color="auto"/>
              <w:left w:val="single" w:sz="4" w:space="0" w:color="auto"/>
              <w:bottom w:val="single" w:sz="4" w:space="0" w:color="auto"/>
              <w:right w:val="single" w:sz="4" w:space="0" w:color="auto"/>
            </w:tcBorders>
            <w:vAlign w:val="center"/>
          </w:tcPr>
          <w:p w14:paraId="419D4B79"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A653A0C"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870B714"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72C3025" w14:textId="77777777" w:rsidR="00D9645C" w:rsidRPr="004261EB" w:rsidRDefault="00D9645C" w:rsidP="00325035">
            <w:pPr>
              <w:pStyle w:val="TAC"/>
            </w:pPr>
            <w:r w:rsidRPr="004261EB">
              <w:t>5@0</w:t>
            </w:r>
          </w:p>
        </w:tc>
        <w:tc>
          <w:tcPr>
            <w:tcW w:w="850" w:type="dxa"/>
            <w:tcBorders>
              <w:top w:val="single" w:sz="4" w:space="0" w:color="auto"/>
              <w:left w:val="single" w:sz="4" w:space="0" w:color="auto"/>
              <w:bottom w:val="single" w:sz="4" w:space="0" w:color="auto"/>
              <w:right w:val="single" w:sz="4" w:space="0" w:color="auto"/>
            </w:tcBorders>
            <w:vAlign w:val="center"/>
          </w:tcPr>
          <w:p w14:paraId="453F9F8F" w14:textId="77777777" w:rsidR="00D9645C" w:rsidRPr="004261EB" w:rsidRDefault="00D9645C" w:rsidP="00325035">
            <w:pPr>
              <w:pStyle w:val="TAC"/>
            </w:pPr>
            <w:r w:rsidRPr="004261EB">
              <w:t>-</w:t>
            </w:r>
          </w:p>
        </w:tc>
      </w:tr>
      <w:tr w:rsidR="00D9645C" w:rsidRPr="004261EB" w14:paraId="09B7B571"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02EA96CE" w14:textId="77777777" w:rsidR="00D9645C" w:rsidRPr="004261EB" w:rsidRDefault="00D9645C" w:rsidP="00325035">
            <w:pPr>
              <w:pStyle w:val="TAC"/>
            </w:pPr>
            <w:r w:rsidRPr="004261EB">
              <w:t>2</w:t>
            </w:r>
          </w:p>
        </w:tc>
        <w:tc>
          <w:tcPr>
            <w:tcW w:w="649" w:type="dxa"/>
            <w:tcBorders>
              <w:top w:val="single" w:sz="4" w:space="0" w:color="auto"/>
              <w:left w:val="single" w:sz="4" w:space="0" w:color="auto"/>
              <w:bottom w:val="single" w:sz="4" w:space="0" w:color="auto"/>
              <w:right w:val="single" w:sz="4" w:space="0" w:color="auto"/>
            </w:tcBorders>
            <w:vAlign w:val="center"/>
          </w:tcPr>
          <w:p w14:paraId="7CA8049F"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4C632E9"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529BFBD2"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451885B3" w14:textId="77777777" w:rsidR="00D9645C" w:rsidRPr="004261EB" w:rsidRDefault="00D9645C" w:rsidP="00325035">
            <w:pPr>
              <w:pStyle w:val="TAC"/>
            </w:pPr>
            <w:r w:rsidRPr="004261EB">
              <w:t>CC2</w:t>
            </w:r>
          </w:p>
        </w:tc>
        <w:tc>
          <w:tcPr>
            <w:tcW w:w="1008" w:type="dxa"/>
            <w:tcBorders>
              <w:top w:val="single" w:sz="4" w:space="0" w:color="auto"/>
              <w:left w:val="single" w:sz="4" w:space="0" w:color="auto"/>
              <w:bottom w:val="single" w:sz="4" w:space="0" w:color="auto"/>
              <w:right w:val="single" w:sz="4" w:space="0" w:color="auto"/>
            </w:tcBorders>
            <w:vAlign w:val="center"/>
          </w:tcPr>
          <w:p w14:paraId="58CDF8C5" w14:textId="77777777" w:rsidR="00D9645C" w:rsidRPr="004261EB" w:rsidRDefault="00D9645C" w:rsidP="00325035">
            <w:pPr>
              <w:pStyle w:val="TAC"/>
            </w:pPr>
            <w:r w:rsidRPr="004261EB">
              <w:t>15MHz</w:t>
            </w:r>
          </w:p>
        </w:tc>
        <w:tc>
          <w:tcPr>
            <w:tcW w:w="763" w:type="dxa"/>
            <w:tcBorders>
              <w:top w:val="single" w:sz="4" w:space="0" w:color="auto"/>
              <w:left w:val="single" w:sz="4" w:space="0" w:color="auto"/>
              <w:bottom w:val="single" w:sz="4" w:space="0" w:color="auto"/>
              <w:right w:val="single" w:sz="4" w:space="0" w:color="auto"/>
            </w:tcBorders>
            <w:vAlign w:val="center"/>
          </w:tcPr>
          <w:p w14:paraId="70CD881D" w14:textId="77777777" w:rsidR="00D9645C" w:rsidRPr="004261EB" w:rsidRDefault="00D9645C" w:rsidP="00325035">
            <w:pPr>
              <w:pStyle w:val="TAC"/>
            </w:pPr>
            <w:r w:rsidRPr="004261EB">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EBA59E" w14:textId="77777777" w:rsidR="00D9645C" w:rsidRPr="004261EB" w:rsidRDefault="00D9645C" w:rsidP="00325035">
            <w:pPr>
              <w:pStyle w:val="TAC"/>
            </w:pPr>
            <w:r w:rsidRPr="004261EB">
              <w:t>10MHz</w:t>
            </w:r>
          </w:p>
        </w:tc>
        <w:tc>
          <w:tcPr>
            <w:tcW w:w="1115" w:type="dxa"/>
            <w:tcBorders>
              <w:top w:val="single" w:sz="4" w:space="0" w:color="auto"/>
              <w:left w:val="single" w:sz="4" w:space="0" w:color="auto"/>
              <w:bottom w:val="single" w:sz="4" w:space="0" w:color="auto"/>
              <w:right w:val="single" w:sz="4" w:space="0" w:color="auto"/>
            </w:tcBorders>
            <w:vAlign w:val="center"/>
          </w:tcPr>
          <w:p w14:paraId="463D5339"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9AE8DB8"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87FA7C7"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45478A0" w14:textId="77777777" w:rsidR="00D9645C" w:rsidRPr="004261EB" w:rsidRDefault="00D9645C" w:rsidP="00325035">
            <w:pPr>
              <w:pStyle w:val="TAC"/>
            </w:pPr>
            <w:r w:rsidRPr="004261EB">
              <w:t>5@2</w:t>
            </w:r>
          </w:p>
        </w:tc>
        <w:tc>
          <w:tcPr>
            <w:tcW w:w="850" w:type="dxa"/>
            <w:tcBorders>
              <w:top w:val="single" w:sz="4" w:space="0" w:color="auto"/>
              <w:left w:val="single" w:sz="4" w:space="0" w:color="auto"/>
              <w:bottom w:val="single" w:sz="4" w:space="0" w:color="auto"/>
              <w:right w:val="single" w:sz="4" w:space="0" w:color="auto"/>
            </w:tcBorders>
            <w:vAlign w:val="center"/>
          </w:tcPr>
          <w:p w14:paraId="47A46B5D" w14:textId="77777777" w:rsidR="00D9645C" w:rsidRPr="004261EB" w:rsidRDefault="00D9645C" w:rsidP="00325035">
            <w:pPr>
              <w:pStyle w:val="TAC"/>
            </w:pPr>
            <w:r w:rsidRPr="004261EB">
              <w:t>-</w:t>
            </w:r>
          </w:p>
        </w:tc>
      </w:tr>
      <w:tr w:rsidR="00D9645C" w:rsidRPr="004261EB" w14:paraId="44F71D8F"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7B85DAE" w14:textId="77777777" w:rsidR="00D9645C" w:rsidRPr="004261EB" w:rsidRDefault="00D9645C" w:rsidP="00325035">
            <w:pPr>
              <w:pStyle w:val="TAC"/>
            </w:pPr>
            <w:r w:rsidRPr="004261EB">
              <w:t>3</w:t>
            </w:r>
          </w:p>
        </w:tc>
        <w:tc>
          <w:tcPr>
            <w:tcW w:w="649" w:type="dxa"/>
            <w:tcBorders>
              <w:top w:val="single" w:sz="4" w:space="0" w:color="auto"/>
              <w:left w:val="single" w:sz="4" w:space="0" w:color="auto"/>
              <w:bottom w:val="single" w:sz="4" w:space="0" w:color="auto"/>
              <w:right w:val="single" w:sz="4" w:space="0" w:color="auto"/>
            </w:tcBorders>
            <w:vAlign w:val="center"/>
          </w:tcPr>
          <w:p w14:paraId="26EECDCE"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25A1966"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458D356C"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55474221" w14:textId="77777777" w:rsidR="00D9645C" w:rsidRPr="004261EB" w:rsidRDefault="00D9645C" w:rsidP="00325035">
            <w:pPr>
              <w:pStyle w:val="TAC"/>
            </w:pPr>
            <w:r w:rsidRPr="004261EB">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29C0DA49" w14:textId="77777777" w:rsidR="00D9645C" w:rsidRPr="004261EB" w:rsidRDefault="00D9645C" w:rsidP="00325035">
            <w:pPr>
              <w:pStyle w:val="TAC"/>
            </w:pPr>
            <w:r w:rsidRPr="004261EB">
              <w:t>15MHz</w:t>
            </w:r>
          </w:p>
        </w:tc>
        <w:tc>
          <w:tcPr>
            <w:tcW w:w="763" w:type="dxa"/>
            <w:tcBorders>
              <w:top w:val="single" w:sz="4" w:space="0" w:color="auto"/>
              <w:left w:val="single" w:sz="4" w:space="0" w:color="auto"/>
              <w:bottom w:val="single" w:sz="4" w:space="0" w:color="auto"/>
              <w:right w:val="single" w:sz="4" w:space="0" w:color="auto"/>
            </w:tcBorders>
            <w:vAlign w:val="center"/>
          </w:tcPr>
          <w:p w14:paraId="6682E461" w14:textId="77777777" w:rsidR="00D9645C" w:rsidRPr="004261EB" w:rsidRDefault="00D9645C" w:rsidP="00325035">
            <w:pPr>
              <w:pStyle w:val="TAC"/>
            </w:pPr>
            <w:r w:rsidRPr="004261EB">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0507A" w14:textId="77777777" w:rsidR="00D9645C" w:rsidRPr="004261EB" w:rsidRDefault="00D9645C" w:rsidP="00325035">
            <w:pPr>
              <w:pStyle w:val="TAC"/>
            </w:pPr>
            <w:r w:rsidRPr="004261EB">
              <w:t>10MHz</w:t>
            </w:r>
          </w:p>
        </w:tc>
        <w:tc>
          <w:tcPr>
            <w:tcW w:w="1115" w:type="dxa"/>
            <w:tcBorders>
              <w:top w:val="single" w:sz="4" w:space="0" w:color="auto"/>
              <w:left w:val="single" w:sz="4" w:space="0" w:color="auto"/>
              <w:bottom w:val="single" w:sz="4" w:space="0" w:color="auto"/>
              <w:right w:val="single" w:sz="4" w:space="0" w:color="auto"/>
            </w:tcBorders>
            <w:vAlign w:val="center"/>
          </w:tcPr>
          <w:p w14:paraId="439C4019"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C53C883"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154023BB"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8A7841D" w14:textId="77777777" w:rsidR="00D9645C" w:rsidRPr="004261EB" w:rsidRDefault="00D9645C" w:rsidP="00325035">
            <w:pPr>
              <w:pStyle w:val="TAC"/>
            </w:pPr>
            <w:r w:rsidRPr="004261EB">
              <w:t>20@19</w:t>
            </w:r>
          </w:p>
        </w:tc>
        <w:tc>
          <w:tcPr>
            <w:tcW w:w="850" w:type="dxa"/>
            <w:tcBorders>
              <w:top w:val="single" w:sz="4" w:space="0" w:color="auto"/>
              <w:left w:val="single" w:sz="4" w:space="0" w:color="auto"/>
              <w:bottom w:val="single" w:sz="4" w:space="0" w:color="auto"/>
              <w:right w:val="single" w:sz="4" w:space="0" w:color="auto"/>
            </w:tcBorders>
            <w:vAlign w:val="center"/>
          </w:tcPr>
          <w:p w14:paraId="2D843BCE" w14:textId="77777777" w:rsidR="00D9645C" w:rsidRPr="004261EB" w:rsidRDefault="00D9645C" w:rsidP="00325035">
            <w:pPr>
              <w:pStyle w:val="TAC"/>
            </w:pPr>
            <w:r w:rsidRPr="004261EB">
              <w:t>-</w:t>
            </w:r>
          </w:p>
        </w:tc>
      </w:tr>
      <w:tr w:rsidR="00D9645C" w:rsidRPr="004261EB" w14:paraId="1D525518"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735DAFA" w14:textId="77777777" w:rsidR="00D9645C" w:rsidRPr="004261EB" w:rsidRDefault="00D9645C" w:rsidP="00325035">
            <w:pPr>
              <w:pStyle w:val="TAC"/>
            </w:pPr>
            <w:r w:rsidRPr="004261EB">
              <w:t>4</w:t>
            </w:r>
          </w:p>
        </w:tc>
        <w:tc>
          <w:tcPr>
            <w:tcW w:w="649" w:type="dxa"/>
            <w:tcBorders>
              <w:top w:val="single" w:sz="4" w:space="0" w:color="auto"/>
              <w:left w:val="single" w:sz="4" w:space="0" w:color="auto"/>
              <w:bottom w:val="single" w:sz="4" w:space="0" w:color="auto"/>
              <w:right w:val="single" w:sz="4" w:space="0" w:color="auto"/>
            </w:tcBorders>
            <w:vAlign w:val="center"/>
          </w:tcPr>
          <w:p w14:paraId="481E9577"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858DE9B"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6460BB1F"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6DF773CB" w14:textId="77777777" w:rsidR="00D9645C" w:rsidRPr="004261EB" w:rsidRDefault="00D9645C" w:rsidP="00325035">
            <w:pPr>
              <w:pStyle w:val="TAC"/>
            </w:pPr>
            <w:r w:rsidRPr="004261EB">
              <w:t>CC2</w:t>
            </w:r>
          </w:p>
        </w:tc>
        <w:tc>
          <w:tcPr>
            <w:tcW w:w="1008" w:type="dxa"/>
            <w:tcBorders>
              <w:top w:val="single" w:sz="4" w:space="0" w:color="auto"/>
              <w:left w:val="single" w:sz="4" w:space="0" w:color="auto"/>
              <w:bottom w:val="single" w:sz="4" w:space="0" w:color="auto"/>
              <w:right w:val="single" w:sz="4" w:space="0" w:color="auto"/>
            </w:tcBorders>
            <w:vAlign w:val="center"/>
          </w:tcPr>
          <w:p w14:paraId="4922234A" w14:textId="77777777" w:rsidR="00D9645C" w:rsidRPr="004261EB" w:rsidRDefault="00D9645C" w:rsidP="00325035">
            <w:pPr>
              <w:pStyle w:val="TAC"/>
            </w:pPr>
            <w:r w:rsidRPr="004261EB">
              <w:t>10MHz</w:t>
            </w:r>
          </w:p>
        </w:tc>
        <w:tc>
          <w:tcPr>
            <w:tcW w:w="763" w:type="dxa"/>
            <w:tcBorders>
              <w:top w:val="single" w:sz="4" w:space="0" w:color="auto"/>
              <w:left w:val="single" w:sz="4" w:space="0" w:color="auto"/>
              <w:bottom w:val="single" w:sz="4" w:space="0" w:color="auto"/>
              <w:right w:val="single" w:sz="4" w:space="0" w:color="auto"/>
            </w:tcBorders>
          </w:tcPr>
          <w:p w14:paraId="3DB0A121" w14:textId="77777777" w:rsidR="00D9645C" w:rsidRPr="004261EB" w:rsidRDefault="00D9645C" w:rsidP="00325035">
            <w:pPr>
              <w:pStyle w:val="TAC"/>
            </w:pPr>
            <w:r w:rsidRPr="004261EB">
              <w:t>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224143" w14:textId="77777777" w:rsidR="00D9645C" w:rsidRPr="004261EB" w:rsidRDefault="00D9645C" w:rsidP="00325035">
            <w:pPr>
              <w:pStyle w:val="TAC"/>
            </w:pPr>
            <w:r w:rsidRPr="004261EB">
              <w:t>5MHz</w:t>
            </w:r>
          </w:p>
        </w:tc>
        <w:tc>
          <w:tcPr>
            <w:tcW w:w="1115" w:type="dxa"/>
            <w:tcBorders>
              <w:top w:val="single" w:sz="4" w:space="0" w:color="auto"/>
              <w:left w:val="single" w:sz="4" w:space="0" w:color="auto"/>
              <w:bottom w:val="single" w:sz="4" w:space="0" w:color="auto"/>
              <w:right w:val="single" w:sz="4" w:space="0" w:color="auto"/>
            </w:tcBorders>
            <w:vAlign w:val="center"/>
          </w:tcPr>
          <w:p w14:paraId="092E6BC1"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4E8785E"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55EA342"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AAA1782" w14:textId="77777777" w:rsidR="00D9645C" w:rsidRPr="004261EB" w:rsidRDefault="00D9645C" w:rsidP="00325035">
            <w:pPr>
              <w:pStyle w:val="TAC"/>
            </w:pPr>
            <w:r w:rsidRPr="004261EB">
              <w:t>5@9</w:t>
            </w:r>
          </w:p>
        </w:tc>
        <w:tc>
          <w:tcPr>
            <w:tcW w:w="850" w:type="dxa"/>
            <w:tcBorders>
              <w:top w:val="single" w:sz="4" w:space="0" w:color="auto"/>
              <w:left w:val="single" w:sz="4" w:space="0" w:color="auto"/>
              <w:bottom w:val="single" w:sz="4" w:space="0" w:color="auto"/>
              <w:right w:val="single" w:sz="4" w:space="0" w:color="auto"/>
            </w:tcBorders>
            <w:vAlign w:val="center"/>
          </w:tcPr>
          <w:p w14:paraId="7A54ABDE" w14:textId="77777777" w:rsidR="00D9645C" w:rsidRPr="004261EB" w:rsidRDefault="00D9645C" w:rsidP="00325035">
            <w:pPr>
              <w:pStyle w:val="TAC"/>
            </w:pPr>
          </w:p>
        </w:tc>
      </w:tr>
      <w:tr w:rsidR="00D9645C" w:rsidRPr="004261EB" w14:paraId="5F26B06D"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A972D7E" w14:textId="77777777" w:rsidR="00D9645C" w:rsidRPr="004261EB" w:rsidRDefault="00D9645C" w:rsidP="00325035">
            <w:pPr>
              <w:pStyle w:val="TAC"/>
            </w:pPr>
            <w:r w:rsidRPr="004261EB">
              <w:t>5</w:t>
            </w:r>
          </w:p>
        </w:tc>
        <w:tc>
          <w:tcPr>
            <w:tcW w:w="649" w:type="dxa"/>
            <w:tcBorders>
              <w:top w:val="single" w:sz="4" w:space="0" w:color="auto"/>
              <w:left w:val="single" w:sz="4" w:space="0" w:color="auto"/>
              <w:bottom w:val="single" w:sz="4" w:space="0" w:color="auto"/>
              <w:right w:val="single" w:sz="4" w:space="0" w:color="auto"/>
            </w:tcBorders>
            <w:vAlign w:val="center"/>
          </w:tcPr>
          <w:p w14:paraId="14B92852"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E4C9AD9"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7BDD2E20"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6F3F83C6" w14:textId="77777777" w:rsidR="00D9645C" w:rsidRPr="004261EB" w:rsidRDefault="00D9645C" w:rsidP="00325035">
            <w:pPr>
              <w:pStyle w:val="TAC"/>
            </w:pPr>
            <w:r w:rsidRPr="004261EB">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72AF3066" w14:textId="77777777" w:rsidR="00D9645C" w:rsidRPr="004261EB" w:rsidRDefault="00D9645C" w:rsidP="00325035">
            <w:pPr>
              <w:pStyle w:val="TAC"/>
            </w:pPr>
            <w:r w:rsidRPr="004261EB">
              <w:t>10MHz</w:t>
            </w:r>
          </w:p>
        </w:tc>
        <w:tc>
          <w:tcPr>
            <w:tcW w:w="763" w:type="dxa"/>
            <w:tcBorders>
              <w:top w:val="single" w:sz="4" w:space="0" w:color="auto"/>
              <w:left w:val="single" w:sz="4" w:space="0" w:color="auto"/>
              <w:bottom w:val="single" w:sz="4" w:space="0" w:color="auto"/>
              <w:right w:val="single" w:sz="4" w:space="0" w:color="auto"/>
            </w:tcBorders>
          </w:tcPr>
          <w:p w14:paraId="45E0A16E" w14:textId="77777777" w:rsidR="00D9645C" w:rsidRPr="004261EB" w:rsidRDefault="00D9645C" w:rsidP="00325035">
            <w:pPr>
              <w:pStyle w:val="TAC"/>
            </w:pPr>
            <w:r w:rsidRPr="004261EB">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9DD3D9" w14:textId="77777777" w:rsidR="00D9645C" w:rsidRPr="004261EB" w:rsidRDefault="00D9645C" w:rsidP="00325035">
            <w:pPr>
              <w:pStyle w:val="TAC"/>
            </w:pPr>
            <w:r w:rsidRPr="004261EB">
              <w:t>5MHz</w:t>
            </w:r>
          </w:p>
        </w:tc>
        <w:tc>
          <w:tcPr>
            <w:tcW w:w="1115" w:type="dxa"/>
            <w:tcBorders>
              <w:top w:val="single" w:sz="4" w:space="0" w:color="auto"/>
              <w:left w:val="single" w:sz="4" w:space="0" w:color="auto"/>
              <w:bottom w:val="single" w:sz="4" w:space="0" w:color="auto"/>
              <w:right w:val="single" w:sz="4" w:space="0" w:color="auto"/>
            </w:tcBorders>
            <w:vAlign w:val="center"/>
          </w:tcPr>
          <w:p w14:paraId="22D51256"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2D334C"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5815E471"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AE9AA3A" w14:textId="77777777" w:rsidR="00D9645C" w:rsidRPr="004261EB" w:rsidRDefault="00D9645C" w:rsidP="00325035">
            <w:pPr>
              <w:pStyle w:val="TAC"/>
            </w:pPr>
            <w:r w:rsidRPr="004261EB">
              <w:t>20@9</w:t>
            </w:r>
          </w:p>
        </w:tc>
        <w:tc>
          <w:tcPr>
            <w:tcW w:w="850" w:type="dxa"/>
            <w:tcBorders>
              <w:top w:val="single" w:sz="4" w:space="0" w:color="auto"/>
              <w:left w:val="single" w:sz="4" w:space="0" w:color="auto"/>
              <w:bottom w:val="single" w:sz="4" w:space="0" w:color="auto"/>
              <w:right w:val="single" w:sz="4" w:space="0" w:color="auto"/>
            </w:tcBorders>
            <w:vAlign w:val="center"/>
          </w:tcPr>
          <w:p w14:paraId="5134517B" w14:textId="77777777" w:rsidR="00D9645C" w:rsidRPr="004261EB" w:rsidRDefault="00D9645C" w:rsidP="00325035">
            <w:pPr>
              <w:pStyle w:val="TAC"/>
            </w:pPr>
          </w:p>
        </w:tc>
      </w:tr>
      <w:tr w:rsidR="00D9645C" w:rsidRPr="004261EB" w14:paraId="513DE684"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A4B3025" w14:textId="77777777" w:rsidR="00D9645C" w:rsidRPr="004261EB" w:rsidRDefault="00D9645C" w:rsidP="00325035">
            <w:pPr>
              <w:pStyle w:val="TAN"/>
            </w:pPr>
            <w:r w:rsidRPr="004261EB">
              <w:t>Note 1:</w:t>
            </w:r>
            <w:r w:rsidRPr="004261EB">
              <w:tab/>
              <w:t>CA Configuration Test CC Combination test settings are checked separately for each CA Configuration.</w:t>
            </w:r>
          </w:p>
          <w:p w14:paraId="6182E085" w14:textId="77777777" w:rsidR="00D9645C" w:rsidRPr="004261EB" w:rsidRDefault="00D9645C" w:rsidP="00325035">
            <w:pPr>
              <w:pStyle w:val="TAN"/>
            </w:pPr>
            <w:r w:rsidRPr="004261EB">
              <w:t>Note 2:</w:t>
            </w:r>
            <w:r w:rsidRPr="004261EB">
              <w:tab/>
              <w:t>Use CA Configuration – specific test points if present in the table, otherwise use test points from matching Group Test Settings, if present in the table. Otherwise use the Default Test Settings test points.</w:t>
            </w:r>
          </w:p>
          <w:p w14:paraId="74EC296D" w14:textId="77777777" w:rsidR="00D9645C" w:rsidRPr="004261EB" w:rsidRDefault="00D9645C" w:rsidP="00325035">
            <w:pPr>
              <w:pStyle w:val="TAN"/>
            </w:pPr>
            <w:r w:rsidRPr="004261EB">
              <w:t>Note 3:</w:t>
            </w:r>
            <w:r w:rsidRPr="004261EB">
              <w:tab/>
              <w:t xml:space="preserve">REFSENS_CA_1 refers to the Uplink RB allocation for reference sensitivity exceptions according to table 7.3A.0.2.2-1 </w:t>
            </w:r>
          </w:p>
          <w:p w14:paraId="22FE3602" w14:textId="77777777" w:rsidR="00D9645C" w:rsidRPr="004261EB" w:rsidRDefault="00D9645C" w:rsidP="00325035">
            <w:pPr>
              <w:pStyle w:val="TAN"/>
            </w:pPr>
            <w:r w:rsidRPr="004261EB">
              <w:t>Note 4:</w:t>
            </w:r>
            <w:r w:rsidRPr="004261EB">
              <w:tab/>
              <w:t xml:space="preserve">The </w:t>
            </w:r>
            <w:proofErr w:type="spellStart"/>
            <w:r w:rsidRPr="004261EB">
              <w:t>Wgap</w:t>
            </w:r>
            <w:proofErr w:type="spellEnd"/>
            <w:r w:rsidRPr="004261EB">
              <w:t xml:space="preserve"> is defined to be widest possible on band based on the PCC and SCC configuration with the following exceptions that require specific frequency configurations:</w:t>
            </w:r>
            <w:r w:rsidRPr="004261EB">
              <w:br/>
              <w:t>-n71(2A), test ID 3: set PCC to Low range and SCC to frequency defined in Table 7.3A.1_1.4.1-3a and Table 7.3A.1_1.4.1-3b.</w:t>
            </w:r>
            <w:r w:rsidRPr="004261EB">
              <w:br/>
              <w:t xml:space="preserve">-n71(2A), test ID 5: set PCC to Low range and SCC to </w:t>
            </w:r>
            <w:proofErr w:type="spellStart"/>
            <w:r w:rsidRPr="004261EB">
              <w:t>Mid range</w:t>
            </w:r>
            <w:proofErr w:type="spellEnd"/>
            <w:r w:rsidRPr="004261EB">
              <w:t>.</w:t>
            </w:r>
          </w:p>
          <w:p w14:paraId="0D6AA480" w14:textId="77777777" w:rsidR="00D9645C" w:rsidRPr="004261EB" w:rsidRDefault="00D9645C" w:rsidP="00325035">
            <w:pPr>
              <w:pStyle w:val="TAN"/>
            </w:pPr>
            <w:r w:rsidRPr="004261EB">
              <w:t>Note 5:</w:t>
            </w:r>
            <w:r w:rsidRPr="004261EB">
              <w:tab/>
            </w:r>
            <w:r w:rsidRPr="004261EB">
              <w:rPr>
                <w:lang w:eastAsia="zh-CN"/>
              </w:rPr>
              <w:t xml:space="preserve">If the UE supports multiple CC Combinations in the CA Configuration with the same </w:t>
            </w:r>
            <w:proofErr w:type="spellStart"/>
            <w:r w:rsidRPr="004261EB">
              <w:rPr>
                <w:lang w:eastAsia="zh-CN"/>
              </w:rPr>
              <w:t>NRB_agg</w:t>
            </w:r>
            <w:proofErr w:type="spellEnd"/>
            <w:r w:rsidRPr="004261EB">
              <w:rPr>
                <w:lang w:eastAsia="zh-CN"/>
              </w:rPr>
              <w:t>, only the combination with the highest NRB_PCC is tested</w:t>
            </w:r>
          </w:p>
          <w:p w14:paraId="4F3577B3" w14:textId="77777777" w:rsidR="00D9645C" w:rsidRPr="004261EB" w:rsidRDefault="00D9645C" w:rsidP="00325035">
            <w:pPr>
              <w:pStyle w:val="TAN"/>
            </w:pPr>
            <w:r w:rsidRPr="004261EB">
              <w:rPr>
                <w:lang w:eastAsia="zh-CN"/>
              </w:rPr>
              <w:t>Note 6:</w:t>
            </w:r>
            <w:r w:rsidRPr="004261EB">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4EC143A6" w14:textId="77777777" w:rsidR="00D9645C" w:rsidRPr="004261EB" w:rsidRDefault="00D9645C" w:rsidP="00D9645C"/>
    <w:p w14:paraId="674D0E25" w14:textId="77777777" w:rsidR="00D9645C" w:rsidRPr="004261EB" w:rsidRDefault="00D9645C" w:rsidP="00D9645C">
      <w:pPr>
        <w:pStyle w:val="TH"/>
      </w:pPr>
      <w:r w:rsidRPr="004261EB">
        <w:lastRenderedPageBreak/>
        <w:t xml:space="preserve">Table 7.3A.1_1.4.1-3a: Test frequencies for n71(2A), SCC, Test Id 3 (SCS=15 kHz, </w:t>
      </w:r>
      <w:proofErr w:type="spellStart"/>
      <w:r w:rsidRPr="004261EB">
        <w:t>ΔFRaster</w:t>
      </w:r>
      <w:proofErr w:type="spellEnd"/>
      <w:r w:rsidRPr="004261EB">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D9645C" w:rsidRPr="004261EB" w14:paraId="4F18D6D7" w14:textId="77777777" w:rsidTr="00325035">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8F4A" w14:textId="77777777" w:rsidR="00D9645C" w:rsidRPr="004261EB" w:rsidRDefault="00D9645C" w:rsidP="00325035">
            <w:pPr>
              <w:pStyle w:val="TAH"/>
              <w:rPr>
                <w:lang w:eastAsia="sv-SE"/>
              </w:rPr>
            </w:pPr>
            <w:r w:rsidRPr="004261EB">
              <w:rPr>
                <w:rFonts w:eastAsia="宋体"/>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C84D" w14:textId="77777777" w:rsidR="00D9645C" w:rsidRPr="004261EB" w:rsidRDefault="00D9645C" w:rsidP="00325035">
            <w:pPr>
              <w:pStyle w:val="TAH"/>
              <w:rPr>
                <w:i/>
                <w:iCs/>
                <w:lang w:eastAsia="sv-SE"/>
              </w:rPr>
            </w:pPr>
            <w:proofErr w:type="spellStart"/>
            <w:r w:rsidRPr="004261EB">
              <w:rPr>
                <w:rFonts w:eastAsia="宋体"/>
                <w:i/>
                <w:iCs/>
                <w:lang w:eastAsia="sv-SE"/>
              </w:rPr>
              <w:t>carrierBandwidth</w:t>
            </w:r>
            <w:proofErr w:type="spellEnd"/>
          </w:p>
          <w:p w14:paraId="69A5F136" w14:textId="77777777" w:rsidR="00D9645C" w:rsidRPr="004261EB" w:rsidRDefault="00D9645C" w:rsidP="00325035">
            <w:pPr>
              <w:pStyle w:val="TAH"/>
              <w:rPr>
                <w:lang w:eastAsia="sv-SE"/>
              </w:rPr>
            </w:pPr>
            <w:r w:rsidRPr="004261EB">
              <w:rPr>
                <w:rFonts w:eastAsia="宋体"/>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1E238A26" w14:textId="77777777" w:rsidR="00D9645C" w:rsidRPr="004261EB" w:rsidRDefault="00D9645C" w:rsidP="00325035">
            <w:pPr>
              <w:pStyle w:val="TAH"/>
              <w:rPr>
                <w:lang w:eastAsia="sv-SE"/>
              </w:rPr>
            </w:pPr>
            <w:r w:rsidRPr="004261EB">
              <w:rPr>
                <w:rFonts w:eastAsia="宋体"/>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8C00" w14:textId="77777777" w:rsidR="00D9645C" w:rsidRPr="004261EB" w:rsidRDefault="00D9645C" w:rsidP="00325035">
            <w:pPr>
              <w:pStyle w:val="TAH"/>
              <w:rPr>
                <w:lang w:eastAsia="sv-SE"/>
              </w:rPr>
            </w:pPr>
            <w:r w:rsidRPr="004261EB">
              <w:rPr>
                <w:rFonts w:eastAsia="宋体"/>
                <w:lang w:eastAsia="sv-SE"/>
              </w:rPr>
              <w:t>Carrier centre</w:t>
            </w:r>
          </w:p>
          <w:p w14:paraId="0942BEAF" w14:textId="77777777" w:rsidR="00D9645C" w:rsidRPr="004261EB" w:rsidRDefault="00D9645C" w:rsidP="00325035">
            <w:pPr>
              <w:pStyle w:val="TAH"/>
              <w:rPr>
                <w:lang w:eastAsia="sv-SE"/>
              </w:rPr>
            </w:pPr>
            <w:r w:rsidRPr="004261EB">
              <w:rPr>
                <w:rFonts w:eastAsia="宋体"/>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FB84" w14:textId="77777777" w:rsidR="00D9645C" w:rsidRPr="004261EB" w:rsidRDefault="00D9645C" w:rsidP="00325035">
            <w:pPr>
              <w:pStyle w:val="TAH"/>
              <w:rPr>
                <w:lang w:eastAsia="sv-SE"/>
              </w:rPr>
            </w:pPr>
            <w:r w:rsidRPr="004261EB">
              <w:rPr>
                <w:rFonts w:eastAsia="宋体"/>
                <w:lang w:eastAsia="sv-SE"/>
              </w:rPr>
              <w:t>Carrier centre</w:t>
            </w:r>
          </w:p>
          <w:p w14:paraId="0E52DCC9" w14:textId="77777777" w:rsidR="00D9645C" w:rsidRPr="004261EB" w:rsidRDefault="00D9645C" w:rsidP="00325035">
            <w:pPr>
              <w:pStyle w:val="TAH"/>
              <w:rPr>
                <w:lang w:eastAsia="sv-SE"/>
              </w:rPr>
            </w:pPr>
            <w:r w:rsidRPr="004261EB">
              <w:rPr>
                <w:rFonts w:eastAsia="宋体"/>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B8BA" w14:textId="77777777" w:rsidR="00D9645C" w:rsidRPr="004261EB" w:rsidRDefault="00D9645C" w:rsidP="00325035">
            <w:pPr>
              <w:pStyle w:val="TAH"/>
              <w:rPr>
                <w:lang w:eastAsia="sv-SE"/>
              </w:rPr>
            </w:pPr>
            <w:r w:rsidRPr="004261EB">
              <w:rPr>
                <w:rFonts w:eastAsia="宋体"/>
                <w:lang w:eastAsia="sv-SE"/>
              </w:rPr>
              <w:t>point A</w:t>
            </w:r>
            <w:r w:rsidRPr="004261EB">
              <w:rPr>
                <w:rFonts w:eastAsia="宋体"/>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89C4" w14:textId="77777777" w:rsidR="00D9645C" w:rsidRPr="004261EB" w:rsidRDefault="00D9645C" w:rsidP="00325035">
            <w:pPr>
              <w:pStyle w:val="TAH"/>
              <w:rPr>
                <w:lang w:eastAsia="sv-SE"/>
              </w:rPr>
            </w:pPr>
            <w:proofErr w:type="spellStart"/>
            <w:r w:rsidRPr="004261EB">
              <w:rPr>
                <w:rFonts w:eastAsia="宋体"/>
                <w:i/>
                <w:iCs/>
                <w:lang w:eastAsia="sv-SE"/>
              </w:rPr>
              <w:t>absoluteFrequencyPointA</w:t>
            </w:r>
            <w:proofErr w:type="spellEnd"/>
            <w:r w:rsidRPr="004261EB">
              <w:rPr>
                <w:rFonts w:eastAsia="宋体"/>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ED0801" w14:textId="77777777" w:rsidR="00D9645C" w:rsidRPr="004261EB" w:rsidRDefault="00D9645C" w:rsidP="00325035">
            <w:pPr>
              <w:pStyle w:val="TAH"/>
              <w:rPr>
                <w:lang w:eastAsia="sv-SE"/>
              </w:rPr>
            </w:pPr>
            <w:proofErr w:type="spellStart"/>
            <w:r w:rsidRPr="004261EB">
              <w:rPr>
                <w:rFonts w:eastAsia="宋体"/>
                <w:i/>
                <w:iCs/>
                <w:lang w:eastAsia="sv-SE"/>
              </w:rPr>
              <w:t>offsetToCarrier</w:t>
            </w:r>
            <w:proofErr w:type="spellEnd"/>
            <w:r w:rsidRPr="004261EB">
              <w:rPr>
                <w:rFonts w:eastAsia="宋体"/>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90C78" w14:textId="77777777" w:rsidR="00D9645C" w:rsidRPr="004261EB" w:rsidRDefault="00D9645C" w:rsidP="00325035">
            <w:pPr>
              <w:pStyle w:val="TAH"/>
              <w:rPr>
                <w:lang w:eastAsia="sv-SE"/>
              </w:rPr>
            </w:pPr>
            <w:r w:rsidRPr="004261EB">
              <w:rPr>
                <w:rFonts w:eastAsia="宋体"/>
                <w:lang w:eastAsia="sv-SE"/>
              </w:rPr>
              <w:t>SS block SCS</w:t>
            </w:r>
          </w:p>
          <w:p w14:paraId="2640260C" w14:textId="77777777" w:rsidR="00D9645C" w:rsidRPr="004261EB" w:rsidRDefault="00D9645C" w:rsidP="00325035">
            <w:pPr>
              <w:pStyle w:val="TAH"/>
              <w:rPr>
                <w:lang w:eastAsia="sv-SE"/>
              </w:rPr>
            </w:pPr>
            <w:r w:rsidRPr="004261EB">
              <w:rPr>
                <w:rFonts w:eastAsia="宋体"/>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054A8" w14:textId="77777777" w:rsidR="00D9645C" w:rsidRPr="004261EB" w:rsidRDefault="00D9645C" w:rsidP="00325035">
            <w:pPr>
              <w:pStyle w:val="TAH"/>
              <w:rPr>
                <w:lang w:eastAsia="sv-SE"/>
              </w:rPr>
            </w:pPr>
            <w:r w:rsidRPr="004261EB">
              <w:rPr>
                <w:rFonts w:eastAsia="宋体"/>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70A5" w14:textId="77777777" w:rsidR="00D9645C" w:rsidRPr="004261EB" w:rsidRDefault="00D9645C" w:rsidP="00325035">
            <w:pPr>
              <w:pStyle w:val="TAH"/>
              <w:rPr>
                <w:rFonts w:cs="Arial"/>
                <w:bCs/>
                <w:i/>
                <w:iCs/>
                <w:lang w:eastAsia="sv-SE"/>
              </w:rPr>
            </w:pPr>
            <w:proofErr w:type="spellStart"/>
            <w:r w:rsidRPr="004261EB">
              <w:rPr>
                <w:rFonts w:eastAsia="宋体" w:cs="Arial"/>
                <w:bCs/>
                <w:i/>
                <w:iCs/>
                <w:lang w:eastAsia="sv-SE"/>
              </w:rPr>
              <w:t>absoluteFrequencySSB</w:t>
            </w:r>
            <w:proofErr w:type="spellEnd"/>
          </w:p>
          <w:p w14:paraId="393A4BF3" w14:textId="77777777" w:rsidR="00D9645C" w:rsidRPr="004261EB" w:rsidRDefault="00D9645C" w:rsidP="00325035">
            <w:pPr>
              <w:pStyle w:val="TAH"/>
              <w:rPr>
                <w:rFonts w:cs="Arial"/>
                <w:bCs/>
                <w:lang w:eastAsia="sv-SE"/>
              </w:rPr>
            </w:pPr>
            <w:r w:rsidRPr="004261EB">
              <w:rPr>
                <w:rFonts w:eastAsia="宋体"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733C" w14:textId="77777777" w:rsidR="00D9645C" w:rsidRPr="004261EB" w:rsidRDefault="00D9645C" w:rsidP="00325035">
            <w:pPr>
              <w:pStyle w:val="TAH"/>
              <w:rPr>
                <w:rFonts w:cs="Arial"/>
                <w:bCs/>
                <w:lang w:eastAsia="sv-SE"/>
              </w:rPr>
            </w:pPr>
            <w:proofErr w:type="spellStart"/>
            <w:r w:rsidRPr="004261EB">
              <w:rPr>
                <w:i/>
                <w:iCs/>
              </w:rPr>
              <w:t>k</w:t>
            </w:r>
            <w:r w:rsidRPr="004261EB">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82FD" w14:textId="77777777" w:rsidR="00D9645C" w:rsidRPr="004261EB" w:rsidRDefault="00D9645C" w:rsidP="00325035">
            <w:pPr>
              <w:pStyle w:val="TAH"/>
              <w:rPr>
                <w:rFonts w:eastAsia="Calibri" w:cs="Arial"/>
                <w:bCs/>
                <w:szCs w:val="18"/>
              </w:rPr>
            </w:pPr>
            <w:r w:rsidRPr="004261EB">
              <w:rPr>
                <w:rFonts w:eastAsia="Calibri" w:cs="Arial"/>
                <w:bCs/>
                <w:szCs w:val="18"/>
              </w:rPr>
              <w:t>Offset Carrier CORESET#0</w:t>
            </w:r>
          </w:p>
          <w:p w14:paraId="1E9AF49C" w14:textId="77777777" w:rsidR="00D9645C" w:rsidRPr="004261EB" w:rsidRDefault="00D9645C" w:rsidP="00325035">
            <w:pPr>
              <w:pStyle w:val="TAH"/>
              <w:rPr>
                <w:rFonts w:eastAsia="Calibri" w:cs="Arial"/>
                <w:bCs/>
                <w:szCs w:val="18"/>
              </w:rPr>
            </w:pPr>
            <w:r w:rsidRPr="004261EB">
              <w:rPr>
                <w:rFonts w:eastAsia="Calibri" w:cs="Arial"/>
                <w:bCs/>
                <w:szCs w:val="18"/>
              </w:rPr>
              <w:t>[RBs]</w:t>
            </w:r>
          </w:p>
          <w:p w14:paraId="39A6D033" w14:textId="77777777" w:rsidR="00D9645C" w:rsidRPr="004261EB" w:rsidRDefault="00D9645C" w:rsidP="00325035">
            <w:pPr>
              <w:pStyle w:val="TAH"/>
              <w:rPr>
                <w:rFonts w:cs="Arial"/>
                <w:bCs/>
                <w:szCs w:val="18"/>
                <w:lang w:eastAsia="sv-SE"/>
              </w:rPr>
            </w:pPr>
            <w:r w:rsidRPr="004261EB">
              <w:rPr>
                <w:rFonts w:eastAsia="宋体"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E11F6" w14:textId="77777777" w:rsidR="00D9645C" w:rsidRPr="004261EB" w:rsidRDefault="00D9645C" w:rsidP="00325035">
            <w:pPr>
              <w:pStyle w:val="TAH"/>
              <w:rPr>
                <w:rFonts w:cs="Arial"/>
                <w:bCs/>
                <w:lang w:eastAsia="sv-SE"/>
              </w:rPr>
            </w:pPr>
            <w:r w:rsidRPr="004261EB">
              <w:rPr>
                <w:rFonts w:eastAsia="宋体" w:cs="Arial"/>
                <w:bCs/>
                <w:lang w:eastAsia="sv-SE"/>
              </w:rPr>
              <w:t>CORESET#0 Index</w:t>
            </w:r>
            <w:r w:rsidRPr="004261EB">
              <w:rPr>
                <w:rFonts w:eastAsia="宋体" w:cs="Arial"/>
                <w:lang w:eastAsia="sv-SE"/>
              </w:rPr>
              <w:t xml:space="preserve"> (Offset</w:t>
            </w:r>
          </w:p>
          <w:p w14:paraId="1853F79E" w14:textId="77777777" w:rsidR="00D9645C" w:rsidRPr="004261EB" w:rsidRDefault="00D9645C" w:rsidP="00325035">
            <w:pPr>
              <w:pStyle w:val="TAH"/>
              <w:rPr>
                <w:rFonts w:eastAsia="Calibri" w:cs="Arial"/>
                <w:bCs/>
                <w:szCs w:val="18"/>
              </w:rPr>
            </w:pPr>
            <w:r w:rsidRPr="004261EB">
              <w:rPr>
                <w:rFonts w:eastAsia="Calibri" w:cs="Arial"/>
                <w:bCs/>
                <w:szCs w:val="18"/>
              </w:rPr>
              <w:t>[RBs])</w:t>
            </w:r>
          </w:p>
          <w:p w14:paraId="684F156E" w14:textId="77777777" w:rsidR="00D9645C" w:rsidRPr="004261EB" w:rsidRDefault="00D9645C" w:rsidP="00325035">
            <w:pPr>
              <w:pStyle w:val="TAH"/>
              <w:rPr>
                <w:rFonts w:cs="Arial"/>
                <w:bCs/>
                <w:szCs w:val="18"/>
              </w:rPr>
            </w:pPr>
            <w:r w:rsidRPr="004261EB">
              <w:rPr>
                <w:rFonts w:eastAsia="宋体"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5FD2B" w14:textId="77777777" w:rsidR="00D9645C" w:rsidRPr="004261EB" w:rsidRDefault="00D9645C" w:rsidP="00325035">
            <w:pPr>
              <w:pStyle w:val="TAH"/>
              <w:rPr>
                <w:rFonts w:cs="Arial"/>
                <w:bCs/>
                <w:lang w:eastAsia="sv-SE"/>
              </w:rPr>
            </w:pPr>
            <w:proofErr w:type="spellStart"/>
            <w:r w:rsidRPr="004261EB">
              <w:rPr>
                <w:rFonts w:eastAsia="宋体" w:cs="Arial"/>
                <w:bCs/>
                <w:lang w:eastAsia="sv-SE"/>
              </w:rPr>
              <w:t>offsetToPointA</w:t>
            </w:r>
            <w:proofErr w:type="spellEnd"/>
            <w:r w:rsidRPr="004261EB">
              <w:rPr>
                <w:rFonts w:eastAsia="宋体" w:cs="Arial"/>
                <w:bCs/>
                <w:lang w:eastAsia="sv-SE"/>
              </w:rPr>
              <w:t>(SIB1)</w:t>
            </w:r>
          </w:p>
          <w:p w14:paraId="43FE3D27" w14:textId="77777777" w:rsidR="00D9645C" w:rsidRPr="004261EB" w:rsidRDefault="00D9645C" w:rsidP="00325035">
            <w:pPr>
              <w:pStyle w:val="TAH"/>
              <w:rPr>
                <w:rFonts w:cs="Arial"/>
                <w:bCs/>
                <w:lang w:eastAsia="sv-SE"/>
              </w:rPr>
            </w:pPr>
            <w:r w:rsidRPr="004261EB">
              <w:rPr>
                <w:rFonts w:eastAsia="宋体" w:cs="Arial"/>
                <w:bCs/>
                <w:lang w:eastAsia="sv-SE"/>
              </w:rPr>
              <w:t>[PRBs]</w:t>
            </w:r>
          </w:p>
          <w:p w14:paraId="0B7CD58A" w14:textId="77777777" w:rsidR="00D9645C" w:rsidRPr="004261EB" w:rsidRDefault="00D9645C" w:rsidP="00325035">
            <w:pPr>
              <w:pStyle w:val="TAH"/>
              <w:rPr>
                <w:rFonts w:cs="Arial"/>
                <w:bCs/>
                <w:lang w:eastAsia="sv-SE"/>
              </w:rPr>
            </w:pPr>
            <w:r w:rsidRPr="004261EB">
              <w:rPr>
                <w:rFonts w:eastAsia="宋体" w:cs="Arial"/>
                <w:bCs/>
                <w:lang w:eastAsia="sv-SE"/>
              </w:rPr>
              <w:t>Note 1</w:t>
            </w:r>
          </w:p>
        </w:tc>
      </w:tr>
      <w:tr w:rsidR="00D9645C" w:rsidRPr="004261EB" w14:paraId="7523872A" w14:textId="77777777" w:rsidTr="00325035">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6F6C96E" w14:textId="77777777" w:rsidR="00D9645C" w:rsidRPr="004261EB" w:rsidRDefault="00D9645C" w:rsidP="00325035">
            <w:pPr>
              <w:pStyle w:val="TAC"/>
            </w:pPr>
            <w:r w:rsidRPr="004261EB">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9A33D6" w14:textId="77777777" w:rsidR="00D9645C" w:rsidRPr="004261EB" w:rsidRDefault="00D9645C" w:rsidP="00325035">
            <w:pPr>
              <w:pStyle w:val="TAC"/>
            </w:pPr>
            <w:r w:rsidRPr="004261EB">
              <w:t>52</w:t>
            </w:r>
          </w:p>
        </w:tc>
        <w:tc>
          <w:tcPr>
            <w:tcW w:w="238" w:type="pct"/>
            <w:tcBorders>
              <w:top w:val="single" w:sz="4" w:space="0" w:color="auto"/>
              <w:left w:val="single" w:sz="4" w:space="0" w:color="auto"/>
              <w:right w:val="single" w:sz="4" w:space="0" w:color="auto"/>
            </w:tcBorders>
          </w:tcPr>
          <w:p w14:paraId="6AC37F64" w14:textId="77777777" w:rsidR="00D9645C" w:rsidRPr="004261EB" w:rsidRDefault="00D9645C" w:rsidP="00325035">
            <w:pPr>
              <w:pStyle w:val="TAC"/>
              <w:rPr>
                <w:lang w:eastAsia="ja-JP"/>
              </w:rPr>
            </w:pPr>
            <w:r w:rsidRPr="004261EB">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B19AF" w14:textId="77777777" w:rsidR="00D9645C" w:rsidRPr="004261EB" w:rsidRDefault="00D9645C" w:rsidP="00325035">
            <w:pPr>
              <w:pStyle w:val="TAC"/>
            </w:pPr>
            <w:r w:rsidRPr="004261EB">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402B" w14:textId="77777777" w:rsidR="00D9645C" w:rsidRPr="004261EB" w:rsidRDefault="00D9645C" w:rsidP="00325035">
            <w:pPr>
              <w:pStyle w:val="TAC"/>
            </w:pPr>
            <w:r w:rsidRPr="004261EB">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732F" w14:textId="77777777" w:rsidR="00D9645C" w:rsidRPr="004261EB" w:rsidRDefault="00D9645C" w:rsidP="00325035">
            <w:pPr>
              <w:pStyle w:val="TAC"/>
            </w:pPr>
            <w:r w:rsidRPr="004261EB">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A970" w14:textId="77777777" w:rsidR="00D9645C" w:rsidRPr="004261EB" w:rsidRDefault="00D9645C" w:rsidP="00325035">
            <w:pPr>
              <w:pStyle w:val="TAC"/>
            </w:pPr>
            <w:r w:rsidRPr="004261EB">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F0725F2" w14:textId="77777777" w:rsidR="00D9645C" w:rsidRPr="004261EB" w:rsidRDefault="00D9645C" w:rsidP="00325035">
            <w:pPr>
              <w:pStyle w:val="TAC"/>
            </w:pPr>
            <w:r w:rsidRPr="004261EB">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047A348" w14:textId="77777777" w:rsidR="00D9645C" w:rsidRPr="004261EB" w:rsidRDefault="00D9645C" w:rsidP="00325035">
            <w:pPr>
              <w:pStyle w:val="TAC"/>
            </w:pPr>
            <w:r w:rsidRPr="004261EB">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F05A" w14:textId="77777777" w:rsidR="00D9645C" w:rsidRPr="004261EB" w:rsidRDefault="00D9645C" w:rsidP="00325035">
            <w:pPr>
              <w:pStyle w:val="TAC"/>
            </w:pPr>
            <w:r w:rsidRPr="004261EB">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7574" w14:textId="77777777" w:rsidR="00D9645C" w:rsidRPr="004261EB" w:rsidRDefault="00D9645C" w:rsidP="00325035">
            <w:pPr>
              <w:pStyle w:val="TAC"/>
            </w:pPr>
            <w:r w:rsidRPr="004261EB">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A4ED" w14:textId="77777777" w:rsidR="00D9645C" w:rsidRPr="004261EB" w:rsidRDefault="00D9645C" w:rsidP="00325035">
            <w:pPr>
              <w:pStyle w:val="TAC"/>
            </w:pPr>
            <w:r w:rsidRPr="004261EB">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045E" w14:textId="77777777" w:rsidR="00D9645C" w:rsidRPr="004261EB" w:rsidRDefault="00D9645C" w:rsidP="00325035">
            <w:pPr>
              <w:pStyle w:val="TAC"/>
            </w:pPr>
            <w:r w:rsidRPr="004261EB">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760C" w14:textId="77777777" w:rsidR="00D9645C" w:rsidRPr="004261EB" w:rsidRDefault="00D9645C" w:rsidP="00325035">
            <w:pPr>
              <w:pStyle w:val="TAC"/>
            </w:pPr>
            <w:r w:rsidRPr="004261EB">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736A" w14:textId="77777777" w:rsidR="00D9645C" w:rsidRPr="004261EB" w:rsidRDefault="00D9645C" w:rsidP="00325035">
            <w:pPr>
              <w:pStyle w:val="TAC"/>
            </w:pPr>
            <w:r w:rsidRPr="004261EB">
              <w:rPr>
                <w:rFonts w:cs="Arial"/>
                <w:color w:val="000000"/>
                <w:szCs w:val="18"/>
              </w:rPr>
              <w:t>507</w:t>
            </w:r>
          </w:p>
        </w:tc>
      </w:tr>
      <w:tr w:rsidR="00D9645C" w:rsidRPr="004261EB" w14:paraId="0C84E3B8" w14:textId="77777777" w:rsidTr="00325035">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F055868" w14:textId="77777777" w:rsidR="00D9645C" w:rsidRPr="004261EB" w:rsidRDefault="00D9645C" w:rsidP="00325035">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B1D7B41" w14:textId="77777777" w:rsidR="00D9645C" w:rsidRPr="004261EB" w:rsidRDefault="00D9645C" w:rsidP="00325035">
            <w:pPr>
              <w:pStyle w:val="TAC"/>
            </w:pPr>
          </w:p>
        </w:tc>
        <w:tc>
          <w:tcPr>
            <w:tcW w:w="238" w:type="pct"/>
            <w:tcBorders>
              <w:top w:val="single" w:sz="4" w:space="0" w:color="auto"/>
              <w:left w:val="single" w:sz="4" w:space="0" w:color="auto"/>
              <w:right w:val="single" w:sz="4" w:space="0" w:color="auto"/>
            </w:tcBorders>
          </w:tcPr>
          <w:p w14:paraId="750E2E9F" w14:textId="77777777" w:rsidR="00D9645C" w:rsidRPr="004261EB" w:rsidRDefault="00D9645C" w:rsidP="00325035">
            <w:pPr>
              <w:pStyle w:val="TAC"/>
              <w:rPr>
                <w:lang w:eastAsia="ja-JP"/>
              </w:rPr>
            </w:pPr>
            <w:r w:rsidRPr="004261EB">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F8AF0" w14:textId="77777777" w:rsidR="00D9645C" w:rsidRPr="004261EB" w:rsidRDefault="00D9645C" w:rsidP="00325035">
            <w:pPr>
              <w:pStyle w:val="TAC"/>
              <w:rPr>
                <w:lang w:eastAsia="ja-JP"/>
              </w:rPr>
            </w:pPr>
            <w:r w:rsidRPr="004261EB">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F8B9" w14:textId="77777777" w:rsidR="00D9645C" w:rsidRPr="004261EB" w:rsidRDefault="00D9645C" w:rsidP="00325035">
            <w:pPr>
              <w:pStyle w:val="TAC"/>
              <w:rPr>
                <w:rFonts w:cs="Arial"/>
                <w:color w:val="000000"/>
                <w:szCs w:val="18"/>
              </w:rPr>
            </w:pPr>
            <w:r w:rsidRPr="004261EB">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9B63" w14:textId="77777777" w:rsidR="00D9645C" w:rsidRPr="004261EB" w:rsidRDefault="00D9645C" w:rsidP="00325035">
            <w:pPr>
              <w:pStyle w:val="TAC"/>
              <w:rPr>
                <w:rFonts w:cs="Arial"/>
                <w:color w:val="000000"/>
                <w:szCs w:val="18"/>
              </w:rPr>
            </w:pPr>
            <w:r w:rsidRPr="004261EB">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F810" w14:textId="77777777" w:rsidR="00D9645C" w:rsidRPr="004261EB" w:rsidRDefault="00D9645C" w:rsidP="00325035">
            <w:pPr>
              <w:pStyle w:val="TAC"/>
              <w:rPr>
                <w:rFonts w:cs="Arial"/>
                <w:color w:val="000000"/>
                <w:szCs w:val="18"/>
              </w:rPr>
            </w:pPr>
            <w:r w:rsidRPr="004261EB">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F214226" w14:textId="77777777" w:rsidR="00D9645C" w:rsidRPr="004261EB" w:rsidRDefault="00D9645C" w:rsidP="00325035">
            <w:pPr>
              <w:pStyle w:val="TAC"/>
              <w:rPr>
                <w:rFonts w:cs="Arial"/>
                <w:color w:val="000000"/>
                <w:szCs w:val="18"/>
              </w:rPr>
            </w:pPr>
            <w:r w:rsidRPr="004261EB">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9F37874" w14:textId="77777777" w:rsidR="00D9645C" w:rsidRPr="004261EB" w:rsidRDefault="00D9645C" w:rsidP="00325035">
            <w:pPr>
              <w:pStyle w:val="TAC"/>
              <w:rPr>
                <w:rFonts w:cs="Arial"/>
                <w:color w:val="000000"/>
                <w:szCs w:val="18"/>
              </w:rPr>
            </w:pPr>
            <w:r w:rsidRPr="004261EB">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F35F" w14:textId="77777777" w:rsidR="00D9645C" w:rsidRPr="004261EB" w:rsidRDefault="00D9645C" w:rsidP="00325035">
            <w:pPr>
              <w:pStyle w:val="TAC"/>
              <w:rPr>
                <w:rFonts w:cs="Arial"/>
                <w:color w:val="000000"/>
                <w:szCs w:val="18"/>
              </w:rPr>
            </w:pPr>
            <w:r w:rsidRPr="004261EB">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57FAB" w14:textId="77777777" w:rsidR="00D9645C" w:rsidRPr="004261EB" w:rsidRDefault="00D9645C" w:rsidP="00325035">
            <w:pPr>
              <w:pStyle w:val="TAC"/>
              <w:rPr>
                <w:rFonts w:cs="Arial"/>
                <w:color w:val="000000"/>
                <w:szCs w:val="18"/>
              </w:rPr>
            </w:pPr>
            <w:r w:rsidRPr="004261EB">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9C35" w14:textId="77777777" w:rsidR="00D9645C" w:rsidRPr="004261EB" w:rsidRDefault="00D9645C" w:rsidP="00325035">
            <w:pPr>
              <w:pStyle w:val="TAC"/>
              <w:rPr>
                <w:rFonts w:cs="Arial"/>
                <w:color w:val="000000"/>
                <w:szCs w:val="18"/>
              </w:rPr>
            </w:pPr>
            <w:r w:rsidRPr="004261EB">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9C54" w14:textId="77777777" w:rsidR="00D9645C" w:rsidRPr="004261EB" w:rsidRDefault="00D9645C" w:rsidP="00325035">
            <w:pPr>
              <w:pStyle w:val="TAC"/>
              <w:rPr>
                <w:rFonts w:cs="Arial"/>
                <w:color w:val="000000"/>
                <w:szCs w:val="18"/>
              </w:rPr>
            </w:pPr>
            <w:r w:rsidRPr="004261EB">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451D" w14:textId="77777777" w:rsidR="00D9645C" w:rsidRPr="004261EB" w:rsidRDefault="00D9645C" w:rsidP="00325035">
            <w:pPr>
              <w:pStyle w:val="TAC"/>
              <w:rPr>
                <w:rFonts w:cs="Arial"/>
                <w:color w:val="000000"/>
                <w:szCs w:val="18"/>
              </w:rPr>
            </w:pPr>
            <w:r w:rsidRPr="004261EB">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5A74" w14:textId="77777777" w:rsidR="00D9645C" w:rsidRPr="004261EB" w:rsidRDefault="00D9645C" w:rsidP="00325035">
            <w:pPr>
              <w:pStyle w:val="TAC"/>
              <w:rPr>
                <w:rFonts w:cs="Arial"/>
                <w:color w:val="000000"/>
                <w:szCs w:val="18"/>
              </w:rPr>
            </w:pPr>
            <w:r w:rsidRPr="004261EB">
              <w:t>-</w:t>
            </w:r>
          </w:p>
        </w:tc>
      </w:tr>
      <w:tr w:rsidR="00D9645C" w:rsidRPr="004261EB" w14:paraId="14BC0DBA" w14:textId="77777777" w:rsidTr="00325035">
        <w:tc>
          <w:tcPr>
            <w:tcW w:w="5000" w:type="pct"/>
            <w:gridSpan w:val="15"/>
            <w:tcBorders>
              <w:top w:val="single" w:sz="4" w:space="0" w:color="auto"/>
              <w:left w:val="single" w:sz="4" w:space="0" w:color="auto"/>
              <w:bottom w:val="single" w:sz="4" w:space="0" w:color="auto"/>
              <w:right w:val="single" w:sz="4" w:space="0" w:color="auto"/>
            </w:tcBorders>
          </w:tcPr>
          <w:p w14:paraId="6120B992" w14:textId="77777777" w:rsidR="00D9645C" w:rsidRPr="004261EB" w:rsidRDefault="00D9645C" w:rsidP="00325035">
            <w:pPr>
              <w:pStyle w:val="TAN"/>
              <w:rPr>
                <w:lang w:eastAsia="sv-SE"/>
              </w:rPr>
            </w:pPr>
            <w:r w:rsidRPr="004261EB">
              <w:rPr>
                <w:lang w:eastAsia="zh-CN"/>
              </w:rPr>
              <w:t>NOTE 1:</w:t>
            </w:r>
            <w:r w:rsidRPr="004261EB">
              <w:rPr>
                <w:lang w:eastAsia="zh-CN"/>
              </w:rPr>
              <w:tab/>
              <w:t xml:space="preserve">The CORESET#0 Index and the associated CORESET#0 Offset refers to Table 13-1 in TS 38.213 [22]. The value of CORESET#0 Index is signalled in </w:t>
            </w:r>
            <w:proofErr w:type="spellStart"/>
            <w:r w:rsidRPr="004261EB">
              <w:rPr>
                <w:lang w:eastAsia="zh-CN"/>
              </w:rPr>
              <w:t>controlResourceSetZero</w:t>
            </w:r>
            <w:proofErr w:type="spellEnd"/>
            <w:r w:rsidRPr="004261EB">
              <w:rPr>
                <w:lang w:eastAsia="zh-CN"/>
              </w:rPr>
              <w:t xml:space="preserve"> (pdcch-ConfigSIB1) in the MIB. The </w:t>
            </w:r>
            <w:proofErr w:type="spellStart"/>
            <w:r w:rsidRPr="004261EB">
              <w:rPr>
                <w:lang w:eastAsia="zh-CN"/>
              </w:rPr>
              <w:t>offsetToPointA</w:t>
            </w:r>
            <w:proofErr w:type="spellEnd"/>
            <w:r w:rsidRPr="004261EB">
              <w:rPr>
                <w:lang w:eastAsia="zh-CN"/>
              </w:rPr>
              <w:t xml:space="preserve"> IE is expressed in units of resource blocks assuming 15 kHz subcarrier spacing for FR1 and 60 kHz subcarrier spacing for FR2.</w:t>
            </w:r>
          </w:p>
          <w:p w14:paraId="3F7C0AED" w14:textId="77777777" w:rsidR="00D9645C" w:rsidRPr="004261EB" w:rsidRDefault="00D9645C" w:rsidP="00325035">
            <w:pPr>
              <w:pStyle w:val="TAN"/>
              <w:rPr>
                <w:lang w:eastAsia="sv-SE"/>
              </w:rPr>
            </w:pPr>
            <w:r w:rsidRPr="004261EB">
              <w:rPr>
                <w:lang w:eastAsia="zh-CN"/>
              </w:rPr>
              <w:t>NOTE 2:</w:t>
            </w:r>
            <w:r w:rsidRPr="004261EB">
              <w:rPr>
                <w:lang w:eastAsia="zh-CN"/>
              </w:rPr>
              <w:tab/>
            </w:r>
            <w:r w:rsidRPr="004261EB">
              <w:rPr>
                <w:rFonts w:eastAsia="宋体"/>
                <w:lang w:eastAsia="sv-SE"/>
              </w:rPr>
              <w:t>The parameter Offset Carrier CORESET#0 specifies the offset from the lowest subcarrier of the carrier and the lowest subcarrier of CORESET#0. It corresponds to the parameter ΔF</w:t>
            </w:r>
            <w:r w:rsidRPr="004261EB">
              <w:rPr>
                <w:rFonts w:eastAsia="宋体"/>
                <w:vertAlign w:val="subscript"/>
                <w:lang w:eastAsia="sv-SE"/>
              </w:rPr>
              <w:t>OffsetCORESET-0-Carrier</w:t>
            </w:r>
            <w:r w:rsidRPr="004261EB">
              <w:rPr>
                <w:rFonts w:eastAsia="宋体"/>
                <w:lang w:eastAsia="sv-SE"/>
              </w:rPr>
              <w:t xml:space="preserve"> in Annex C expressed in number of common RBs.</w:t>
            </w:r>
          </w:p>
        </w:tc>
      </w:tr>
    </w:tbl>
    <w:p w14:paraId="0D675411" w14:textId="77777777" w:rsidR="00D9645C" w:rsidRPr="004261EB" w:rsidRDefault="00D9645C" w:rsidP="00D9645C"/>
    <w:p w14:paraId="5010CC31" w14:textId="77777777" w:rsidR="00D9645C" w:rsidRPr="004261EB" w:rsidRDefault="00D9645C" w:rsidP="00D9645C">
      <w:pPr>
        <w:pStyle w:val="TH"/>
      </w:pPr>
      <w:r w:rsidRPr="004261EB">
        <w:t xml:space="preserve">Table 7.3A.1_1.4.1-3b: Test frequencies for n71(2A), SCC, Test Id 3 (SCS=30 kHz, </w:t>
      </w:r>
      <w:proofErr w:type="spellStart"/>
      <w:r w:rsidRPr="004261EB">
        <w:t>ΔFRaster</w:t>
      </w:r>
      <w:proofErr w:type="spellEnd"/>
      <w:r w:rsidRPr="004261EB">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D9645C" w:rsidRPr="004261EB" w14:paraId="00E14385" w14:textId="77777777" w:rsidTr="00325035">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6099" w14:textId="77777777" w:rsidR="00D9645C" w:rsidRPr="004261EB" w:rsidRDefault="00D9645C" w:rsidP="00325035">
            <w:pPr>
              <w:pStyle w:val="TAH"/>
              <w:rPr>
                <w:lang w:eastAsia="sv-SE"/>
              </w:rPr>
            </w:pPr>
            <w:r w:rsidRPr="004261EB">
              <w:rPr>
                <w:rFonts w:eastAsia="宋体"/>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49D87" w14:textId="77777777" w:rsidR="00D9645C" w:rsidRPr="004261EB" w:rsidRDefault="00D9645C" w:rsidP="00325035">
            <w:pPr>
              <w:pStyle w:val="TAH"/>
              <w:rPr>
                <w:i/>
                <w:iCs/>
                <w:lang w:eastAsia="sv-SE"/>
              </w:rPr>
            </w:pPr>
            <w:proofErr w:type="spellStart"/>
            <w:r w:rsidRPr="004261EB">
              <w:rPr>
                <w:rFonts w:eastAsia="宋体"/>
                <w:i/>
                <w:iCs/>
                <w:lang w:eastAsia="sv-SE"/>
              </w:rPr>
              <w:t>carrierBandwidth</w:t>
            </w:r>
            <w:proofErr w:type="spellEnd"/>
          </w:p>
          <w:p w14:paraId="0DFC3CFB" w14:textId="77777777" w:rsidR="00D9645C" w:rsidRPr="004261EB" w:rsidRDefault="00D9645C" w:rsidP="00325035">
            <w:pPr>
              <w:pStyle w:val="TAH"/>
              <w:rPr>
                <w:lang w:eastAsia="sv-SE"/>
              </w:rPr>
            </w:pPr>
            <w:r w:rsidRPr="004261EB">
              <w:rPr>
                <w:rFonts w:eastAsia="宋体"/>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0BC2341" w14:textId="77777777" w:rsidR="00D9645C" w:rsidRPr="004261EB" w:rsidRDefault="00D9645C" w:rsidP="00325035">
            <w:pPr>
              <w:pStyle w:val="TAH"/>
              <w:rPr>
                <w:lang w:eastAsia="sv-SE"/>
              </w:rPr>
            </w:pPr>
            <w:r w:rsidRPr="004261EB">
              <w:rPr>
                <w:rFonts w:eastAsia="宋体"/>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45AF" w14:textId="77777777" w:rsidR="00D9645C" w:rsidRPr="004261EB" w:rsidRDefault="00D9645C" w:rsidP="00325035">
            <w:pPr>
              <w:pStyle w:val="TAH"/>
              <w:rPr>
                <w:lang w:eastAsia="sv-SE"/>
              </w:rPr>
            </w:pPr>
            <w:r w:rsidRPr="004261EB">
              <w:rPr>
                <w:rFonts w:eastAsia="宋体"/>
                <w:lang w:eastAsia="sv-SE"/>
              </w:rPr>
              <w:t>Carrier centre</w:t>
            </w:r>
          </w:p>
          <w:p w14:paraId="01FB38F3" w14:textId="77777777" w:rsidR="00D9645C" w:rsidRPr="004261EB" w:rsidRDefault="00D9645C" w:rsidP="00325035">
            <w:pPr>
              <w:pStyle w:val="TAH"/>
              <w:rPr>
                <w:lang w:eastAsia="sv-SE"/>
              </w:rPr>
            </w:pPr>
            <w:r w:rsidRPr="004261EB">
              <w:rPr>
                <w:rFonts w:eastAsia="宋体"/>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64D2" w14:textId="77777777" w:rsidR="00D9645C" w:rsidRPr="004261EB" w:rsidRDefault="00D9645C" w:rsidP="00325035">
            <w:pPr>
              <w:pStyle w:val="TAH"/>
              <w:rPr>
                <w:lang w:eastAsia="sv-SE"/>
              </w:rPr>
            </w:pPr>
            <w:r w:rsidRPr="004261EB">
              <w:rPr>
                <w:rFonts w:eastAsia="宋体"/>
                <w:lang w:eastAsia="sv-SE"/>
              </w:rPr>
              <w:t>Carrier centre</w:t>
            </w:r>
          </w:p>
          <w:p w14:paraId="125C9C05" w14:textId="77777777" w:rsidR="00D9645C" w:rsidRPr="004261EB" w:rsidRDefault="00D9645C" w:rsidP="00325035">
            <w:pPr>
              <w:pStyle w:val="TAH"/>
              <w:rPr>
                <w:lang w:eastAsia="sv-SE"/>
              </w:rPr>
            </w:pPr>
            <w:r w:rsidRPr="004261EB">
              <w:rPr>
                <w:rFonts w:eastAsia="宋体"/>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1A20" w14:textId="77777777" w:rsidR="00D9645C" w:rsidRPr="004261EB" w:rsidRDefault="00D9645C" w:rsidP="00325035">
            <w:pPr>
              <w:pStyle w:val="TAH"/>
              <w:rPr>
                <w:lang w:eastAsia="sv-SE"/>
              </w:rPr>
            </w:pPr>
            <w:r w:rsidRPr="004261EB">
              <w:rPr>
                <w:rFonts w:eastAsia="宋体"/>
                <w:lang w:eastAsia="sv-SE"/>
              </w:rPr>
              <w:t>point A</w:t>
            </w:r>
            <w:r w:rsidRPr="004261EB">
              <w:rPr>
                <w:rFonts w:eastAsia="宋体"/>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FAD8" w14:textId="77777777" w:rsidR="00D9645C" w:rsidRPr="004261EB" w:rsidRDefault="00D9645C" w:rsidP="00325035">
            <w:pPr>
              <w:pStyle w:val="TAH"/>
              <w:rPr>
                <w:lang w:eastAsia="sv-SE"/>
              </w:rPr>
            </w:pPr>
            <w:proofErr w:type="spellStart"/>
            <w:r w:rsidRPr="004261EB">
              <w:rPr>
                <w:rFonts w:eastAsia="宋体"/>
                <w:i/>
                <w:iCs/>
                <w:lang w:eastAsia="sv-SE"/>
              </w:rPr>
              <w:t>absoluteFrequencyPointA</w:t>
            </w:r>
            <w:proofErr w:type="spellEnd"/>
            <w:r w:rsidRPr="004261EB">
              <w:rPr>
                <w:rFonts w:eastAsia="宋体"/>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BF34F" w14:textId="77777777" w:rsidR="00D9645C" w:rsidRPr="004261EB" w:rsidRDefault="00D9645C" w:rsidP="00325035">
            <w:pPr>
              <w:pStyle w:val="TAH"/>
              <w:rPr>
                <w:lang w:eastAsia="sv-SE"/>
              </w:rPr>
            </w:pPr>
            <w:proofErr w:type="spellStart"/>
            <w:r w:rsidRPr="004261EB">
              <w:rPr>
                <w:rFonts w:eastAsia="宋体"/>
                <w:i/>
                <w:iCs/>
                <w:lang w:eastAsia="sv-SE"/>
              </w:rPr>
              <w:t>offsetToCarrier</w:t>
            </w:r>
            <w:proofErr w:type="spellEnd"/>
            <w:r w:rsidRPr="004261EB">
              <w:rPr>
                <w:rFonts w:eastAsia="宋体"/>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1D213" w14:textId="77777777" w:rsidR="00D9645C" w:rsidRPr="004261EB" w:rsidRDefault="00D9645C" w:rsidP="00325035">
            <w:pPr>
              <w:pStyle w:val="TAH"/>
              <w:rPr>
                <w:lang w:eastAsia="sv-SE"/>
              </w:rPr>
            </w:pPr>
            <w:r w:rsidRPr="004261EB">
              <w:rPr>
                <w:rFonts w:eastAsia="宋体"/>
                <w:lang w:eastAsia="sv-SE"/>
              </w:rPr>
              <w:t>SS block SCS</w:t>
            </w:r>
          </w:p>
          <w:p w14:paraId="7784FB77" w14:textId="77777777" w:rsidR="00D9645C" w:rsidRPr="004261EB" w:rsidRDefault="00D9645C" w:rsidP="00325035">
            <w:pPr>
              <w:pStyle w:val="TAH"/>
              <w:rPr>
                <w:lang w:eastAsia="sv-SE"/>
              </w:rPr>
            </w:pPr>
            <w:r w:rsidRPr="004261EB">
              <w:rPr>
                <w:rFonts w:eastAsia="宋体"/>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F8E5" w14:textId="77777777" w:rsidR="00D9645C" w:rsidRPr="004261EB" w:rsidRDefault="00D9645C" w:rsidP="00325035">
            <w:pPr>
              <w:pStyle w:val="TAH"/>
              <w:rPr>
                <w:lang w:eastAsia="sv-SE"/>
              </w:rPr>
            </w:pPr>
            <w:r w:rsidRPr="004261EB">
              <w:rPr>
                <w:rFonts w:eastAsia="宋体"/>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3BFD" w14:textId="77777777" w:rsidR="00D9645C" w:rsidRPr="004261EB" w:rsidRDefault="00D9645C" w:rsidP="00325035">
            <w:pPr>
              <w:pStyle w:val="TAH"/>
              <w:rPr>
                <w:rFonts w:cs="Arial"/>
                <w:bCs/>
                <w:i/>
                <w:iCs/>
                <w:lang w:eastAsia="sv-SE"/>
              </w:rPr>
            </w:pPr>
            <w:proofErr w:type="spellStart"/>
            <w:r w:rsidRPr="004261EB">
              <w:rPr>
                <w:rFonts w:eastAsia="宋体" w:cs="Arial"/>
                <w:bCs/>
                <w:i/>
                <w:iCs/>
                <w:lang w:eastAsia="sv-SE"/>
              </w:rPr>
              <w:t>absoluteFrequencySSB</w:t>
            </w:r>
            <w:proofErr w:type="spellEnd"/>
          </w:p>
          <w:p w14:paraId="11C627BD" w14:textId="77777777" w:rsidR="00D9645C" w:rsidRPr="004261EB" w:rsidRDefault="00D9645C" w:rsidP="00325035">
            <w:pPr>
              <w:pStyle w:val="TAH"/>
              <w:rPr>
                <w:rFonts w:cs="Arial"/>
                <w:bCs/>
                <w:lang w:eastAsia="sv-SE"/>
              </w:rPr>
            </w:pPr>
            <w:r w:rsidRPr="004261EB">
              <w:rPr>
                <w:rFonts w:eastAsia="宋体"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346E" w14:textId="77777777" w:rsidR="00D9645C" w:rsidRPr="004261EB" w:rsidRDefault="00D9645C" w:rsidP="00325035">
            <w:pPr>
              <w:pStyle w:val="TAH"/>
              <w:rPr>
                <w:rFonts w:cs="Arial"/>
                <w:bCs/>
                <w:lang w:eastAsia="sv-SE"/>
              </w:rPr>
            </w:pPr>
            <w:proofErr w:type="spellStart"/>
            <w:r w:rsidRPr="004261EB">
              <w:rPr>
                <w:i/>
                <w:iCs/>
              </w:rPr>
              <w:t>k</w:t>
            </w:r>
            <w:r w:rsidRPr="004261EB">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B57B2" w14:textId="77777777" w:rsidR="00D9645C" w:rsidRPr="004261EB" w:rsidRDefault="00D9645C" w:rsidP="00325035">
            <w:pPr>
              <w:pStyle w:val="TAH"/>
              <w:rPr>
                <w:rFonts w:eastAsia="Calibri" w:cs="Arial"/>
                <w:bCs/>
                <w:szCs w:val="18"/>
              </w:rPr>
            </w:pPr>
            <w:r w:rsidRPr="004261EB">
              <w:rPr>
                <w:rFonts w:eastAsia="Calibri" w:cs="Arial"/>
                <w:bCs/>
                <w:szCs w:val="18"/>
              </w:rPr>
              <w:t>Offset Carrier CORESET#0</w:t>
            </w:r>
          </w:p>
          <w:p w14:paraId="76202BB1" w14:textId="77777777" w:rsidR="00D9645C" w:rsidRPr="004261EB" w:rsidRDefault="00D9645C" w:rsidP="00325035">
            <w:pPr>
              <w:pStyle w:val="TAH"/>
              <w:rPr>
                <w:rFonts w:eastAsia="Calibri" w:cs="Arial"/>
                <w:bCs/>
                <w:szCs w:val="18"/>
              </w:rPr>
            </w:pPr>
            <w:r w:rsidRPr="004261EB">
              <w:rPr>
                <w:rFonts w:eastAsia="Calibri" w:cs="Arial"/>
                <w:bCs/>
                <w:szCs w:val="18"/>
              </w:rPr>
              <w:t>[RBs]</w:t>
            </w:r>
          </w:p>
          <w:p w14:paraId="4B3911F2" w14:textId="77777777" w:rsidR="00D9645C" w:rsidRPr="004261EB" w:rsidRDefault="00D9645C" w:rsidP="00325035">
            <w:pPr>
              <w:pStyle w:val="TAH"/>
              <w:rPr>
                <w:rFonts w:cs="Arial"/>
                <w:bCs/>
                <w:szCs w:val="18"/>
                <w:lang w:eastAsia="sv-SE"/>
              </w:rPr>
            </w:pPr>
            <w:r w:rsidRPr="004261EB">
              <w:rPr>
                <w:rFonts w:eastAsia="宋体"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5970" w14:textId="77777777" w:rsidR="00D9645C" w:rsidRPr="004261EB" w:rsidRDefault="00D9645C" w:rsidP="00325035">
            <w:pPr>
              <w:pStyle w:val="TAH"/>
              <w:rPr>
                <w:rFonts w:cs="Arial"/>
                <w:bCs/>
                <w:lang w:eastAsia="sv-SE"/>
              </w:rPr>
            </w:pPr>
            <w:r w:rsidRPr="004261EB">
              <w:rPr>
                <w:rFonts w:eastAsia="宋体" w:cs="Arial"/>
                <w:bCs/>
                <w:lang w:eastAsia="sv-SE"/>
              </w:rPr>
              <w:t>CORESET#0 Index</w:t>
            </w:r>
            <w:r w:rsidRPr="004261EB">
              <w:rPr>
                <w:rFonts w:eastAsia="宋体" w:cs="Arial"/>
                <w:lang w:eastAsia="sv-SE"/>
              </w:rPr>
              <w:t xml:space="preserve"> (Offset</w:t>
            </w:r>
          </w:p>
          <w:p w14:paraId="28DE0670" w14:textId="77777777" w:rsidR="00D9645C" w:rsidRPr="004261EB" w:rsidRDefault="00D9645C" w:rsidP="00325035">
            <w:pPr>
              <w:pStyle w:val="TAH"/>
              <w:rPr>
                <w:rFonts w:eastAsia="Calibri" w:cs="Arial"/>
                <w:bCs/>
                <w:szCs w:val="18"/>
              </w:rPr>
            </w:pPr>
            <w:r w:rsidRPr="004261EB">
              <w:rPr>
                <w:rFonts w:eastAsia="Calibri" w:cs="Arial"/>
                <w:bCs/>
                <w:szCs w:val="18"/>
              </w:rPr>
              <w:t>[RBs])</w:t>
            </w:r>
          </w:p>
          <w:p w14:paraId="68A9CDFA" w14:textId="77777777" w:rsidR="00D9645C" w:rsidRPr="004261EB" w:rsidRDefault="00D9645C" w:rsidP="00325035">
            <w:pPr>
              <w:pStyle w:val="TAH"/>
              <w:rPr>
                <w:rFonts w:cs="Arial"/>
                <w:bCs/>
                <w:szCs w:val="18"/>
              </w:rPr>
            </w:pPr>
            <w:r w:rsidRPr="004261EB">
              <w:rPr>
                <w:rFonts w:eastAsia="宋体"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E11C" w14:textId="77777777" w:rsidR="00D9645C" w:rsidRPr="004261EB" w:rsidRDefault="00D9645C" w:rsidP="00325035">
            <w:pPr>
              <w:pStyle w:val="TAH"/>
              <w:rPr>
                <w:rFonts w:cs="Arial"/>
                <w:bCs/>
                <w:lang w:eastAsia="sv-SE"/>
              </w:rPr>
            </w:pPr>
            <w:proofErr w:type="spellStart"/>
            <w:r w:rsidRPr="004261EB">
              <w:rPr>
                <w:rFonts w:eastAsia="宋体" w:cs="Arial"/>
                <w:bCs/>
                <w:lang w:eastAsia="sv-SE"/>
              </w:rPr>
              <w:t>offsetToPointA</w:t>
            </w:r>
            <w:proofErr w:type="spellEnd"/>
            <w:r w:rsidRPr="004261EB">
              <w:rPr>
                <w:rFonts w:eastAsia="宋体" w:cs="Arial"/>
                <w:bCs/>
                <w:lang w:eastAsia="sv-SE"/>
              </w:rPr>
              <w:t>(SIB1)</w:t>
            </w:r>
          </w:p>
          <w:p w14:paraId="747BE196" w14:textId="77777777" w:rsidR="00D9645C" w:rsidRPr="004261EB" w:rsidRDefault="00D9645C" w:rsidP="00325035">
            <w:pPr>
              <w:pStyle w:val="TAH"/>
              <w:rPr>
                <w:rFonts w:cs="Arial"/>
                <w:bCs/>
                <w:lang w:eastAsia="sv-SE"/>
              </w:rPr>
            </w:pPr>
            <w:r w:rsidRPr="004261EB">
              <w:rPr>
                <w:rFonts w:eastAsia="宋体" w:cs="Arial"/>
                <w:bCs/>
                <w:lang w:eastAsia="sv-SE"/>
              </w:rPr>
              <w:t>[PRBs]</w:t>
            </w:r>
          </w:p>
          <w:p w14:paraId="4F8A1F58" w14:textId="77777777" w:rsidR="00D9645C" w:rsidRPr="004261EB" w:rsidRDefault="00D9645C" w:rsidP="00325035">
            <w:pPr>
              <w:pStyle w:val="TAH"/>
              <w:rPr>
                <w:rFonts w:cs="Arial"/>
                <w:bCs/>
                <w:lang w:eastAsia="sv-SE"/>
              </w:rPr>
            </w:pPr>
            <w:r w:rsidRPr="004261EB">
              <w:rPr>
                <w:rFonts w:eastAsia="宋体" w:cs="Arial"/>
                <w:bCs/>
                <w:lang w:eastAsia="sv-SE"/>
              </w:rPr>
              <w:t>Note 1</w:t>
            </w:r>
          </w:p>
        </w:tc>
      </w:tr>
      <w:tr w:rsidR="00D9645C" w:rsidRPr="004261EB" w14:paraId="656210F4" w14:textId="77777777" w:rsidTr="00325035">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E802E8" w14:textId="77777777" w:rsidR="00D9645C" w:rsidRPr="004261EB" w:rsidRDefault="00D9645C" w:rsidP="00325035">
            <w:pPr>
              <w:pStyle w:val="TAC"/>
            </w:pPr>
            <w:r w:rsidRPr="004261EB">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C463F6" w14:textId="77777777" w:rsidR="00D9645C" w:rsidRPr="004261EB" w:rsidRDefault="00D9645C" w:rsidP="00325035">
            <w:pPr>
              <w:pStyle w:val="TAC"/>
            </w:pPr>
            <w:r w:rsidRPr="004261EB">
              <w:t>24</w:t>
            </w:r>
          </w:p>
        </w:tc>
        <w:tc>
          <w:tcPr>
            <w:tcW w:w="238" w:type="pct"/>
            <w:tcBorders>
              <w:top w:val="single" w:sz="4" w:space="0" w:color="auto"/>
              <w:left w:val="single" w:sz="4" w:space="0" w:color="auto"/>
              <w:right w:val="single" w:sz="4" w:space="0" w:color="auto"/>
            </w:tcBorders>
          </w:tcPr>
          <w:p w14:paraId="483BA5F7" w14:textId="77777777" w:rsidR="00D9645C" w:rsidRPr="004261EB" w:rsidRDefault="00D9645C" w:rsidP="00325035">
            <w:pPr>
              <w:pStyle w:val="TAC"/>
              <w:rPr>
                <w:lang w:eastAsia="ja-JP"/>
              </w:rPr>
            </w:pPr>
            <w:r w:rsidRPr="004261EB">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AC727" w14:textId="77777777" w:rsidR="00D9645C" w:rsidRPr="004261EB" w:rsidRDefault="00D9645C" w:rsidP="00325035">
            <w:pPr>
              <w:pStyle w:val="TAC"/>
            </w:pPr>
            <w:r w:rsidRPr="004261EB">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F584" w14:textId="77777777" w:rsidR="00D9645C" w:rsidRPr="004261EB" w:rsidRDefault="00D9645C" w:rsidP="00325035">
            <w:pPr>
              <w:pStyle w:val="TAC"/>
            </w:pPr>
            <w:r w:rsidRPr="004261EB">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9456" w14:textId="77777777" w:rsidR="00D9645C" w:rsidRPr="004261EB" w:rsidRDefault="00D9645C" w:rsidP="00325035">
            <w:pPr>
              <w:pStyle w:val="TAC"/>
            </w:pPr>
            <w:r w:rsidRPr="004261EB">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5061" w14:textId="77777777" w:rsidR="00D9645C" w:rsidRPr="004261EB" w:rsidRDefault="00D9645C" w:rsidP="00325035">
            <w:pPr>
              <w:pStyle w:val="TAC"/>
            </w:pPr>
            <w:r w:rsidRPr="004261EB">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A0685D" w14:textId="77777777" w:rsidR="00D9645C" w:rsidRPr="004261EB" w:rsidRDefault="00D9645C" w:rsidP="00325035">
            <w:pPr>
              <w:pStyle w:val="TAC"/>
            </w:pPr>
            <w:r w:rsidRPr="004261EB">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1D08A6F" w14:textId="77777777" w:rsidR="00D9645C" w:rsidRPr="004261EB" w:rsidRDefault="00D9645C" w:rsidP="00325035">
            <w:pPr>
              <w:pStyle w:val="TAC"/>
            </w:pPr>
            <w:r w:rsidRPr="004261EB">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8537" w14:textId="77777777" w:rsidR="00D9645C" w:rsidRPr="004261EB" w:rsidRDefault="00D9645C" w:rsidP="00325035">
            <w:pPr>
              <w:pStyle w:val="TAC"/>
            </w:pPr>
            <w:r w:rsidRPr="004261EB">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4DFF" w14:textId="77777777" w:rsidR="00D9645C" w:rsidRPr="004261EB" w:rsidRDefault="00D9645C" w:rsidP="00325035">
            <w:pPr>
              <w:pStyle w:val="TAC"/>
            </w:pPr>
            <w:r w:rsidRPr="004261EB">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0042" w14:textId="77777777" w:rsidR="00D9645C" w:rsidRPr="004261EB" w:rsidRDefault="00D9645C" w:rsidP="00325035">
            <w:pPr>
              <w:pStyle w:val="TAC"/>
            </w:pPr>
            <w:r w:rsidRPr="004261EB">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CEE7" w14:textId="77777777" w:rsidR="00D9645C" w:rsidRPr="004261EB" w:rsidRDefault="00D9645C" w:rsidP="00325035">
            <w:pPr>
              <w:pStyle w:val="TAC"/>
            </w:pPr>
            <w:r w:rsidRPr="004261EB">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2F2F" w14:textId="77777777" w:rsidR="00D9645C" w:rsidRPr="004261EB" w:rsidRDefault="00D9645C" w:rsidP="00325035">
            <w:pPr>
              <w:pStyle w:val="TAC"/>
            </w:pPr>
            <w:r w:rsidRPr="004261EB">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11E9" w14:textId="77777777" w:rsidR="00D9645C" w:rsidRPr="004261EB" w:rsidRDefault="00D9645C" w:rsidP="00325035">
            <w:pPr>
              <w:pStyle w:val="TAC"/>
            </w:pPr>
            <w:r w:rsidRPr="004261EB">
              <w:rPr>
                <w:rFonts w:cs="Arial"/>
                <w:color w:val="000000"/>
                <w:szCs w:val="18"/>
              </w:rPr>
              <w:t>1022</w:t>
            </w:r>
          </w:p>
        </w:tc>
      </w:tr>
      <w:tr w:rsidR="00D9645C" w:rsidRPr="004261EB" w14:paraId="62908FC6" w14:textId="77777777" w:rsidTr="00325035">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313D66" w14:textId="77777777" w:rsidR="00D9645C" w:rsidRPr="004261EB" w:rsidRDefault="00D9645C" w:rsidP="00325035">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0D6D50" w14:textId="77777777" w:rsidR="00D9645C" w:rsidRPr="004261EB" w:rsidRDefault="00D9645C" w:rsidP="00325035">
            <w:pPr>
              <w:pStyle w:val="TAC"/>
            </w:pPr>
          </w:p>
        </w:tc>
        <w:tc>
          <w:tcPr>
            <w:tcW w:w="238" w:type="pct"/>
            <w:tcBorders>
              <w:top w:val="single" w:sz="4" w:space="0" w:color="auto"/>
              <w:left w:val="single" w:sz="4" w:space="0" w:color="auto"/>
              <w:right w:val="single" w:sz="4" w:space="0" w:color="auto"/>
            </w:tcBorders>
          </w:tcPr>
          <w:p w14:paraId="18276843" w14:textId="77777777" w:rsidR="00D9645C" w:rsidRPr="004261EB" w:rsidRDefault="00D9645C" w:rsidP="00325035">
            <w:pPr>
              <w:pStyle w:val="TAC"/>
              <w:rPr>
                <w:lang w:eastAsia="ja-JP"/>
              </w:rPr>
            </w:pPr>
            <w:r w:rsidRPr="004261EB">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78FC8" w14:textId="77777777" w:rsidR="00D9645C" w:rsidRPr="004261EB" w:rsidRDefault="00D9645C" w:rsidP="00325035">
            <w:pPr>
              <w:pStyle w:val="TAC"/>
              <w:rPr>
                <w:lang w:eastAsia="ja-JP"/>
              </w:rPr>
            </w:pPr>
            <w:r w:rsidRPr="004261EB">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C365" w14:textId="77777777" w:rsidR="00D9645C" w:rsidRPr="004261EB" w:rsidRDefault="00D9645C" w:rsidP="00325035">
            <w:pPr>
              <w:pStyle w:val="TAC"/>
              <w:rPr>
                <w:rFonts w:cs="Arial"/>
                <w:color w:val="000000"/>
                <w:szCs w:val="18"/>
              </w:rPr>
            </w:pPr>
            <w:r w:rsidRPr="004261EB">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EE6E" w14:textId="77777777" w:rsidR="00D9645C" w:rsidRPr="004261EB" w:rsidRDefault="00D9645C" w:rsidP="00325035">
            <w:pPr>
              <w:pStyle w:val="TAC"/>
              <w:rPr>
                <w:rFonts w:cs="Arial"/>
                <w:color w:val="000000"/>
                <w:szCs w:val="18"/>
              </w:rPr>
            </w:pPr>
            <w:r w:rsidRPr="004261EB">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CBCD" w14:textId="77777777" w:rsidR="00D9645C" w:rsidRPr="004261EB" w:rsidRDefault="00D9645C" w:rsidP="00325035">
            <w:pPr>
              <w:pStyle w:val="TAC"/>
              <w:rPr>
                <w:rFonts w:cs="Arial"/>
                <w:color w:val="000000"/>
                <w:szCs w:val="18"/>
              </w:rPr>
            </w:pPr>
            <w:r w:rsidRPr="004261EB">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D554926" w14:textId="77777777" w:rsidR="00D9645C" w:rsidRPr="004261EB" w:rsidRDefault="00D9645C" w:rsidP="00325035">
            <w:pPr>
              <w:pStyle w:val="TAC"/>
              <w:rPr>
                <w:rFonts w:cs="Arial"/>
                <w:color w:val="000000"/>
                <w:szCs w:val="18"/>
              </w:rPr>
            </w:pPr>
            <w:r w:rsidRPr="004261EB">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BE3E9D5" w14:textId="77777777" w:rsidR="00D9645C" w:rsidRPr="004261EB" w:rsidRDefault="00D9645C" w:rsidP="00325035">
            <w:pPr>
              <w:pStyle w:val="TAC"/>
              <w:rPr>
                <w:rFonts w:cs="Arial"/>
                <w:color w:val="000000"/>
                <w:szCs w:val="18"/>
              </w:rPr>
            </w:pPr>
            <w:r w:rsidRPr="004261EB">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5E9B" w14:textId="77777777" w:rsidR="00D9645C" w:rsidRPr="004261EB" w:rsidRDefault="00D9645C" w:rsidP="00325035">
            <w:pPr>
              <w:pStyle w:val="TAC"/>
              <w:rPr>
                <w:rFonts w:cs="Arial"/>
                <w:color w:val="000000"/>
                <w:szCs w:val="18"/>
              </w:rPr>
            </w:pPr>
            <w:r w:rsidRPr="004261EB">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2C10" w14:textId="77777777" w:rsidR="00D9645C" w:rsidRPr="004261EB" w:rsidRDefault="00D9645C" w:rsidP="00325035">
            <w:pPr>
              <w:pStyle w:val="TAC"/>
              <w:rPr>
                <w:rFonts w:cs="Arial"/>
                <w:color w:val="000000"/>
                <w:szCs w:val="18"/>
              </w:rPr>
            </w:pPr>
            <w:r w:rsidRPr="004261EB">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2DCA" w14:textId="77777777" w:rsidR="00D9645C" w:rsidRPr="004261EB" w:rsidRDefault="00D9645C" w:rsidP="00325035">
            <w:pPr>
              <w:pStyle w:val="TAC"/>
              <w:rPr>
                <w:rFonts w:cs="Arial"/>
                <w:color w:val="000000"/>
                <w:szCs w:val="18"/>
              </w:rPr>
            </w:pPr>
            <w:r w:rsidRPr="004261EB">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7F44" w14:textId="77777777" w:rsidR="00D9645C" w:rsidRPr="004261EB" w:rsidRDefault="00D9645C" w:rsidP="00325035">
            <w:pPr>
              <w:pStyle w:val="TAC"/>
              <w:rPr>
                <w:rFonts w:cs="Arial"/>
                <w:color w:val="000000"/>
                <w:szCs w:val="18"/>
              </w:rPr>
            </w:pPr>
            <w:r w:rsidRPr="004261EB">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2838" w14:textId="77777777" w:rsidR="00D9645C" w:rsidRPr="004261EB" w:rsidRDefault="00D9645C" w:rsidP="00325035">
            <w:pPr>
              <w:pStyle w:val="TAC"/>
              <w:rPr>
                <w:rFonts w:cs="Arial"/>
                <w:color w:val="000000"/>
                <w:szCs w:val="18"/>
              </w:rPr>
            </w:pPr>
            <w:r w:rsidRPr="004261EB">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E85A" w14:textId="77777777" w:rsidR="00D9645C" w:rsidRPr="004261EB" w:rsidRDefault="00D9645C" w:rsidP="00325035">
            <w:pPr>
              <w:pStyle w:val="TAC"/>
              <w:rPr>
                <w:rFonts w:cs="Arial"/>
                <w:color w:val="000000"/>
                <w:szCs w:val="18"/>
              </w:rPr>
            </w:pPr>
            <w:r w:rsidRPr="004261EB">
              <w:t>-</w:t>
            </w:r>
          </w:p>
        </w:tc>
      </w:tr>
      <w:tr w:rsidR="00D9645C" w:rsidRPr="004261EB" w14:paraId="4C0CA455" w14:textId="77777777" w:rsidTr="00325035">
        <w:tc>
          <w:tcPr>
            <w:tcW w:w="5000" w:type="pct"/>
            <w:gridSpan w:val="15"/>
            <w:tcBorders>
              <w:top w:val="single" w:sz="4" w:space="0" w:color="auto"/>
              <w:left w:val="single" w:sz="4" w:space="0" w:color="auto"/>
              <w:bottom w:val="single" w:sz="4" w:space="0" w:color="auto"/>
              <w:right w:val="single" w:sz="4" w:space="0" w:color="auto"/>
            </w:tcBorders>
          </w:tcPr>
          <w:p w14:paraId="5EE878EB" w14:textId="77777777" w:rsidR="00D9645C" w:rsidRPr="004261EB" w:rsidRDefault="00D9645C" w:rsidP="00325035">
            <w:pPr>
              <w:pStyle w:val="TAN"/>
              <w:rPr>
                <w:lang w:eastAsia="sv-SE"/>
              </w:rPr>
            </w:pPr>
            <w:r w:rsidRPr="004261EB">
              <w:rPr>
                <w:lang w:eastAsia="zh-CN"/>
              </w:rPr>
              <w:t>NOTE 1:</w:t>
            </w:r>
            <w:r w:rsidRPr="004261EB">
              <w:rPr>
                <w:lang w:eastAsia="zh-CN"/>
              </w:rPr>
              <w:tab/>
              <w:t xml:space="preserve">The CORESET#0 Index and the associated CORESET#0 Offset refers to Table 13-1 in TS 38.213 [22]. The value of CORESET#0 Index is signalled in </w:t>
            </w:r>
            <w:proofErr w:type="spellStart"/>
            <w:r w:rsidRPr="004261EB">
              <w:rPr>
                <w:lang w:eastAsia="zh-CN"/>
              </w:rPr>
              <w:t>controlResourceSetZero</w:t>
            </w:r>
            <w:proofErr w:type="spellEnd"/>
            <w:r w:rsidRPr="004261EB">
              <w:rPr>
                <w:lang w:eastAsia="zh-CN"/>
              </w:rPr>
              <w:t xml:space="preserve"> (pdcch-ConfigSIB1) in the MIB. The </w:t>
            </w:r>
            <w:proofErr w:type="spellStart"/>
            <w:r w:rsidRPr="004261EB">
              <w:rPr>
                <w:lang w:eastAsia="zh-CN"/>
              </w:rPr>
              <w:t>offsetToPointA</w:t>
            </w:r>
            <w:proofErr w:type="spellEnd"/>
            <w:r w:rsidRPr="004261EB">
              <w:rPr>
                <w:lang w:eastAsia="zh-CN"/>
              </w:rPr>
              <w:t xml:space="preserve"> IE is expressed in units of resource blocks assuming 15 kHz subcarrier spacing for FR1 and 60 kHz subcarrier spacing for FR2.</w:t>
            </w:r>
          </w:p>
          <w:p w14:paraId="1773AEFB" w14:textId="77777777" w:rsidR="00D9645C" w:rsidRPr="004261EB" w:rsidRDefault="00D9645C" w:rsidP="00325035">
            <w:pPr>
              <w:pStyle w:val="TAN"/>
              <w:rPr>
                <w:lang w:eastAsia="sv-SE"/>
              </w:rPr>
            </w:pPr>
            <w:r w:rsidRPr="004261EB">
              <w:rPr>
                <w:lang w:eastAsia="zh-CN"/>
              </w:rPr>
              <w:t>NOTE 2:</w:t>
            </w:r>
            <w:r w:rsidRPr="004261EB">
              <w:rPr>
                <w:lang w:eastAsia="zh-CN"/>
              </w:rPr>
              <w:tab/>
            </w:r>
            <w:r w:rsidRPr="004261EB">
              <w:rPr>
                <w:rFonts w:eastAsia="宋体"/>
                <w:lang w:eastAsia="sv-SE"/>
              </w:rPr>
              <w:t>The parameter Offset Carrier CORESET#0 specifies the offset from the lowest subcarrier of the carrier and the lowest subcarrier of CORESET#0. It corresponds to the parameter ΔF</w:t>
            </w:r>
            <w:r w:rsidRPr="004261EB">
              <w:rPr>
                <w:rFonts w:eastAsia="宋体"/>
                <w:vertAlign w:val="subscript"/>
                <w:lang w:eastAsia="sv-SE"/>
              </w:rPr>
              <w:t>OffsetCORESET-0-Carrier</w:t>
            </w:r>
            <w:r w:rsidRPr="004261EB">
              <w:rPr>
                <w:rFonts w:eastAsia="宋体"/>
                <w:lang w:eastAsia="sv-SE"/>
              </w:rPr>
              <w:t xml:space="preserve"> in Annex C expressed in number of common RBs.</w:t>
            </w:r>
          </w:p>
        </w:tc>
      </w:tr>
    </w:tbl>
    <w:p w14:paraId="1C091FDB" w14:textId="77777777" w:rsidR="00D9645C" w:rsidRPr="004261EB" w:rsidRDefault="00D9645C" w:rsidP="00D9645C"/>
    <w:p w14:paraId="2517D945" w14:textId="77777777" w:rsidR="00D9645C" w:rsidRPr="004261EB" w:rsidRDefault="00D9645C" w:rsidP="00D9645C">
      <w:pPr>
        <w:pStyle w:val="B10"/>
      </w:pPr>
      <w:r w:rsidRPr="004261EB">
        <w:t>1.</w:t>
      </w:r>
      <w:r w:rsidRPr="004261EB">
        <w:tab/>
        <w:t>Connect the SS to the UE antenna connectors as shown in TS 38.508-1 [5] Annex A, Figure A.3.1.1.3 for TE diagram and section A.3.2 for UE diagram.</w:t>
      </w:r>
    </w:p>
    <w:p w14:paraId="1EF6F533" w14:textId="77777777" w:rsidR="00D9645C" w:rsidRPr="004261EB" w:rsidRDefault="00D9645C" w:rsidP="00D9645C">
      <w:pPr>
        <w:pStyle w:val="B10"/>
      </w:pPr>
      <w:r w:rsidRPr="004261EB">
        <w:t>2.</w:t>
      </w:r>
      <w:r w:rsidRPr="004261EB">
        <w:tab/>
        <w:t>The parameter settings for the cell are set up according to TS 38.508-1 [5] subclause 4.4.3.</w:t>
      </w:r>
    </w:p>
    <w:p w14:paraId="032963CC" w14:textId="77777777" w:rsidR="00D9645C" w:rsidRPr="004261EB" w:rsidRDefault="00D9645C" w:rsidP="00D9645C">
      <w:pPr>
        <w:pStyle w:val="B10"/>
      </w:pPr>
      <w:r w:rsidRPr="004261EB">
        <w:t>3.</w:t>
      </w:r>
      <w:r w:rsidRPr="004261EB">
        <w:tab/>
        <w:t>Downlink signals for PCC are initially set up according to Annex C.0, C.1, C.2, and C.3.1, and uplink signals according to</w:t>
      </w:r>
      <w:r w:rsidRPr="004261EB">
        <w:rPr>
          <w:lang w:eastAsia="zh-CN"/>
        </w:rPr>
        <w:t xml:space="preserve"> </w:t>
      </w:r>
      <w:r w:rsidRPr="004261EB">
        <w:t>Annex G.0, G.1, G.2, and G.3.1.</w:t>
      </w:r>
    </w:p>
    <w:p w14:paraId="65E63A69" w14:textId="77777777" w:rsidR="00D9645C" w:rsidRPr="004261EB" w:rsidRDefault="00D9645C" w:rsidP="00D9645C">
      <w:pPr>
        <w:pStyle w:val="B10"/>
      </w:pPr>
      <w:r w:rsidRPr="004261EB">
        <w:t>4.</w:t>
      </w:r>
      <w:r w:rsidRPr="004261EB">
        <w:tab/>
        <w:t xml:space="preserve">The UL </w:t>
      </w:r>
      <w:r w:rsidRPr="004261EB">
        <w:rPr>
          <w:lang w:eastAsia="zh-CN"/>
        </w:rPr>
        <w:t xml:space="preserve">and </w:t>
      </w:r>
      <w:r w:rsidRPr="004261EB">
        <w:t>Reference Measurement Channel is set according to Tables 7.3A.1_1.4.1-1 and 7.3A.1_1.4.1-2.</w:t>
      </w:r>
    </w:p>
    <w:p w14:paraId="4C5BBBEB" w14:textId="77777777" w:rsidR="00D9645C" w:rsidRPr="004261EB" w:rsidRDefault="00D9645C" w:rsidP="00D9645C">
      <w:pPr>
        <w:pStyle w:val="B10"/>
      </w:pPr>
      <w:r w:rsidRPr="004261EB">
        <w:t>5.</w:t>
      </w:r>
      <w:r w:rsidRPr="004261EB">
        <w:tab/>
        <w:t>Propagation conditions are set according to Annex B.0.</w:t>
      </w:r>
    </w:p>
    <w:p w14:paraId="7644F4D1" w14:textId="77777777" w:rsidR="00D9645C" w:rsidRPr="004261EB" w:rsidRDefault="00D9645C" w:rsidP="00D9645C">
      <w:pPr>
        <w:pStyle w:val="B10"/>
      </w:pPr>
      <w:r w:rsidRPr="004261EB">
        <w:t>6.</w:t>
      </w:r>
      <w:r w:rsidRPr="004261EB">
        <w:tab/>
        <w:t xml:space="preserve">Ensure the UE is in State RRC_CONNECTED with generic procedure parameters Connectivity </w:t>
      </w:r>
      <w:r w:rsidRPr="004261EB">
        <w:rPr>
          <w:i/>
        </w:rPr>
        <w:t>NR</w:t>
      </w:r>
      <w:r w:rsidRPr="004261EB">
        <w:t xml:space="preserve">, Connected without release </w:t>
      </w:r>
      <w:r w:rsidRPr="004261EB">
        <w:rPr>
          <w:i/>
        </w:rPr>
        <w:t xml:space="preserve">On, </w:t>
      </w:r>
      <w:r w:rsidRPr="004261EB">
        <w:t>Test Mode</w:t>
      </w:r>
      <w:r w:rsidRPr="004261EB">
        <w:rPr>
          <w:i/>
        </w:rPr>
        <w:t xml:space="preserve"> On </w:t>
      </w:r>
      <w:r w:rsidRPr="004261EB">
        <w:t>and Test Loop Function</w:t>
      </w:r>
      <w:r w:rsidRPr="004261EB">
        <w:rPr>
          <w:i/>
        </w:rPr>
        <w:t xml:space="preserve"> On</w:t>
      </w:r>
      <w:r w:rsidRPr="004261EB">
        <w:t xml:space="preserve"> according to TS 38.508-1 [5] clause 4.5. Message contents are defined in clause 7.3A.1_1.4.3</w:t>
      </w:r>
      <w:r w:rsidRPr="004261EB">
        <w:rPr>
          <w:i/>
        </w:rPr>
        <w:t>.</w:t>
      </w:r>
    </w:p>
    <w:p w14:paraId="4E70FCF2" w14:textId="77777777" w:rsidR="00D9645C" w:rsidRPr="004261EB" w:rsidRDefault="00D9645C" w:rsidP="00D9645C">
      <w:pPr>
        <w:pStyle w:val="H6"/>
      </w:pPr>
      <w:r w:rsidRPr="004261EB">
        <w:t>7.3A.1_1.4.2</w:t>
      </w:r>
      <w:r w:rsidRPr="004261EB">
        <w:tab/>
        <w:t>Test procedure</w:t>
      </w:r>
    </w:p>
    <w:p w14:paraId="5FA4B60A" w14:textId="77777777" w:rsidR="00D9645C" w:rsidRPr="004261EB" w:rsidRDefault="00D9645C" w:rsidP="00D9645C">
      <w:pPr>
        <w:pStyle w:val="B10"/>
        <w:rPr>
          <w:rFonts w:eastAsia="Malgun Gothic"/>
        </w:rPr>
      </w:pPr>
      <w:r w:rsidRPr="004261EB">
        <w:rPr>
          <w:rFonts w:eastAsia="Malgun Gothic"/>
        </w:rPr>
        <w:t>1.</w:t>
      </w:r>
      <w:r w:rsidRPr="004261EB">
        <w:rPr>
          <w:rFonts w:eastAsia="Malgun Gothic"/>
        </w:rPr>
        <w:tab/>
        <w:t>Configure SCC according to Annex C.0, C.1, C.2 for all downlink physical channels.</w:t>
      </w:r>
    </w:p>
    <w:p w14:paraId="4CE88D93" w14:textId="77777777" w:rsidR="00D9645C" w:rsidRPr="004261EB" w:rsidRDefault="00D9645C" w:rsidP="00D9645C">
      <w:pPr>
        <w:pStyle w:val="B10"/>
        <w:rPr>
          <w:rFonts w:eastAsia="Malgun Gothic"/>
        </w:rPr>
      </w:pPr>
      <w:r w:rsidRPr="004261EB">
        <w:rPr>
          <w:rFonts w:eastAsia="Malgun Gothic"/>
        </w:rPr>
        <w:t>2.</w:t>
      </w:r>
      <w:r w:rsidRPr="004261EB">
        <w:rPr>
          <w:rFonts w:eastAsia="Malgun Gothic"/>
        </w:rPr>
        <w:tab/>
        <w:t xml:space="preserve">The SS shall configure SCC as per TS 38.508-1 [5] clause 5.5.1.  Message contents are defined in </w:t>
      </w:r>
      <w:r w:rsidRPr="004261EB">
        <w:t>clause</w:t>
      </w:r>
      <w:r w:rsidRPr="004261EB">
        <w:rPr>
          <w:rFonts w:ascii="宋体" w:hAnsi="宋体"/>
          <w:lang w:eastAsia="zh-CN"/>
        </w:rPr>
        <w:t xml:space="preserve"> </w:t>
      </w:r>
      <w:r w:rsidRPr="004261EB">
        <w:t>7.3A.1_1.1.4.3</w:t>
      </w:r>
      <w:r w:rsidRPr="004261EB">
        <w:rPr>
          <w:rFonts w:eastAsia="Malgun Gothic"/>
        </w:rPr>
        <w:t>.</w:t>
      </w:r>
    </w:p>
    <w:p w14:paraId="108C287B" w14:textId="77777777" w:rsidR="00D9645C" w:rsidRPr="004261EB" w:rsidRDefault="00D9645C" w:rsidP="00D9645C">
      <w:pPr>
        <w:pStyle w:val="B10"/>
        <w:rPr>
          <w:rFonts w:eastAsia="Malgun Gothic"/>
        </w:rPr>
      </w:pPr>
      <w:r w:rsidRPr="004261EB">
        <w:rPr>
          <w:rFonts w:eastAsia="Malgun Gothic"/>
        </w:rPr>
        <w:t>3.</w:t>
      </w:r>
      <w:r w:rsidRPr="004261EB">
        <w:rPr>
          <w:rFonts w:eastAsia="Malgun Gothic"/>
        </w:rPr>
        <w:tab/>
        <w:t>SS activates SCC by sending the activation MAC CE (Refer TS 3</w:t>
      </w:r>
      <w:r w:rsidRPr="004261EB">
        <w:rPr>
          <w:rFonts w:eastAsia="Malgun Gothic"/>
          <w:lang w:eastAsia="zh-CN"/>
        </w:rPr>
        <w:t>8</w:t>
      </w:r>
      <w:r w:rsidRPr="004261EB">
        <w:rPr>
          <w:rFonts w:eastAsia="Malgun Gothic"/>
        </w:rPr>
        <w:t>.321 [</w:t>
      </w:r>
      <w:r w:rsidRPr="004261EB">
        <w:rPr>
          <w:rFonts w:eastAsia="Malgun Gothic"/>
          <w:lang w:eastAsia="zh-CN"/>
        </w:rPr>
        <w:t>18</w:t>
      </w:r>
      <w:r w:rsidRPr="004261EB">
        <w:rPr>
          <w:rFonts w:eastAsia="Malgun Gothic"/>
        </w:rPr>
        <w:t>], clauses 5.</w:t>
      </w:r>
      <w:r w:rsidRPr="004261EB">
        <w:rPr>
          <w:rFonts w:eastAsia="Malgun Gothic"/>
          <w:lang w:eastAsia="zh-CN"/>
        </w:rPr>
        <w:t>9</w:t>
      </w:r>
      <w:r w:rsidRPr="004261EB">
        <w:rPr>
          <w:rFonts w:eastAsia="Malgun Gothic"/>
        </w:rPr>
        <w:t>, 6.1.3.</w:t>
      </w:r>
      <w:r w:rsidRPr="004261EB">
        <w:rPr>
          <w:rFonts w:eastAsia="Malgun Gothic"/>
          <w:lang w:eastAsia="zh-CN"/>
        </w:rPr>
        <w:t>10</w:t>
      </w:r>
      <w:r w:rsidRPr="004261EB">
        <w:rPr>
          <w:rFonts w:eastAsia="Malgun Gothic"/>
        </w:rPr>
        <w:t>). Wait for at least 2 seconds (Refer TS 3</w:t>
      </w:r>
      <w:r w:rsidRPr="004261EB">
        <w:rPr>
          <w:rFonts w:eastAsia="Malgun Gothic"/>
          <w:lang w:eastAsia="zh-CN"/>
        </w:rPr>
        <w:t>8</w:t>
      </w:r>
      <w:r w:rsidRPr="004261EB">
        <w:rPr>
          <w:rFonts w:eastAsia="Malgun Gothic"/>
        </w:rPr>
        <w:t>.133</w:t>
      </w:r>
      <w:r w:rsidRPr="004261EB">
        <w:rPr>
          <w:rFonts w:eastAsia="Malgun Gothic"/>
          <w:lang w:eastAsia="zh-CN"/>
        </w:rPr>
        <w:t>[19]</w:t>
      </w:r>
      <w:r w:rsidRPr="004261EB">
        <w:rPr>
          <w:rFonts w:eastAsia="Malgun Gothic"/>
        </w:rPr>
        <w:t xml:space="preserve">, clause </w:t>
      </w:r>
      <w:r w:rsidRPr="004261EB">
        <w:rPr>
          <w:rFonts w:eastAsia="Malgun Gothic"/>
          <w:lang w:eastAsia="zh-CN"/>
        </w:rPr>
        <w:t>9</w:t>
      </w:r>
      <w:r w:rsidRPr="004261EB">
        <w:rPr>
          <w:rFonts w:eastAsia="Malgun Gothic"/>
        </w:rPr>
        <w:t>.3).</w:t>
      </w:r>
    </w:p>
    <w:p w14:paraId="6BF9B59F" w14:textId="77777777" w:rsidR="00D9645C" w:rsidRPr="004261EB" w:rsidRDefault="00D9645C" w:rsidP="00D9645C">
      <w:pPr>
        <w:pStyle w:val="B10"/>
        <w:rPr>
          <w:rFonts w:eastAsia="Malgun Gothic"/>
        </w:rPr>
      </w:pPr>
      <w:r w:rsidRPr="004261EB">
        <w:rPr>
          <w:rFonts w:eastAsia="Malgun Gothic"/>
        </w:rPr>
        <w:t>4.</w:t>
      </w:r>
      <w:r w:rsidRPr="004261EB">
        <w:rPr>
          <w:rFonts w:eastAsia="Malgun Gothic"/>
        </w:rPr>
        <w:tab/>
      </w:r>
      <w:r w:rsidRPr="004261EB">
        <w:t>SS transmits PDSCH via PDCCH DCI format 1</w:t>
      </w:r>
      <w:r w:rsidRPr="004261EB">
        <w:rPr>
          <w:lang w:eastAsia="zh-CN"/>
        </w:rPr>
        <w:t>_1</w:t>
      </w:r>
      <w:r w:rsidRPr="004261EB">
        <w:t xml:space="preserve"> for C_RNTI to transmit the DL RMC according to Tables 7.3A.1_1.4.1-1 and 7.3A.1_1.4.1-2. on both PCC and SCC.  The SS sends downlink MAC padding bits on the DL RMC.</w:t>
      </w:r>
    </w:p>
    <w:p w14:paraId="65B984C7" w14:textId="77777777" w:rsidR="00D9645C" w:rsidRPr="004261EB" w:rsidRDefault="00D9645C" w:rsidP="00D9645C">
      <w:pPr>
        <w:pStyle w:val="B10"/>
        <w:rPr>
          <w:rFonts w:eastAsia="Malgun Gothic"/>
        </w:rPr>
      </w:pPr>
      <w:r w:rsidRPr="004261EB">
        <w:rPr>
          <w:rFonts w:eastAsia="Malgun Gothic"/>
        </w:rPr>
        <w:t>5.</w:t>
      </w:r>
      <w:r w:rsidRPr="004261EB">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927B56A" w14:textId="77777777" w:rsidR="00D9645C" w:rsidRPr="004261EB" w:rsidRDefault="00D9645C" w:rsidP="00D9645C">
      <w:pPr>
        <w:pStyle w:val="B10"/>
        <w:rPr>
          <w:rFonts w:eastAsia="Malgun Gothic"/>
        </w:rPr>
      </w:pPr>
      <w:r w:rsidRPr="004261EB">
        <w:rPr>
          <w:rFonts w:eastAsia="Malgun Gothic"/>
        </w:rPr>
        <w:lastRenderedPageBreak/>
        <w:t>6.</w:t>
      </w:r>
      <w:r w:rsidRPr="004261EB">
        <w:rPr>
          <w:rFonts w:eastAsia="Malgun Gothic"/>
        </w:rPr>
        <w:tab/>
      </w:r>
      <w:r w:rsidRPr="004261EB">
        <w:t xml:space="preserve">Set the Downlink signal level to the appropriate REFSENS value defined in Table 7.3A.1_1.5-1 and 7.3A.1_1.5-2 for PC3 CA, and in Table 7.3A.1_1.5-1a for PC2 CA. </w:t>
      </w:r>
      <w:r w:rsidRPr="004261EB">
        <w:rPr>
          <w:rFonts w:eastAsia="Malgun Gothic"/>
        </w:rPr>
        <w:t>Send continuously uplink power control "up" commands in every uplink scheduling information to the UE to ensure the UE transmits P</w:t>
      </w:r>
      <w:r w:rsidRPr="004261EB">
        <w:rPr>
          <w:rFonts w:eastAsia="Malgun Gothic"/>
          <w:vertAlign w:val="subscript"/>
        </w:rPr>
        <w:t xml:space="preserve">UMAX </w:t>
      </w:r>
      <w:r w:rsidRPr="004261EB">
        <w:rPr>
          <w:rFonts w:eastAsia="Malgun Gothic"/>
        </w:rPr>
        <w:t>level for at least the duration of the throughput measurement.  Allow at least 200ms starting from the first TPC command in this step for the UE to reach P</w:t>
      </w:r>
      <w:r w:rsidRPr="004261EB">
        <w:rPr>
          <w:rFonts w:eastAsia="Malgun Gothic"/>
          <w:vertAlign w:val="subscript"/>
        </w:rPr>
        <w:t>UMAX</w:t>
      </w:r>
      <w:r w:rsidRPr="004261EB">
        <w:rPr>
          <w:rFonts w:eastAsia="Malgun Gothic"/>
        </w:rPr>
        <w:t xml:space="preserve"> level.</w:t>
      </w:r>
    </w:p>
    <w:p w14:paraId="2367654C" w14:textId="77777777" w:rsidR="00D9645C" w:rsidRPr="004261EB" w:rsidRDefault="00D9645C" w:rsidP="00D9645C">
      <w:pPr>
        <w:pStyle w:val="B10"/>
        <w:rPr>
          <w:rFonts w:eastAsia="Malgun Gothic"/>
        </w:rPr>
      </w:pPr>
      <w:r w:rsidRPr="004261EB">
        <w:rPr>
          <w:rFonts w:eastAsia="Malgun Gothic"/>
        </w:rPr>
        <w:t>7.</w:t>
      </w:r>
      <w:r w:rsidRPr="004261EB">
        <w:rPr>
          <w:rFonts w:eastAsia="Malgun Gothic"/>
        </w:rPr>
        <w:tab/>
        <w:t>M</w:t>
      </w:r>
      <w:r w:rsidRPr="004261EB">
        <w:t>easure the average throughput for each component carrier for a duration sufficient to achieve statistical significance according to Annex H.2A.</w:t>
      </w:r>
    </w:p>
    <w:p w14:paraId="50A5DA84" w14:textId="77777777" w:rsidR="00D9645C" w:rsidRPr="004261EB" w:rsidRDefault="00D9645C" w:rsidP="00D9645C">
      <w:pPr>
        <w:pStyle w:val="H6"/>
      </w:pPr>
      <w:r w:rsidRPr="004261EB">
        <w:t>7.3A.1_1.4.3</w:t>
      </w:r>
      <w:r w:rsidRPr="004261EB">
        <w:tab/>
        <w:t>Message contents</w:t>
      </w:r>
    </w:p>
    <w:p w14:paraId="05BCE5DB" w14:textId="77777777" w:rsidR="00D9645C" w:rsidRPr="004261EB" w:rsidRDefault="00D9645C" w:rsidP="00D9645C">
      <w:r w:rsidRPr="004261EB">
        <w:t>Message contents are according to TS 38.508-1 [5] subclause 4.6 Table 4.6.3-118 with condition TRANSFORM_PRECODER_ENABLED and following exception:</w:t>
      </w:r>
    </w:p>
    <w:p w14:paraId="3ACAA540" w14:textId="77777777" w:rsidR="00D9645C" w:rsidRPr="004261EB" w:rsidRDefault="00D9645C" w:rsidP="00D9645C">
      <w:r w:rsidRPr="004261EB">
        <w:rPr>
          <w:lang w:eastAsia="zh-CN"/>
        </w:rPr>
        <w:t>For test points with “REFSENS_CA_3” UL configuration in table 7.3A.1_1.4.1-1, message exception in table 7.3A.1_1.4.3-1 applies.</w:t>
      </w:r>
    </w:p>
    <w:p w14:paraId="0B3265EA" w14:textId="77777777" w:rsidR="00D9645C" w:rsidRPr="004261EB" w:rsidRDefault="00D9645C" w:rsidP="00D9645C">
      <w:pPr>
        <w:pStyle w:val="TH"/>
      </w:pPr>
      <w:bookmarkStart w:id="551" w:name="_Hlk70609196"/>
      <w:r w:rsidRPr="004261EB">
        <w:t xml:space="preserve">Table 7.3A.1_1.4.3-1: </w:t>
      </w:r>
      <w:proofErr w:type="spellStart"/>
      <w:r w:rsidRPr="004261EB">
        <w:t>FrequencyInfoUL</w:t>
      </w:r>
      <w:proofErr w:type="spellEnd"/>
      <w:r w:rsidRPr="004261EB">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D9645C" w:rsidRPr="004261EB" w14:paraId="6CFEA45B" w14:textId="77777777" w:rsidTr="00325035">
        <w:tc>
          <w:tcPr>
            <w:tcW w:w="9635" w:type="dxa"/>
            <w:gridSpan w:val="4"/>
          </w:tcPr>
          <w:p w14:paraId="277C776F" w14:textId="77777777" w:rsidR="00D9645C" w:rsidRPr="004261EB" w:rsidRDefault="00D9645C" w:rsidP="00325035">
            <w:pPr>
              <w:pStyle w:val="TAL"/>
            </w:pPr>
            <w:r w:rsidRPr="004261EB">
              <w:t xml:space="preserve">Derivation Path: TS 38.508-1 [5] Table 4.6.3-62 </w:t>
            </w:r>
            <w:proofErr w:type="spellStart"/>
            <w:r w:rsidRPr="004261EB">
              <w:t>FrequencyInfoUL</w:t>
            </w:r>
            <w:proofErr w:type="spellEnd"/>
            <w:r w:rsidRPr="004261EB">
              <w:t>-SIB</w:t>
            </w:r>
          </w:p>
        </w:tc>
      </w:tr>
      <w:tr w:rsidR="00D9645C" w:rsidRPr="004261EB" w14:paraId="71897F76" w14:textId="77777777" w:rsidTr="00325035">
        <w:tc>
          <w:tcPr>
            <w:tcW w:w="3397" w:type="dxa"/>
            <w:tcBorders>
              <w:bottom w:val="single" w:sz="4" w:space="0" w:color="auto"/>
            </w:tcBorders>
          </w:tcPr>
          <w:p w14:paraId="7FF41863" w14:textId="77777777" w:rsidR="00D9645C" w:rsidRPr="004261EB" w:rsidRDefault="00D9645C" w:rsidP="00325035">
            <w:pPr>
              <w:pStyle w:val="TAH"/>
            </w:pPr>
            <w:r w:rsidRPr="004261EB">
              <w:t>Information Element</w:t>
            </w:r>
          </w:p>
        </w:tc>
        <w:tc>
          <w:tcPr>
            <w:tcW w:w="1418" w:type="dxa"/>
          </w:tcPr>
          <w:p w14:paraId="52588C5E" w14:textId="77777777" w:rsidR="00D9645C" w:rsidRPr="004261EB" w:rsidRDefault="00D9645C" w:rsidP="00325035">
            <w:pPr>
              <w:pStyle w:val="TAH"/>
            </w:pPr>
            <w:r w:rsidRPr="004261EB">
              <w:t>Value/remark</w:t>
            </w:r>
          </w:p>
        </w:tc>
        <w:tc>
          <w:tcPr>
            <w:tcW w:w="1134" w:type="dxa"/>
          </w:tcPr>
          <w:p w14:paraId="2A0DDC79" w14:textId="77777777" w:rsidR="00D9645C" w:rsidRPr="004261EB" w:rsidRDefault="00D9645C" w:rsidP="00325035">
            <w:pPr>
              <w:pStyle w:val="TAH"/>
            </w:pPr>
            <w:r w:rsidRPr="004261EB">
              <w:t>Comment</w:t>
            </w:r>
          </w:p>
        </w:tc>
        <w:tc>
          <w:tcPr>
            <w:tcW w:w="3686" w:type="dxa"/>
          </w:tcPr>
          <w:p w14:paraId="70CFDE21" w14:textId="77777777" w:rsidR="00D9645C" w:rsidRPr="004261EB" w:rsidRDefault="00D9645C" w:rsidP="00325035">
            <w:pPr>
              <w:pStyle w:val="TAH"/>
            </w:pPr>
            <w:r w:rsidRPr="004261EB">
              <w:t>Condition</w:t>
            </w:r>
          </w:p>
        </w:tc>
      </w:tr>
      <w:tr w:rsidR="00D9645C" w:rsidRPr="004261EB" w14:paraId="1DEABEE4" w14:textId="77777777" w:rsidTr="00325035">
        <w:tc>
          <w:tcPr>
            <w:tcW w:w="3397" w:type="dxa"/>
            <w:tcBorders>
              <w:bottom w:val="nil"/>
            </w:tcBorders>
          </w:tcPr>
          <w:p w14:paraId="42EBCC3A" w14:textId="77777777" w:rsidR="00D9645C" w:rsidRPr="004261EB" w:rsidRDefault="00D9645C" w:rsidP="00325035">
            <w:pPr>
              <w:pStyle w:val="TAL"/>
            </w:pPr>
            <w:r w:rsidRPr="004261EB">
              <w:t>p-Max</w:t>
            </w:r>
          </w:p>
        </w:tc>
        <w:tc>
          <w:tcPr>
            <w:tcW w:w="1418" w:type="dxa"/>
          </w:tcPr>
          <w:p w14:paraId="6B06985F" w14:textId="77777777" w:rsidR="00D9645C" w:rsidRPr="004261EB" w:rsidRDefault="00D9645C" w:rsidP="00325035">
            <w:pPr>
              <w:pStyle w:val="TAL"/>
            </w:pPr>
            <w:r w:rsidRPr="004261EB">
              <w:t>20</w:t>
            </w:r>
          </w:p>
        </w:tc>
        <w:tc>
          <w:tcPr>
            <w:tcW w:w="1134" w:type="dxa"/>
          </w:tcPr>
          <w:p w14:paraId="77106367" w14:textId="77777777" w:rsidR="00D9645C" w:rsidRPr="004261EB" w:rsidRDefault="00D9645C" w:rsidP="00325035">
            <w:pPr>
              <w:pStyle w:val="TAL"/>
            </w:pPr>
          </w:p>
        </w:tc>
        <w:tc>
          <w:tcPr>
            <w:tcW w:w="3686" w:type="dxa"/>
          </w:tcPr>
          <w:p w14:paraId="4AC26007" w14:textId="77777777" w:rsidR="00D9645C" w:rsidRPr="004261EB" w:rsidRDefault="00D9645C" w:rsidP="00325035">
            <w:pPr>
              <w:pStyle w:val="TAL"/>
            </w:pPr>
            <w:r w:rsidRPr="004261EB">
              <w:t>Power class 3 and Inter-band 2UL CA</w:t>
            </w:r>
          </w:p>
        </w:tc>
      </w:tr>
      <w:tr w:rsidR="00D9645C" w:rsidRPr="004261EB" w14:paraId="6A0F7E96" w14:textId="77777777" w:rsidTr="00325035">
        <w:tc>
          <w:tcPr>
            <w:tcW w:w="3397" w:type="dxa"/>
            <w:tcBorders>
              <w:top w:val="nil"/>
            </w:tcBorders>
          </w:tcPr>
          <w:p w14:paraId="51A9FC35" w14:textId="77777777" w:rsidR="00D9645C" w:rsidRPr="004261EB" w:rsidRDefault="00D9645C" w:rsidP="00325035">
            <w:pPr>
              <w:pStyle w:val="TAL"/>
            </w:pPr>
          </w:p>
        </w:tc>
        <w:tc>
          <w:tcPr>
            <w:tcW w:w="1418" w:type="dxa"/>
          </w:tcPr>
          <w:p w14:paraId="013D4CC2" w14:textId="77777777" w:rsidR="00D9645C" w:rsidRPr="004261EB" w:rsidRDefault="00D9645C" w:rsidP="00325035">
            <w:pPr>
              <w:pStyle w:val="TAL"/>
            </w:pPr>
            <w:r w:rsidRPr="004261EB">
              <w:rPr>
                <w:lang w:eastAsia="zh-CN"/>
              </w:rPr>
              <w:t>23</w:t>
            </w:r>
          </w:p>
        </w:tc>
        <w:tc>
          <w:tcPr>
            <w:tcW w:w="1134" w:type="dxa"/>
          </w:tcPr>
          <w:p w14:paraId="27B6573D" w14:textId="77777777" w:rsidR="00D9645C" w:rsidRPr="004261EB" w:rsidRDefault="00D9645C" w:rsidP="00325035">
            <w:pPr>
              <w:pStyle w:val="TAL"/>
            </w:pPr>
          </w:p>
        </w:tc>
        <w:tc>
          <w:tcPr>
            <w:tcW w:w="3686" w:type="dxa"/>
          </w:tcPr>
          <w:p w14:paraId="193D91CF" w14:textId="77777777" w:rsidR="00D9645C" w:rsidRPr="004261EB" w:rsidRDefault="00D9645C" w:rsidP="00325035">
            <w:pPr>
              <w:pStyle w:val="TAL"/>
            </w:pPr>
            <w:r w:rsidRPr="004261EB">
              <w:t>Power class 2 and Inter-band 2UL CA</w:t>
            </w:r>
          </w:p>
        </w:tc>
      </w:tr>
      <w:bookmarkEnd w:id="551"/>
    </w:tbl>
    <w:p w14:paraId="6F783484" w14:textId="77777777" w:rsidR="00D9645C" w:rsidRPr="004261EB" w:rsidRDefault="00D9645C" w:rsidP="00D9645C"/>
    <w:p w14:paraId="7183A363" w14:textId="77777777" w:rsidR="00D9645C" w:rsidRPr="004261EB" w:rsidRDefault="00D9645C" w:rsidP="00D9645C">
      <w:pPr>
        <w:pStyle w:val="H6"/>
      </w:pPr>
      <w:r w:rsidRPr="004261EB">
        <w:t>7.3A.1_1.5</w:t>
      </w:r>
      <w:r w:rsidRPr="004261EB">
        <w:tab/>
        <w:t>Test requirement</w:t>
      </w:r>
    </w:p>
    <w:p w14:paraId="621FFB7B" w14:textId="4A92B62A" w:rsidR="00D9645C" w:rsidRPr="004261EB" w:rsidRDefault="00D9645C" w:rsidP="00D9645C">
      <w:r w:rsidRPr="004261EB">
        <w:t xml:space="preserve">For inter-band carrier aggregation the throughput shall be ≥ 95% of the maximum throughput of the reference measurement channels as specified in Annex A.2.2 with parameters specified in Table 7.3A.1_1.5-1 for PC3 2UL CA </w:t>
      </w:r>
      <w:r w:rsidRPr="004261EB">
        <w:rPr>
          <w:lang w:eastAsia="zh-CN"/>
        </w:rPr>
        <w:t xml:space="preserve">configuration and </w:t>
      </w:r>
      <w:r w:rsidRPr="004261EB">
        <w:t xml:space="preserve">CA </w:t>
      </w:r>
      <w:r w:rsidRPr="004261EB">
        <w:rPr>
          <w:lang w:eastAsia="zh-CN"/>
        </w:rPr>
        <w:t xml:space="preserve">configuration with single uplink carrier indicating power class </w:t>
      </w:r>
      <w:r w:rsidRPr="004261EB">
        <w:t xml:space="preserve">3 </w:t>
      </w:r>
      <w:r w:rsidRPr="004261EB">
        <w:rPr>
          <w:lang w:eastAsia="zh-CN"/>
        </w:rPr>
        <w:t xml:space="preserve">in TS </w:t>
      </w:r>
      <w:r w:rsidRPr="004261EB">
        <w:t xml:space="preserve">38.508-2 </w:t>
      </w:r>
      <w:r w:rsidRPr="004261EB">
        <w:rPr>
          <w:lang w:eastAsia="zh-CN"/>
        </w:rPr>
        <w:t>table A.4.3.2A.4.1-3</w:t>
      </w:r>
      <w:r w:rsidRPr="004261EB">
        <w:t xml:space="preserve">, and in Table 7.3A.1_1.5-1a for PC2 2UL CA </w:t>
      </w:r>
      <w:r w:rsidRPr="004261EB">
        <w:rPr>
          <w:lang w:eastAsia="zh-CN"/>
        </w:rPr>
        <w:t xml:space="preserve">configuration and </w:t>
      </w:r>
      <w:r w:rsidRPr="004261EB">
        <w:t xml:space="preserve">CA </w:t>
      </w:r>
      <w:r w:rsidRPr="004261EB">
        <w:rPr>
          <w:lang w:eastAsia="zh-CN"/>
        </w:rPr>
        <w:t xml:space="preserve">configuration with single uplink carrier indicating power class </w:t>
      </w:r>
      <w:r w:rsidRPr="004261EB">
        <w:t xml:space="preserve">2 </w:t>
      </w:r>
      <w:r w:rsidRPr="004261EB">
        <w:rPr>
          <w:lang w:eastAsia="zh-CN"/>
        </w:rPr>
        <w:t xml:space="preserve">in TS </w:t>
      </w:r>
      <w:r w:rsidRPr="004261EB">
        <w:t xml:space="preserve">38.508-2 </w:t>
      </w:r>
      <w:r w:rsidRPr="004261EB">
        <w:rPr>
          <w:lang w:eastAsia="zh-CN"/>
        </w:rPr>
        <w:t>table A.4.3.2A.4.1-3</w:t>
      </w:r>
      <w:ins w:id="552" w:author="Huawei-Yaping" w:date="2025-02-06T15:08:00Z">
        <w:r w:rsidR="009E0E20" w:rsidRPr="004261EB">
          <w:rPr>
            <w:lang w:eastAsia="zh-CN"/>
          </w:rPr>
          <w:t xml:space="preserve">, and </w:t>
        </w:r>
      </w:ins>
      <w:ins w:id="553" w:author="Huawei-Yaping" w:date="2025-02-06T15:09:00Z">
        <w:r w:rsidR="009E0E20" w:rsidRPr="004261EB">
          <w:t xml:space="preserve">Table 7.3A.1_1.5-1b for PC1.5 2UL CA </w:t>
        </w:r>
        <w:r w:rsidR="009E0E20" w:rsidRPr="004261EB">
          <w:rPr>
            <w:lang w:eastAsia="zh-CN"/>
          </w:rPr>
          <w:t xml:space="preserve">configuration and </w:t>
        </w:r>
        <w:r w:rsidR="009E0E20" w:rsidRPr="004261EB">
          <w:t xml:space="preserve">CA </w:t>
        </w:r>
        <w:r w:rsidR="009E0E20" w:rsidRPr="004261EB">
          <w:rPr>
            <w:lang w:eastAsia="zh-CN"/>
          </w:rPr>
          <w:t xml:space="preserve">configuration with single uplink carrier indicating power class </w:t>
        </w:r>
        <w:r w:rsidR="009E0E20" w:rsidRPr="004261EB">
          <w:t xml:space="preserve">1.5 </w:t>
        </w:r>
        <w:r w:rsidR="009E0E20" w:rsidRPr="004261EB">
          <w:rPr>
            <w:lang w:eastAsia="zh-CN"/>
          </w:rPr>
          <w:t xml:space="preserve">in TS </w:t>
        </w:r>
        <w:r w:rsidR="009E0E20" w:rsidRPr="004261EB">
          <w:t xml:space="preserve">38.508-2 </w:t>
        </w:r>
        <w:r w:rsidR="009E0E20" w:rsidRPr="004261EB">
          <w:rPr>
            <w:lang w:eastAsia="zh-CN"/>
          </w:rPr>
          <w:t>table A.4.3.2A.4.1-3</w:t>
        </w:r>
      </w:ins>
      <w:r w:rsidRPr="004261EB">
        <w:t>. The test requirement of configurations for CA operating band including Band n41 also apply for the corresponding CA operating bands with Band n90 replacing Band n41.</w:t>
      </w:r>
    </w:p>
    <w:p w14:paraId="7FFF9AE3" w14:textId="77777777" w:rsidR="00D9645C" w:rsidRPr="004261EB" w:rsidRDefault="00D9645C" w:rsidP="00D9645C">
      <w:pPr>
        <w:sectPr w:rsidR="00D9645C" w:rsidRPr="004261EB" w:rsidSect="00D93823">
          <w:footnotePr>
            <w:numRestart w:val="eachSect"/>
          </w:footnotePr>
          <w:pgSz w:w="11907" w:h="16840"/>
          <w:pgMar w:top="1418" w:right="1134" w:bottom="1134" w:left="1134" w:header="680" w:footer="567" w:gutter="0"/>
          <w:cols w:space="720"/>
        </w:sectPr>
      </w:pPr>
      <w:bookmarkStart w:id="554" w:name="_Hlk46849753"/>
    </w:p>
    <w:p w14:paraId="0BE5E450" w14:textId="77777777" w:rsidR="00D9645C" w:rsidRPr="004261EB" w:rsidRDefault="00D9645C" w:rsidP="00D9645C">
      <w:pPr>
        <w:pStyle w:val="TH"/>
        <w:rPr>
          <w:rFonts w:cs="Arial"/>
        </w:rPr>
      </w:pPr>
      <w:bookmarkStart w:id="555" w:name="_Hlk171868426"/>
      <w:r w:rsidRPr="004261EB">
        <w:lastRenderedPageBreak/>
        <w:t>Table 7.3A.1_1.5-</w:t>
      </w:r>
      <w:bookmarkEnd w:id="554"/>
      <w:r w:rsidRPr="004261EB">
        <w:t>1</w:t>
      </w:r>
      <w:bookmarkEnd w:id="555"/>
      <w:r w:rsidRPr="004261EB">
        <w:t>: Reference sensitivity requirement for inter band CA</w:t>
      </w:r>
      <w:r w:rsidRPr="004261EB">
        <w:rPr>
          <w:lang w:eastAsia="zh-CN"/>
        </w:rPr>
        <w:t xml:space="preserve"> with </w:t>
      </w:r>
      <w:r w:rsidRPr="004261EB">
        <w:t xml:space="preserve">PC3 </w:t>
      </w:r>
      <w:r w:rsidRPr="004261EB">
        <w:rPr>
          <w:lang w:eastAsia="zh-CN"/>
        </w:rPr>
        <w:t xml:space="preserve">single </w:t>
      </w:r>
      <w:r w:rsidRPr="004261EB">
        <w:t xml:space="preserve">UL </w:t>
      </w:r>
      <w:r w:rsidRPr="004261EB">
        <w:rPr>
          <w:lang w:eastAsia="zh-CN"/>
        </w:rPr>
        <w:t xml:space="preserve">carrier or </w:t>
      </w:r>
      <w:r w:rsidRPr="004261EB">
        <w:rPr>
          <w:rFonts w:cs="Arial"/>
        </w:rPr>
        <w:t>PC3 2UL CA</w:t>
      </w:r>
    </w:p>
    <w:tbl>
      <w:tblPr>
        <w:tblStyle w:val="afff4"/>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D9645C" w:rsidRPr="004261EB" w14:paraId="2D759B59" w14:textId="77777777" w:rsidTr="00325035">
        <w:trPr>
          <w:trHeight w:val="424"/>
        </w:trPr>
        <w:tc>
          <w:tcPr>
            <w:tcW w:w="1980" w:type="dxa"/>
            <w:tcBorders>
              <w:top w:val="single" w:sz="4" w:space="0" w:color="auto"/>
              <w:bottom w:val="nil"/>
            </w:tcBorders>
          </w:tcPr>
          <w:p w14:paraId="0D748FA2" w14:textId="77777777" w:rsidR="00D9645C" w:rsidRPr="004261EB" w:rsidRDefault="00D9645C" w:rsidP="00325035">
            <w:pPr>
              <w:pStyle w:val="TAH"/>
            </w:pPr>
            <w:r w:rsidRPr="004261EB">
              <w:rPr>
                <w:lang w:eastAsia="zh-CN"/>
              </w:rPr>
              <w:lastRenderedPageBreak/>
              <w:t>CA configuration</w:t>
            </w:r>
          </w:p>
        </w:tc>
        <w:tc>
          <w:tcPr>
            <w:tcW w:w="764" w:type="dxa"/>
            <w:tcBorders>
              <w:top w:val="single" w:sz="4" w:space="0" w:color="auto"/>
            </w:tcBorders>
          </w:tcPr>
          <w:p w14:paraId="4BB6E0AA" w14:textId="77777777" w:rsidR="00D9645C" w:rsidRPr="004261EB" w:rsidRDefault="00D9645C" w:rsidP="00325035">
            <w:pPr>
              <w:pStyle w:val="TAH"/>
            </w:pPr>
            <w:r w:rsidRPr="004261EB">
              <w:rPr>
                <w:lang w:eastAsia="zh-CN"/>
              </w:rPr>
              <w:t>Test ID</w:t>
            </w:r>
          </w:p>
        </w:tc>
        <w:tc>
          <w:tcPr>
            <w:tcW w:w="714" w:type="dxa"/>
            <w:tcBorders>
              <w:top w:val="single" w:sz="4" w:space="0" w:color="auto"/>
            </w:tcBorders>
          </w:tcPr>
          <w:p w14:paraId="41D5B70B" w14:textId="77777777" w:rsidR="00D9645C" w:rsidRPr="004261EB" w:rsidRDefault="00D9645C" w:rsidP="00325035">
            <w:pPr>
              <w:pStyle w:val="TAH"/>
            </w:pPr>
            <w:r w:rsidRPr="004261EB">
              <w:rPr>
                <w:lang w:eastAsia="zh-CN"/>
              </w:rPr>
              <w:t>NR band</w:t>
            </w:r>
          </w:p>
        </w:tc>
        <w:tc>
          <w:tcPr>
            <w:tcW w:w="1920" w:type="dxa"/>
            <w:tcBorders>
              <w:top w:val="single" w:sz="4" w:space="0" w:color="auto"/>
            </w:tcBorders>
          </w:tcPr>
          <w:p w14:paraId="3EDC004E" w14:textId="77777777" w:rsidR="00D9645C" w:rsidRPr="004261EB" w:rsidRDefault="00D9645C" w:rsidP="00325035">
            <w:pPr>
              <w:pStyle w:val="TAH"/>
            </w:pPr>
            <w:r w:rsidRPr="004261EB">
              <w:rPr>
                <w:lang w:eastAsia="zh-CN"/>
              </w:rPr>
              <w:t>CBW</w:t>
            </w:r>
          </w:p>
          <w:p w14:paraId="19048BFA" w14:textId="77777777" w:rsidR="00D9645C" w:rsidRPr="004261EB" w:rsidRDefault="00D9645C" w:rsidP="00325035">
            <w:pPr>
              <w:pStyle w:val="TAH"/>
            </w:pPr>
            <w:r w:rsidRPr="004261EB">
              <w:rPr>
                <w:lang w:eastAsia="zh-CN"/>
              </w:rPr>
              <w:t>(MHz)</w:t>
            </w:r>
          </w:p>
        </w:tc>
        <w:tc>
          <w:tcPr>
            <w:tcW w:w="4587" w:type="dxa"/>
            <w:tcBorders>
              <w:top w:val="single" w:sz="4" w:space="0" w:color="auto"/>
            </w:tcBorders>
          </w:tcPr>
          <w:p w14:paraId="5E7AAEEA" w14:textId="77777777" w:rsidR="00D9645C" w:rsidRPr="004261EB" w:rsidRDefault="00D9645C" w:rsidP="00325035">
            <w:pPr>
              <w:pStyle w:val="TAH"/>
            </w:pPr>
            <w:r w:rsidRPr="004261EB">
              <w:rPr>
                <w:lang w:eastAsia="zh-CN"/>
              </w:rPr>
              <w:t>REFSENS test requirement of NR band (dBm)</w:t>
            </w:r>
          </w:p>
          <w:p w14:paraId="23953095" w14:textId="77777777" w:rsidR="00D9645C" w:rsidRPr="004261EB" w:rsidRDefault="00D9645C" w:rsidP="00325035">
            <w:pPr>
              <w:pStyle w:val="TAH"/>
            </w:pPr>
            <w:r w:rsidRPr="004261EB">
              <w:rPr>
                <w:lang w:eastAsia="zh-CN"/>
              </w:rPr>
              <w:t>(Note 9, Note 10, Note 11)</w:t>
            </w:r>
          </w:p>
        </w:tc>
      </w:tr>
      <w:tr w:rsidR="00D9645C" w:rsidRPr="004261EB" w14:paraId="78F3F9D1" w14:textId="77777777" w:rsidTr="00325035">
        <w:tc>
          <w:tcPr>
            <w:tcW w:w="1980" w:type="dxa"/>
            <w:tcBorders>
              <w:bottom w:val="nil"/>
            </w:tcBorders>
          </w:tcPr>
          <w:p w14:paraId="13D5694C" w14:textId="77777777" w:rsidR="00D9645C" w:rsidRPr="004261EB" w:rsidRDefault="00D9645C" w:rsidP="00325035">
            <w:pPr>
              <w:pStyle w:val="TAC"/>
              <w:rPr>
                <w:sz w:val="16"/>
                <w:szCs w:val="16"/>
              </w:rPr>
            </w:pPr>
            <w:r w:rsidRPr="004261EB">
              <w:rPr>
                <w:sz w:val="16"/>
                <w:szCs w:val="16"/>
              </w:rPr>
              <w:t>CA_n1A-n3A</w:t>
            </w:r>
          </w:p>
        </w:tc>
        <w:tc>
          <w:tcPr>
            <w:tcW w:w="764" w:type="dxa"/>
            <w:tcBorders>
              <w:bottom w:val="nil"/>
            </w:tcBorders>
          </w:tcPr>
          <w:p w14:paraId="7D35326A" w14:textId="77777777" w:rsidR="00D9645C" w:rsidRPr="004261EB" w:rsidRDefault="00D9645C" w:rsidP="00325035">
            <w:pPr>
              <w:pStyle w:val="TAC"/>
              <w:rPr>
                <w:sz w:val="16"/>
                <w:szCs w:val="16"/>
              </w:rPr>
            </w:pPr>
            <w:r w:rsidRPr="004261EB">
              <w:rPr>
                <w:sz w:val="16"/>
                <w:szCs w:val="16"/>
              </w:rPr>
              <w:t>1</w:t>
            </w:r>
          </w:p>
        </w:tc>
        <w:tc>
          <w:tcPr>
            <w:tcW w:w="714" w:type="dxa"/>
          </w:tcPr>
          <w:p w14:paraId="7CDC1A58" w14:textId="77777777" w:rsidR="00D9645C" w:rsidRPr="004261EB" w:rsidRDefault="00D9645C" w:rsidP="00325035">
            <w:pPr>
              <w:pStyle w:val="TAC"/>
              <w:rPr>
                <w:sz w:val="16"/>
                <w:szCs w:val="16"/>
              </w:rPr>
            </w:pPr>
            <w:r w:rsidRPr="004261EB">
              <w:rPr>
                <w:sz w:val="16"/>
                <w:szCs w:val="16"/>
              </w:rPr>
              <w:t>n1</w:t>
            </w:r>
          </w:p>
        </w:tc>
        <w:tc>
          <w:tcPr>
            <w:tcW w:w="1920" w:type="dxa"/>
          </w:tcPr>
          <w:p w14:paraId="22EB9C5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3D90DD2" w14:textId="77777777" w:rsidR="00D9645C" w:rsidRPr="004261EB" w:rsidRDefault="00D9645C" w:rsidP="00325035">
            <w:pPr>
              <w:pStyle w:val="TAC"/>
            </w:pPr>
            <w:proofErr w:type="spellStart"/>
            <w:r w:rsidRPr="004261EB">
              <w:rPr>
                <w:sz w:val="16"/>
                <w:szCs w:val="16"/>
              </w:rPr>
              <w:t>REF_victim</w:t>
            </w:r>
            <w:proofErr w:type="spellEnd"/>
            <w:r w:rsidRPr="004261EB">
              <w:rPr>
                <w:sz w:val="16"/>
                <w:szCs w:val="16"/>
              </w:rPr>
              <w:t xml:space="preserve"> +23</w:t>
            </w:r>
          </w:p>
        </w:tc>
      </w:tr>
      <w:tr w:rsidR="00D9645C" w:rsidRPr="004261EB" w14:paraId="4FBF6228" w14:textId="77777777" w:rsidTr="00325035">
        <w:tc>
          <w:tcPr>
            <w:tcW w:w="1980" w:type="dxa"/>
            <w:tcBorders>
              <w:top w:val="nil"/>
              <w:bottom w:val="nil"/>
            </w:tcBorders>
          </w:tcPr>
          <w:p w14:paraId="42C3C08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BE1A1D" w14:textId="77777777" w:rsidR="00D9645C" w:rsidRPr="004261EB" w:rsidRDefault="00D9645C" w:rsidP="00325035">
            <w:pPr>
              <w:pStyle w:val="TAC"/>
              <w:rPr>
                <w:sz w:val="16"/>
                <w:szCs w:val="16"/>
              </w:rPr>
            </w:pPr>
          </w:p>
        </w:tc>
        <w:tc>
          <w:tcPr>
            <w:tcW w:w="714" w:type="dxa"/>
          </w:tcPr>
          <w:p w14:paraId="19FCBC47" w14:textId="77777777" w:rsidR="00D9645C" w:rsidRPr="004261EB" w:rsidRDefault="00D9645C" w:rsidP="00325035">
            <w:pPr>
              <w:pStyle w:val="TAC"/>
              <w:rPr>
                <w:sz w:val="16"/>
                <w:szCs w:val="16"/>
              </w:rPr>
            </w:pPr>
            <w:r w:rsidRPr="004261EB">
              <w:rPr>
                <w:sz w:val="16"/>
                <w:szCs w:val="16"/>
              </w:rPr>
              <w:t>n3</w:t>
            </w:r>
          </w:p>
        </w:tc>
        <w:tc>
          <w:tcPr>
            <w:tcW w:w="1920" w:type="dxa"/>
          </w:tcPr>
          <w:p w14:paraId="0FCFBF4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FEA6F5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A63B369" w14:textId="77777777" w:rsidTr="00325035">
        <w:tc>
          <w:tcPr>
            <w:tcW w:w="1980" w:type="dxa"/>
            <w:tcBorders>
              <w:top w:val="nil"/>
              <w:bottom w:val="nil"/>
            </w:tcBorders>
          </w:tcPr>
          <w:p w14:paraId="7C257FC7" w14:textId="77777777" w:rsidR="00D9645C" w:rsidRPr="004261EB" w:rsidRDefault="00D9645C" w:rsidP="00325035">
            <w:pPr>
              <w:pStyle w:val="TAC"/>
              <w:rPr>
                <w:sz w:val="16"/>
                <w:szCs w:val="16"/>
              </w:rPr>
            </w:pPr>
          </w:p>
        </w:tc>
        <w:tc>
          <w:tcPr>
            <w:tcW w:w="764" w:type="dxa"/>
            <w:tcBorders>
              <w:bottom w:val="nil"/>
            </w:tcBorders>
          </w:tcPr>
          <w:p w14:paraId="45A40109" w14:textId="77777777" w:rsidR="00D9645C" w:rsidRPr="004261EB" w:rsidRDefault="00D9645C" w:rsidP="00325035">
            <w:pPr>
              <w:pStyle w:val="TAC"/>
              <w:rPr>
                <w:sz w:val="16"/>
                <w:szCs w:val="16"/>
              </w:rPr>
            </w:pPr>
            <w:r w:rsidRPr="004261EB">
              <w:rPr>
                <w:sz w:val="16"/>
                <w:szCs w:val="16"/>
              </w:rPr>
              <w:t>2</w:t>
            </w:r>
          </w:p>
        </w:tc>
        <w:tc>
          <w:tcPr>
            <w:tcW w:w="714" w:type="dxa"/>
          </w:tcPr>
          <w:p w14:paraId="3FC886F8" w14:textId="77777777" w:rsidR="00D9645C" w:rsidRPr="004261EB" w:rsidRDefault="00D9645C" w:rsidP="00325035">
            <w:pPr>
              <w:pStyle w:val="TAC"/>
              <w:rPr>
                <w:sz w:val="16"/>
                <w:szCs w:val="16"/>
              </w:rPr>
            </w:pPr>
            <w:r w:rsidRPr="004261EB">
              <w:rPr>
                <w:sz w:val="16"/>
                <w:szCs w:val="16"/>
              </w:rPr>
              <w:t>n1</w:t>
            </w:r>
          </w:p>
        </w:tc>
        <w:tc>
          <w:tcPr>
            <w:tcW w:w="1920" w:type="dxa"/>
          </w:tcPr>
          <w:p w14:paraId="0AEEA3A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007E83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1039DEA" w14:textId="77777777" w:rsidTr="00325035">
        <w:tc>
          <w:tcPr>
            <w:tcW w:w="1980" w:type="dxa"/>
            <w:tcBorders>
              <w:top w:val="nil"/>
              <w:bottom w:val="nil"/>
            </w:tcBorders>
          </w:tcPr>
          <w:p w14:paraId="6DE6968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22A19FA" w14:textId="77777777" w:rsidR="00D9645C" w:rsidRPr="004261EB" w:rsidRDefault="00D9645C" w:rsidP="00325035">
            <w:pPr>
              <w:pStyle w:val="TAC"/>
              <w:rPr>
                <w:sz w:val="16"/>
                <w:szCs w:val="16"/>
              </w:rPr>
            </w:pPr>
          </w:p>
        </w:tc>
        <w:tc>
          <w:tcPr>
            <w:tcW w:w="714" w:type="dxa"/>
          </w:tcPr>
          <w:p w14:paraId="643370BF" w14:textId="77777777" w:rsidR="00D9645C" w:rsidRPr="004261EB" w:rsidRDefault="00D9645C" w:rsidP="00325035">
            <w:pPr>
              <w:pStyle w:val="TAC"/>
              <w:rPr>
                <w:sz w:val="16"/>
                <w:szCs w:val="16"/>
              </w:rPr>
            </w:pPr>
            <w:r w:rsidRPr="004261EB">
              <w:rPr>
                <w:sz w:val="16"/>
                <w:szCs w:val="16"/>
              </w:rPr>
              <w:t>n3</w:t>
            </w:r>
          </w:p>
        </w:tc>
        <w:tc>
          <w:tcPr>
            <w:tcW w:w="1920" w:type="dxa"/>
          </w:tcPr>
          <w:p w14:paraId="247942E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B095B6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+3</w:t>
            </w:r>
          </w:p>
        </w:tc>
      </w:tr>
      <w:tr w:rsidR="00D9645C" w:rsidRPr="004261EB" w14:paraId="18A8868F" w14:textId="77777777" w:rsidTr="00325035">
        <w:tc>
          <w:tcPr>
            <w:tcW w:w="1980" w:type="dxa"/>
            <w:tcBorders>
              <w:top w:val="nil"/>
              <w:bottom w:val="nil"/>
            </w:tcBorders>
          </w:tcPr>
          <w:p w14:paraId="52CDCF48" w14:textId="77777777" w:rsidR="00D9645C" w:rsidRPr="004261EB" w:rsidRDefault="00D9645C" w:rsidP="00325035">
            <w:pPr>
              <w:pStyle w:val="TAC"/>
              <w:rPr>
                <w:sz w:val="16"/>
                <w:szCs w:val="16"/>
              </w:rPr>
            </w:pPr>
          </w:p>
        </w:tc>
        <w:tc>
          <w:tcPr>
            <w:tcW w:w="764" w:type="dxa"/>
            <w:tcBorders>
              <w:bottom w:val="nil"/>
            </w:tcBorders>
          </w:tcPr>
          <w:p w14:paraId="3C95DC9E" w14:textId="77777777" w:rsidR="00D9645C" w:rsidRPr="004261EB" w:rsidRDefault="00D9645C" w:rsidP="00325035">
            <w:pPr>
              <w:pStyle w:val="TAC"/>
              <w:rPr>
                <w:sz w:val="16"/>
                <w:szCs w:val="16"/>
              </w:rPr>
            </w:pPr>
            <w:r w:rsidRPr="004261EB">
              <w:rPr>
                <w:sz w:val="16"/>
                <w:szCs w:val="16"/>
              </w:rPr>
              <w:t>3</w:t>
            </w:r>
          </w:p>
        </w:tc>
        <w:tc>
          <w:tcPr>
            <w:tcW w:w="714" w:type="dxa"/>
          </w:tcPr>
          <w:p w14:paraId="5C3D5C9C" w14:textId="77777777" w:rsidR="00D9645C" w:rsidRPr="004261EB" w:rsidRDefault="00D9645C" w:rsidP="00325035">
            <w:pPr>
              <w:pStyle w:val="TAC"/>
              <w:rPr>
                <w:sz w:val="16"/>
                <w:szCs w:val="16"/>
              </w:rPr>
            </w:pPr>
            <w:r w:rsidRPr="004261EB">
              <w:rPr>
                <w:sz w:val="16"/>
                <w:szCs w:val="16"/>
              </w:rPr>
              <w:t>n1</w:t>
            </w:r>
          </w:p>
        </w:tc>
        <w:tc>
          <w:tcPr>
            <w:tcW w:w="1920" w:type="dxa"/>
          </w:tcPr>
          <w:p w14:paraId="3916A3E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49A25C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D9F99E3" w14:textId="77777777" w:rsidTr="00325035">
        <w:tc>
          <w:tcPr>
            <w:tcW w:w="1980" w:type="dxa"/>
            <w:tcBorders>
              <w:top w:val="nil"/>
              <w:bottom w:val="single" w:sz="4" w:space="0" w:color="auto"/>
            </w:tcBorders>
          </w:tcPr>
          <w:p w14:paraId="143EDD1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AB382BB" w14:textId="77777777" w:rsidR="00D9645C" w:rsidRPr="004261EB" w:rsidRDefault="00D9645C" w:rsidP="00325035">
            <w:pPr>
              <w:pStyle w:val="TAC"/>
              <w:rPr>
                <w:sz w:val="16"/>
                <w:szCs w:val="16"/>
              </w:rPr>
            </w:pPr>
          </w:p>
        </w:tc>
        <w:tc>
          <w:tcPr>
            <w:tcW w:w="714" w:type="dxa"/>
          </w:tcPr>
          <w:p w14:paraId="63AB2A8E" w14:textId="77777777" w:rsidR="00D9645C" w:rsidRPr="004261EB" w:rsidRDefault="00D9645C" w:rsidP="00325035">
            <w:pPr>
              <w:pStyle w:val="TAC"/>
              <w:rPr>
                <w:sz w:val="16"/>
                <w:szCs w:val="16"/>
              </w:rPr>
            </w:pPr>
            <w:r w:rsidRPr="004261EB">
              <w:rPr>
                <w:sz w:val="16"/>
                <w:szCs w:val="16"/>
              </w:rPr>
              <w:t>n3</w:t>
            </w:r>
          </w:p>
        </w:tc>
        <w:tc>
          <w:tcPr>
            <w:tcW w:w="1920" w:type="dxa"/>
          </w:tcPr>
          <w:p w14:paraId="388C75A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F899ED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+19.7</w:t>
            </w:r>
          </w:p>
        </w:tc>
      </w:tr>
      <w:tr w:rsidR="00D9645C" w:rsidRPr="004261EB" w14:paraId="4492CEBD" w14:textId="77777777" w:rsidTr="00325035">
        <w:tc>
          <w:tcPr>
            <w:tcW w:w="1980" w:type="dxa"/>
            <w:tcBorders>
              <w:bottom w:val="nil"/>
            </w:tcBorders>
          </w:tcPr>
          <w:p w14:paraId="4EDF7600" w14:textId="77777777" w:rsidR="00D9645C" w:rsidRPr="004261EB" w:rsidRDefault="00D9645C" w:rsidP="00325035">
            <w:pPr>
              <w:pStyle w:val="TAC"/>
              <w:rPr>
                <w:sz w:val="16"/>
                <w:szCs w:val="16"/>
              </w:rPr>
            </w:pPr>
            <w:r w:rsidRPr="004261EB">
              <w:rPr>
                <w:sz w:val="16"/>
                <w:szCs w:val="16"/>
                <w:lang w:eastAsia="zh-CN"/>
              </w:rPr>
              <w:t>CA_n1A-n8A</w:t>
            </w:r>
          </w:p>
        </w:tc>
        <w:tc>
          <w:tcPr>
            <w:tcW w:w="764" w:type="dxa"/>
            <w:tcBorders>
              <w:bottom w:val="nil"/>
            </w:tcBorders>
          </w:tcPr>
          <w:p w14:paraId="6DBEC459"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4A7F8F2E"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1AA4B38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B86FC8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+6</w:t>
            </w:r>
          </w:p>
        </w:tc>
      </w:tr>
      <w:tr w:rsidR="00D9645C" w:rsidRPr="004261EB" w14:paraId="6D99890E" w14:textId="77777777" w:rsidTr="00325035">
        <w:tc>
          <w:tcPr>
            <w:tcW w:w="1980" w:type="dxa"/>
            <w:tcBorders>
              <w:top w:val="nil"/>
              <w:bottom w:val="single" w:sz="4" w:space="0" w:color="auto"/>
            </w:tcBorders>
          </w:tcPr>
          <w:p w14:paraId="4F1200A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0AEDD69" w14:textId="77777777" w:rsidR="00D9645C" w:rsidRPr="004261EB" w:rsidRDefault="00D9645C" w:rsidP="00325035">
            <w:pPr>
              <w:pStyle w:val="TAC"/>
              <w:rPr>
                <w:sz w:val="16"/>
                <w:szCs w:val="16"/>
              </w:rPr>
            </w:pPr>
          </w:p>
        </w:tc>
        <w:tc>
          <w:tcPr>
            <w:tcW w:w="714" w:type="dxa"/>
          </w:tcPr>
          <w:p w14:paraId="4F70AC1B" w14:textId="77777777" w:rsidR="00D9645C" w:rsidRPr="004261EB" w:rsidRDefault="00D9645C" w:rsidP="00325035">
            <w:pPr>
              <w:pStyle w:val="TAC"/>
              <w:rPr>
                <w:sz w:val="16"/>
                <w:szCs w:val="16"/>
              </w:rPr>
            </w:pPr>
            <w:r w:rsidRPr="004261EB">
              <w:rPr>
                <w:sz w:val="16"/>
                <w:szCs w:val="16"/>
                <w:lang w:eastAsia="zh-CN"/>
              </w:rPr>
              <w:t>n8</w:t>
            </w:r>
          </w:p>
        </w:tc>
        <w:tc>
          <w:tcPr>
            <w:tcW w:w="1920" w:type="dxa"/>
          </w:tcPr>
          <w:p w14:paraId="3087730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754DC7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178AF86" w14:textId="77777777" w:rsidTr="00325035">
        <w:tc>
          <w:tcPr>
            <w:tcW w:w="1980" w:type="dxa"/>
            <w:tcBorders>
              <w:top w:val="single" w:sz="4" w:space="0" w:color="auto"/>
              <w:bottom w:val="nil"/>
            </w:tcBorders>
          </w:tcPr>
          <w:p w14:paraId="362BCC28" w14:textId="77777777" w:rsidR="00D9645C" w:rsidRPr="004261EB" w:rsidRDefault="00D9645C" w:rsidP="00325035">
            <w:pPr>
              <w:pStyle w:val="TAC"/>
              <w:rPr>
                <w:sz w:val="16"/>
                <w:szCs w:val="16"/>
              </w:rPr>
            </w:pPr>
            <w:r w:rsidRPr="004261EB">
              <w:rPr>
                <w:sz w:val="16"/>
                <w:szCs w:val="16"/>
                <w:lang w:eastAsia="zh-CN"/>
              </w:rPr>
              <w:t>CA_n1A-n28A</w:t>
            </w:r>
          </w:p>
        </w:tc>
        <w:tc>
          <w:tcPr>
            <w:tcW w:w="764" w:type="dxa"/>
            <w:tcBorders>
              <w:top w:val="single" w:sz="4" w:space="0" w:color="auto"/>
              <w:bottom w:val="nil"/>
            </w:tcBorders>
          </w:tcPr>
          <w:p w14:paraId="4943EDED" w14:textId="77777777" w:rsidR="00D9645C" w:rsidRPr="004261EB" w:rsidRDefault="00D9645C" w:rsidP="00325035">
            <w:pPr>
              <w:pStyle w:val="TAC"/>
              <w:rPr>
                <w:sz w:val="16"/>
                <w:szCs w:val="16"/>
              </w:rPr>
            </w:pPr>
            <w:r w:rsidRPr="004261EB">
              <w:rPr>
                <w:sz w:val="16"/>
                <w:szCs w:val="16"/>
              </w:rPr>
              <w:t>1</w:t>
            </w:r>
          </w:p>
        </w:tc>
        <w:tc>
          <w:tcPr>
            <w:tcW w:w="714" w:type="dxa"/>
          </w:tcPr>
          <w:p w14:paraId="4E0B7D4E"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29D2FBD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E15480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+10.2</w:t>
            </w:r>
          </w:p>
        </w:tc>
      </w:tr>
      <w:tr w:rsidR="00D9645C" w:rsidRPr="004261EB" w14:paraId="43ED1C7A" w14:textId="77777777" w:rsidTr="00325035">
        <w:tc>
          <w:tcPr>
            <w:tcW w:w="1980" w:type="dxa"/>
            <w:tcBorders>
              <w:top w:val="nil"/>
              <w:bottom w:val="nil"/>
            </w:tcBorders>
          </w:tcPr>
          <w:p w14:paraId="7DF27AF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A65883D" w14:textId="77777777" w:rsidR="00D9645C" w:rsidRPr="004261EB" w:rsidRDefault="00D9645C" w:rsidP="00325035">
            <w:pPr>
              <w:pStyle w:val="TAC"/>
              <w:rPr>
                <w:sz w:val="16"/>
                <w:szCs w:val="16"/>
              </w:rPr>
            </w:pPr>
          </w:p>
        </w:tc>
        <w:tc>
          <w:tcPr>
            <w:tcW w:w="714" w:type="dxa"/>
          </w:tcPr>
          <w:p w14:paraId="042872E4" w14:textId="77777777" w:rsidR="00D9645C" w:rsidRPr="004261EB" w:rsidRDefault="00D9645C" w:rsidP="00325035">
            <w:pPr>
              <w:pStyle w:val="TAC"/>
              <w:rPr>
                <w:sz w:val="16"/>
                <w:szCs w:val="16"/>
              </w:rPr>
            </w:pPr>
            <w:r w:rsidRPr="004261EB">
              <w:rPr>
                <w:sz w:val="16"/>
                <w:szCs w:val="16"/>
                <w:lang w:eastAsia="zh-CN"/>
              </w:rPr>
              <w:t>n28</w:t>
            </w:r>
          </w:p>
        </w:tc>
        <w:tc>
          <w:tcPr>
            <w:tcW w:w="1920" w:type="dxa"/>
          </w:tcPr>
          <w:p w14:paraId="1ECC496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E29C812"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2AE24DA" w14:textId="77777777" w:rsidTr="00325035">
        <w:tc>
          <w:tcPr>
            <w:tcW w:w="1980" w:type="dxa"/>
            <w:tcBorders>
              <w:top w:val="nil"/>
              <w:bottom w:val="nil"/>
            </w:tcBorders>
          </w:tcPr>
          <w:p w14:paraId="7A6A4829"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5A5F56E9" w14:textId="77777777" w:rsidR="00D9645C" w:rsidRPr="004261EB" w:rsidRDefault="00D9645C" w:rsidP="00325035">
            <w:pPr>
              <w:pStyle w:val="TAC"/>
              <w:rPr>
                <w:sz w:val="16"/>
                <w:szCs w:val="16"/>
              </w:rPr>
            </w:pPr>
            <w:r w:rsidRPr="004261EB">
              <w:rPr>
                <w:sz w:val="16"/>
                <w:szCs w:val="16"/>
              </w:rPr>
              <w:t>2</w:t>
            </w:r>
          </w:p>
        </w:tc>
        <w:tc>
          <w:tcPr>
            <w:tcW w:w="714" w:type="dxa"/>
          </w:tcPr>
          <w:p w14:paraId="169618F7"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174879EC" w14:textId="77777777" w:rsidR="00D9645C" w:rsidRPr="004261EB" w:rsidRDefault="00D9645C" w:rsidP="00325035">
            <w:pPr>
              <w:pStyle w:val="TAC"/>
              <w:rPr>
                <w:sz w:val="16"/>
                <w:szCs w:val="16"/>
              </w:rPr>
            </w:pPr>
            <w:r w:rsidRPr="004261EB">
              <w:rPr>
                <w:sz w:val="16"/>
                <w:szCs w:val="16"/>
                <w:lang w:eastAsia="zh-CN"/>
              </w:rPr>
              <w:t>50</w:t>
            </w:r>
          </w:p>
        </w:tc>
        <w:tc>
          <w:tcPr>
            <w:tcW w:w="4587" w:type="dxa"/>
          </w:tcPr>
          <w:p w14:paraId="527A236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w:t>
            </w:r>
          </w:p>
        </w:tc>
      </w:tr>
      <w:tr w:rsidR="00D9645C" w:rsidRPr="004261EB" w14:paraId="4F0533BC" w14:textId="77777777" w:rsidTr="00325035">
        <w:tc>
          <w:tcPr>
            <w:tcW w:w="1980" w:type="dxa"/>
            <w:tcBorders>
              <w:top w:val="nil"/>
              <w:bottom w:val="single" w:sz="4" w:space="0" w:color="auto"/>
            </w:tcBorders>
          </w:tcPr>
          <w:p w14:paraId="5DC89CA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42DB9BB" w14:textId="77777777" w:rsidR="00D9645C" w:rsidRPr="004261EB" w:rsidRDefault="00D9645C" w:rsidP="00325035">
            <w:pPr>
              <w:pStyle w:val="TAC"/>
              <w:rPr>
                <w:sz w:val="16"/>
                <w:szCs w:val="16"/>
              </w:rPr>
            </w:pPr>
          </w:p>
        </w:tc>
        <w:tc>
          <w:tcPr>
            <w:tcW w:w="714" w:type="dxa"/>
          </w:tcPr>
          <w:p w14:paraId="193B34B2" w14:textId="77777777" w:rsidR="00D9645C" w:rsidRPr="004261EB" w:rsidRDefault="00D9645C" w:rsidP="00325035">
            <w:pPr>
              <w:pStyle w:val="TAC"/>
              <w:rPr>
                <w:sz w:val="16"/>
                <w:szCs w:val="16"/>
              </w:rPr>
            </w:pPr>
            <w:r w:rsidRPr="004261EB">
              <w:rPr>
                <w:sz w:val="16"/>
                <w:szCs w:val="16"/>
                <w:lang w:eastAsia="zh-CN"/>
              </w:rPr>
              <w:t>n28</w:t>
            </w:r>
          </w:p>
        </w:tc>
        <w:tc>
          <w:tcPr>
            <w:tcW w:w="1920" w:type="dxa"/>
          </w:tcPr>
          <w:p w14:paraId="0F614A9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2771FA1"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AE0A9F9" w14:textId="77777777" w:rsidTr="00325035">
        <w:tc>
          <w:tcPr>
            <w:tcW w:w="1980" w:type="dxa"/>
            <w:tcBorders>
              <w:top w:val="single" w:sz="4" w:space="0" w:color="auto"/>
              <w:left w:val="single" w:sz="4" w:space="0" w:color="auto"/>
              <w:bottom w:val="nil"/>
              <w:right w:val="single" w:sz="4" w:space="0" w:color="auto"/>
            </w:tcBorders>
          </w:tcPr>
          <w:p w14:paraId="159EA1BE" w14:textId="77777777" w:rsidR="00D9645C" w:rsidRPr="004261EB" w:rsidRDefault="00D9645C" w:rsidP="00325035">
            <w:pPr>
              <w:pStyle w:val="TAC"/>
              <w:rPr>
                <w:sz w:val="16"/>
                <w:szCs w:val="16"/>
              </w:rPr>
            </w:pPr>
            <w:r w:rsidRPr="004261EB">
              <w:rPr>
                <w:sz w:val="16"/>
                <w:szCs w:val="16"/>
              </w:rPr>
              <w:t>CA_n1A-n41A</w:t>
            </w:r>
          </w:p>
        </w:tc>
        <w:tc>
          <w:tcPr>
            <w:tcW w:w="764" w:type="dxa"/>
            <w:tcBorders>
              <w:top w:val="single" w:sz="4" w:space="0" w:color="auto"/>
              <w:left w:val="single" w:sz="4" w:space="0" w:color="auto"/>
              <w:bottom w:val="nil"/>
              <w:right w:val="single" w:sz="4" w:space="0" w:color="auto"/>
            </w:tcBorders>
          </w:tcPr>
          <w:p w14:paraId="01AFC5D4"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F44F449"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35C7D0D" w14:textId="77777777" w:rsidR="00D9645C" w:rsidRPr="004261EB" w:rsidRDefault="00D9645C" w:rsidP="00325035">
            <w:pPr>
              <w:pStyle w:val="TAC"/>
              <w:rPr>
                <w:rFonts w:eastAsiaTheme="minorEastAsia"/>
                <w:sz w:val="16"/>
                <w:szCs w:val="16"/>
                <w:lang w:eastAsia="ja-JP"/>
              </w:rPr>
            </w:pPr>
            <w:r w:rsidRPr="004261EB">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E360EC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BD2F36B" w14:textId="77777777" w:rsidTr="00325035">
        <w:tc>
          <w:tcPr>
            <w:tcW w:w="1980" w:type="dxa"/>
            <w:tcBorders>
              <w:top w:val="nil"/>
              <w:left w:val="single" w:sz="4" w:space="0" w:color="auto"/>
              <w:bottom w:val="nil"/>
              <w:right w:val="single" w:sz="4" w:space="0" w:color="auto"/>
            </w:tcBorders>
          </w:tcPr>
          <w:p w14:paraId="47E5A793"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505A7E74"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AB20FFE"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C1C53AC"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C2C38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+6.1</w:t>
            </w:r>
          </w:p>
        </w:tc>
      </w:tr>
      <w:tr w:rsidR="00D9645C" w:rsidRPr="004261EB" w14:paraId="2ED09102" w14:textId="77777777" w:rsidTr="00325035">
        <w:tc>
          <w:tcPr>
            <w:tcW w:w="1980" w:type="dxa"/>
            <w:tcBorders>
              <w:top w:val="nil"/>
              <w:left w:val="single" w:sz="4" w:space="0" w:color="auto"/>
              <w:bottom w:val="nil"/>
              <w:right w:val="single" w:sz="4" w:space="0" w:color="auto"/>
            </w:tcBorders>
          </w:tcPr>
          <w:p w14:paraId="46D13B9E"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63E8FDE1"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7C6086A3" w14:textId="77777777" w:rsidR="00D9645C" w:rsidRPr="004261EB" w:rsidRDefault="00D9645C" w:rsidP="00325035">
            <w:pPr>
              <w:pStyle w:val="TAC"/>
              <w:rPr>
                <w:sz w:val="16"/>
                <w:szCs w:val="16"/>
              </w:rPr>
            </w:pPr>
            <w:r w:rsidRPr="004261EB">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E1A1C9E" w14:textId="77777777" w:rsidR="00D9645C" w:rsidRPr="004261EB" w:rsidRDefault="00D9645C" w:rsidP="00325035">
            <w:pPr>
              <w:pStyle w:val="TAC"/>
              <w:rPr>
                <w:sz w:val="16"/>
                <w:szCs w:val="16"/>
              </w:rPr>
            </w:pPr>
            <w:r w:rsidRPr="004261EB">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AC8A78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275DA38" w14:textId="77777777" w:rsidTr="00325035">
        <w:tc>
          <w:tcPr>
            <w:tcW w:w="1980" w:type="dxa"/>
            <w:tcBorders>
              <w:top w:val="nil"/>
              <w:left w:val="single" w:sz="4" w:space="0" w:color="auto"/>
              <w:bottom w:val="nil"/>
              <w:right w:val="single" w:sz="4" w:space="0" w:color="auto"/>
            </w:tcBorders>
          </w:tcPr>
          <w:p w14:paraId="1257C9FA"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CEC43E7"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EF5C4B8" w14:textId="77777777" w:rsidR="00D9645C" w:rsidRPr="004261EB" w:rsidRDefault="00D9645C" w:rsidP="00325035">
            <w:pPr>
              <w:pStyle w:val="TAC"/>
              <w:rPr>
                <w:sz w:val="16"/>
                <w:szCs w:val="16"/>
              </w:rPr>
            </w:pPr>
            <w:r w:rsidRPr="004261EB">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5888B7A" w14:textId="77777777" w:rsidR="00D9645C" w:rsidRPr="004261EB" w:rsidRDefault="00D9645C" w:rsidP="00325035">
            <w:pPr>
              <w:pStyle w:val="TAC"/>
              <w:rPr>
                <w:sz w:val="16"/>
                <w:szCs w:val="16"/>
              </w:rPr>
            </w:pPr>
            <w:r w:rsidRPr="004261EB">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725BAFD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+0.7</w:t>
            </w:r>
          </w:p>
        </w:tc>
      </w:tr>
      <w:tr w:rsidR="00D9645C" w:rsidRPr="004261EB" w14:paraId="1EC36167" w14:textId="77777777" w:rsidTr="00325035">
        <w:tc>
          <w:tcPr>
            <w:tcW w:w="1980" w:type="dxa"/>
            <w:tcBorders>
              <w:top w:val="nil"/>
              <w:left w:val="single" w:sz="4" w:space="0" w:color="auto"/>
              <w:bottom w:val="nil"/>
              <w:right w:val="single" w:sz="4" w:space="0" w:color="auto"/>
            </w:tcBorders>
          </w:tcPr>
          <w:p w14:paraId="3E416DC9"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6F1D90E2"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5C4C1846" w14:textId="77777777" w:rsidR="00D9645C" w:rsidRPr="004261EB" w:rsidRDefault="00D9645C" w:rsidP="00325035">
            <w:pPr>
              <w:pStyle w:val="TAC"/>
              <w:rPr>
                <w:sz w:val="16"/>
                <w:szCs w:val="16"/>
              </w:rPr>
            </w:pPr>
            <w:r w:rsidRPr="004261EB">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E4C1E1A"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92BC22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+18.1</w:t>
            </w:r>
          </w:p>
        </w:tc>
      </w:tr>
      <w:tr w:rsidR="00D9645C" w:rsidRPr="004261EB" w14:paraId="42FF95B2" w14:textId="77777777" w:rsidTr="00325035">
        <w:tc>
          <w:tcPr>
            <w:tcW w:w="1980" w:type="dxa"/>
            <w:tcBorders>
              <w:top w:val="nil"/>
              <w:left w:val="single" w:sz="4" w:space="0" w:color="auto"/>
              <w:bottom w:val="single" w:sz="4" w:space="0" w:color="auto"/>
              <w:right w:val="single" w:sz="4" w:space="0" w:color="auto"/>
            </w:tcBorders>
          </w:tcPr>
          <w:p w14:paraId="487C782C"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A1AFBF6"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40ED40" w14:textId="77777777" w:rsidR="00D9645C" w:rsidRPr="004261EB" w:rsidRDefault="00D9645C" w:rsidP="00325035">
            <w:pPr>
              <w:pStyle w:val="TAC"/>
              <w:rPr>
                <w:sz w:val="16"/>
                <w:szCs w:val="16"/>
              </w:rPr>
            </w:pPr>
            <w:r w:rsidRPr="004261EB">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DDA84C5"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23244F3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23A493E" w14:textId="77777777" w:rsidTr="00325035">
        <w:tc>
          <w:tcPr>
            <w:tcW w:w="1980" w:type="dxa"/>
            <w:tcBorders>
              <w:bottom w:val="nil"/>
            </w:tcBorders>
          </w:tcPr>
          <w:p w14:paraId="621EA7A7" w14:textId="77777777" w:rsidR="00D9645C" w:rsidRPr="004261EB" w:rsidRDefault="00D9645C" w:rsidP="00325035">
            <w:pPr>
              <w:pStyle w:val="TAC"/>
              <w:rPr>
                <w:sz w:val="16"/>
                <w:szCs w:val="16"/>
              </w:rPr>
            </w:pPr>
            <w:r w:rsidRPr="004261EB">
              <w:rPr>
                <w:sz w:val="16"/>
                <w:szCs w:val="16"/>
              </w:rPr>
              <w:t>CA_n1A-n77A</w:t>
            </w:r>
          </w:p>
        </w:tc>
        <w:tc>
          <w:tcPr>
            <w:tcW w:w="764" w:type="dxa"/>
            <w:tcBorders>
              <w:bottom w:val="nil"/>
            </w:tcBorders>
          </w:tcPr>
          <w:p w14:paraId="4D129147"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C5C21F0"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558EE98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6A1A4C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7E54F09" w14:textId="77777777" w:rsidTr="00325035">
        <w:tc>
          <w:tcPr>
            <w:tcW w:w="1980" w:type="dxa"/>
            <w:tcBorders>
              <w:top w:val="nil"/>
              <w:bottom w:val="nil"/>
            </w:tcBorders>
          </w:tcPr>
          <w:p w14:paraId="7118B42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BC413D5" w14:textId="77777777" w:rsidR="00D9645C" w:rsidRPr="004261EB" w:rsidRDefault="00D9645C" w:rsidP="00325035">
            <w:pPr>
              <w:pStyle w:val="TAC"/>
              <w:rPr>
                <w:sz w:val="16"/>
                <w:szCs w:val="16"/>
              </w:rPr>
            </w:pPr>
          </w:p>
        </w:tc>
        <w:tc>
          <w:tcPr>
            <w:tcW w:w="714" w:type="dxa"/>
          </w:tcPr>
          <w:p w14:paraId="0C39C04D"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1E930F5C"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AC0F78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+27.1</w:t>
            </w:r>
          </w:p>
        </w:tc>
      </w:tr>
      <w:tr w:rsidR="00D9645C" w:rsidRPr="004261EB" w14:paraId="770ABB6D" w14:textId="77777777" w:rsidTr="00325035">
        <w:tc>
          <w:tcPr>
            <w:tcW w:w="1980" w:type="dxa"/>
            <w:tcBorders>
              <w:top w:val="nil"/>
              <w:bottom w:val="nil"/>
            </w:tcBorders>
          </w:tcPr>
          <w:p w14:paraId="2315E74F" w14:textId="77777777" w:rsidR="00D9645C" w:rsidRPr="004261EB" w:rsidRDefault="00D9645C" w:rsidP="00325035">
            <w:pPr>
              <w:pStyle w:val="TAC"/>
              <w:rPr>
                <w:sz w:val="16"/>
                <w:szCs w:val="16"/>
              </w:rPr>
            </w:pPr>
          </w:p>
        </w:tc>
        <w:tc>
          <w:tcPr>
            <w:tcW w:w="764" w:type="dxa"/>
            <w:tcBorders>
              <w:bottom w:val="nil"/>
            </w:tcBorders>
          </w:tcPr>
          <w:p w14:paraId="1A578FC7"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2C33831C"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4F399D64"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7057E57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3622BDB" w14:textId="77777777" w:rsidTr="00325035">
        <w:tc>
          <w:tcPr>
            <w:tcW w:w="1980" w:type="dxa"/>
            <w:tcBorders>
              <w:top w:val="nil"/>
              <w:bottom w:val="nil"/>
            </w:tcBorders>
          </w:tcPr>
          <w:p w14:paraId="71C5439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7BF404A" w14:textId="77777777" w:rsidR="00D9645C" w:rsidRPr="004261EB" w:rsidRDefault="00D9645C" w:rsidP="00325035">
            <w:pPr>
              <w:pStyle w:val="TAC"/>
              <w:rPr>
                <w:sz w:val="16"/>
                <w:szCs w:val="16"/>
              </w:rPr>
            </w:pPr>
          </w:p>
        </w:tc>
        <w:tc>
          <w:tcPr>
            <w:tcW w:w="714" w:type="dxa"/>
          </w:tcPr>
          <w:p w14:paraId="3F122C87"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3743021F"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20B5394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+13.8</w:t>
            </w:r>
          </w:p>
        </w:tc>
      </w:tr>
      <w:tr w:rsidR="00D9645C" w:rsidRPr="004261EB" w14:paraId="428C3C63" w14:textId="77777777" w:rsidTr="00325035">
        <w:tc>
          <w:tcPr>
            <w:tcW w:w="1980" w:type="dxa"/>
            <w:tcBorders>
              <w:top w:val="nil"/>
              <w:bottom w:val="nil"/>
            </w:tcBorders>
          </w:tcPr>
          <w:p w14:paraId="48396812" w14:textId="77777777" w:rsidR="00D9645C" w:rsidRPr="004261EB" w:rsidRDefault="00D9645C" w:rsidP="00325035">
            <w:pPr>
              <w:pStyle w:val="TAC"/>
              <w:rPr>
                <w:sz w:val="16"/>
                <w:szCs w:val="16"/>
              </w:rPr>
            </w:pPr>
          </w:p>
        </w:tc>
        <w:tc>
          <w:tcPr>
            <w:tcW w:w="764" w:type="dxa"/>
            <w:tcBorders>
              <w:bottom w:val="nil"/>
            </w:tcBorders>
          </w:tcPr>
          <w:p w14:paraId="5D5A4983"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BC311A9"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35896FE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4963C17"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217158C" w14:textId="77777777" w:rsidTr="00325035">
        <w:tc>
          <w:tcPr>
            <w:tcW w:w="1980" w:type="dxa"/>
            <w:tcBorders>
              <w:top w:val="nil"/>
              <w:bottom w:val="single" w:sz="4" w:space="0" w:color="auto"/>
            </w:tcBorders>
          </w:tcPr>
          <w:p w14:paraId="18F5698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9DDFF11" w14:textId="77777777" w:rsidR="00D9645C" w:rsidRPr="004261EB" w:rsidRDefault="00D9645C" w:rsidP="00325035">
            <w:pPr>
              <w:pStyle w:val="TAC"/>
              <w:rPr>
                <w:sz w:val="16"/>
                <w:szCs w:val="16"/>
              </w:rPr>
            </w:pPr>
          </w:p>
        </w:tc>
        <w:tc>
          <w:tcPr>
            <w:tcW w:w="714" w:type="dxa"/>
          </w:tcPr>
          <w:p w14:paraId="748EEA4B"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29BF252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500FDD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+1.9</w:t>
            </w:r>
          </w:p>
        </w:tc>
      </w:tr>
      <w:tr w:rsidR="00D9645C" w:rsidRPr="004261EB" w14:paraId="232FAEF8" w14:textId="77777777" w:rsidTr="00325035">
        <w:tc>
          <w:tcPr>
            <w:tcW w:w="1980" w:type="dxa"/>
            <w:tcBorders>
              <w:bottom w:val="nil"/>
            </w:tcBorders>
          </w:tcPr>
          <w:p w14:paraId="3AA259AD" w14:textId="77777777" w:rsidR="00D9645C" w:rsidRPr="004261EB" w:rsidRDefault="00D9645C" w:rsidP="00325035">
            <w:pPr>
              <w:pStyle w:val="TAC"/>
              <w:rPr>
                <w:sz w:val="16"/>
                <w:szCs w:val="16"/>
              </w:rPr>
            </w:pPr>
            <w:r w:rsidRPr="004261EB">
              <w:rPr>
                <w:sz w:val="16"/>
                <w:szCs w:val="16"/>
              </w:rPr>
              <w:t>CA_n1A-n78A</w:t>
            </w:r>
          </w:p>
        </w:tc>
        <w:tc>
          <w:tcPr>
            <w:tcW w:w="764" w:type="dxa"/>
            <w:tcBorders>
              <w:bottom w:val="nil"/>
            </w:tcBorders>
          </w:tcPr>
          <w:p w14:paraId="01571612"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4F66A50"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7C59344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536D25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+8</w:t>
            </w:r>
          </w:p>
        </w:tc>
      </w:tr>
      <w:tr w:rsidR="00D9645C" w:rsidRPr="004261EB" w14:paraId="272763DC" w14:textId="77777777" w:rsidTr="00325035">
        <w:tc>
          <w:tcPr>
            <w:tcW w:w="1980" w:type="dxa"/>
            <w:tcBorders>
              <w:top w:val="nil"/>
              <w:bottom w:val="single" w:sz="4" w:space="0" w:color="auto"/>
            </w:tcBorders>
          </w:tcPr>
          <w:p w14:paraId="77581A6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9F92DF2" w14:textId="77777777" w:rsidR="00D9645C" w:rsidRPr="004261EB" w:rsidRDefault="00D9645C" w:rsidP="00325035">
            <w:pPr>
              <w:pStyle w:val="TAC"/>
              <w:rPr>
                <w:sz w:val="16"/>
                <w:szCs w:val="16"/>
              </w:rPr>
            </w:pPr>
          </w:p>
        </w:tc>
        <w:tc>
          <w:tcPr>
            <w:tcW w:w="714" w:type="dxa"/>
          </w:tcPr>
          <w:p w14:paraId="376458A2"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FA90FC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3CEFF5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3DC1B90" w14:textId="77777777" w:rsidTr="00325035">
        <w:tc>
          <w:tcPr>
            <w:tcW w:w="1980" w:type="dxa"/>
            <w:tcBorders>
              <w:bottom w:val="nil"/>
            </w:tcBorders>
          </w:tcPr>
          <w:p w14:paraId="2D2EB6EE" w14:textId="77777777" w:rsidR="00D9645C" w:rsidRPr="004261EB" w:rsidRDefault="00D9645C" w:rsidP="00325035">
            <w:pPr>
              <w:pStyle w:val="TAC"/>
              <w:rPr>
                <w:sz w:val="16"/>
                <w:szCs w:val="16"/>
              </w:rPr>
            </w:pPr>
            <w:r w:rsidRPr="004261EB">
              <w:rPr>
                <w:sz w:val="16"/>
                <w:szCs w:val="16"/>
              </w:rPr>
              <w:t>CA_n2A-n48A</w:t>
            </w:r>
          </w:p>
        </w:tc>
        <w:tc>
          <w:tcPr>
            <w:tcW w:w="764" w:type="dxa"/>
            <w:tcBorders>
              <w:bottom w:val="nil"/>
            </w:tcBorders>
          </w:tcPr>
          <w:p w14:paraId="742C914A"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6CCEB300"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50B5EF3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EA7510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B6A1F8E" w14:textId="77777777" w:rsidTr="00325035">
        <w:tc>
          <w:tcPr>
            <w:tcW w:w="1980" w:type="dxa"/>
            <w:tcBorders>
              <w:top w:val="nil"/>
              <w:bottom w:val="nil"/>
            </w:tcBorders>
          </w:tcPr>
          <w:p w14:paraId="4E1A28C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C9AF604" w14:textId="77777777" w:rsidR="00D9645C" w:rsidRPr="004261EB" w:rsidRDefault="00D9645C" w:rsidP="00325035">
            <w:pPr>
              <w:pStyle w:val="TAC"/>
              <w:rPr>
                <w:sz w:val="16"/>
                <w:szCs w:val="16"/>
              </w:rPr>
            </w:pPr>
          </w:p>
        </w:tc>
        <w:tc>
          <w:tcPr>
            <w:tcW w:w="714" w:type="dxa"/>
          </w:tcPr>
          <w:p w14:paraId="3FDCD93C"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1686AE3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7D6182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+1.9</w:t>
            </w:r>
          </w:p>
        </w:tc>
      </w:tr>
      <w:tr w:rsidR="00D9645C" w:rsidRPr="004261EB" w14:paraId="02519010" w14:textId="77777777" w:rsidTr="00325035">
        <w:tc>
          <w:tcPr>
            <w:tcW w:w="1980" w:type="dxa"/>
            <w:tcBorders>
              <w:top w:val="nil"/>
              <w:bottom w:val="nil"/>
            </w:tcBorders>
          </w:tcPr>
          <w:p w14:paraId="3149870B"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6CCE7F98"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901D8D0"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6E7814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A58235D"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+12</w:t>
            </w:r>
          </w:p>
        </w:tc>
      </w:tr>
      <w:tr w:rsidR="00D9645C" w:rsidRPr="004261EB" w14:paraId="70A165EF" w14:textId="77777777" w:rsidTr="00325035">
        <w:tc>
          <w:tcPr>
            <w:tcW w:w="1980" w:type="dxa"/>
            <w:tcBorders>
              <w:top w:val="nil"/>
              <w:bottom w:val="single" w:sz="4" w:space="0" w:color="auto"/>
            </w:tcBorders>
          </w:tcPr>
          <w:p w14:paraId="0E10712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7D1DFFB" w14:textId="77777777" w:rsidR="00D9645C" w:rsidRPr="004261EB" w:rsidRDefault="00D9645C" w:rsidP="00325035">
            <w:pPr>
              <w:pStyle w:val="TAC"/>
              <w:rPr>
                <w:sz w:val="16"/>
                <w:szCs w:val="16"/>
              </w:rPr>
            </w:pPr>
          </w:p>
        </w:tc>
        <w:tc>
          <w:tcPr>
            <w:tcW w:w="714" w:type="dxa"/>
          </w:tcPr>
          <w:p w14:paraId="398A5F80"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0C7E77A3"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6AC05C4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BEDE0E3" w14:textId="77777777" w:rsidTr="00325035">
        <w:tc>
          <w:tcPr>
            <w:tcW w:w="1980" w:type="dxa"/>
            <w:tcBorders>
              <w:bottom w:val="nil"/>
            </w:tcBorders>
          </w:tcPr>
          <w:p w14:paraId="7AD086F8" w14:textId="77777777" w:rsidR="00D9645C" w:rsidRPr="004261EB" w:rsidRDefault="00D9645C" w:rsidP="00325035">
            <w:pPr>
              <w:pStyle w:val="TAC"/>
              <w:rPr>
                <w:sz w:val="16"/>
                <w:szCs w:val="16"/>
              </w:rPr>
            </w:pPr>
            <w:r w:rsidRPr="004261EB">
              <w:rPr>
                <w:sz w:val="16"/>
                <w:szCs w:val="16"/>
              </w:rPr>
              <w:t>CA_n2A-n66A</w:t>
            </w:r>
          </w:p>
        </w:tc>
        <w:tc>
          <w:tcPr>
            <w:tcW w:w="764" w:type="dxa"/>
            <w:tcBorders>
              <w:top w:val="single" w:sz="4" w:space="0" w:color="auto"/>
              <w:bottom w:val="nil"/>
            </w:tcBorders>
          </w:tcPr>
          <w:p w14:paraId="2CD6CFC1"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47ECFC19"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99034E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C4987D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+20</w:t>
            </w:r>
          </w:p>
        </w:tc>
      </w:tr>
      <w:tr w:rsidR="00D9645C" w:rsidRPr="004261EB" w14:paraId="20304FC9" w14:textId="77777777" w:rsidTr="00325035">
        <w:tc>
          <w:tcPr>
            <w:tcW w:w="1980" w:type="dxa"/>
            <w:tcBorders>
              <w:top w:val="nil"/>
              <w:bottom w:val="nil"/>
            </w:tcBorders>
          </w:tcPr>
          <w:p w14:paraId="3FD90F6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53098F8" w14:textId="77777777" w:rsidR="00D9645C" w:rsidRPr="004261EB" w:rsidRDefault="00D9645C" w:rsidP="00325035">
            <w:pPr>
              <w:pStyle w:val="TAC"/>
              <w:rPr>
                <w:sz w:val="16"/>
                <w:szCs w:val="16"/>
              </w:rPr>
            </w:pPr>
          </w:p>
        </w:tc>
        <w:tc>
          <w:tcPr>
            <w:tcW w:w="714" w:type="dxa"/>
          </w:tcPr>
          <w:p w14:paraId="34691E90"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3FC6443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432E96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CA3067F" w14:textId="77777777" w:rsidTr="00325035">
        <w:tc>
          <w:tcPr>
            <w:tcW w:w="1980" w:type="dxa"/>
            <w:tcBorders>
              <w:top w:val="nil"/>
              <w:bottom w:val="nil"/>
            </w:tcBorders>
          </w:tcPr>
          <w:p w14:paraId="78719D2B"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39A781F1"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A30D630"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E95CEE5"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042F10C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F353C3E" w14:textId="77777777" w:rsidTr="00325035">
        <w:tc>
          <w:tcPr>
            <w:tcW w:w="1980" w:type="dxa"/>
            <w:tcBorders>
              <w:top w:val="nil"/>
              <w:bottom w:val="single" w:sz="4" w:space="0" w:color="auto"/>
            </w:tcBorders>
          </w:tcPr>
          <w:p w14:paraId="353D011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05EB53B" w14:textId="77777777" w:rsidR="00D9645C" w:rsidRPr="004261EB" w:rsidRDefault="00D9645C" w:rsidP="00325035">
            <w:pPr>
              <w:pStyle w:val="TAC"/>
              <w:rPr>
                <w:sz w:val="16"/>
                <w:szCs w:val="16"/>
              </w:rPr>
            </w:pPr>
          </w:p>
        </w:tc>
        <w:tc>
          <w:tcPr>
            <w:tcW w:w="714" w:type="dxa"/>
          </w:tcPr>
          <w:p w14:paraId="4C5B59EC"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67958322"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6DD493C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rFonts w:cs="Arial"/>
                <w:sz w:val="16"/>
                <w:szCs w:val="16"/>
              </w:rPr>
              <w:t xml:space="preserve"> +4</w:t>
            </w:r>
          </w:p>
        </w:tc>
      </w:tr>
      <w:tr w:rsidR="00D9645C" w:rsidRPr="004261EB" w14:paraId="043E0E7E" w14:textId="77777777" w:rsidTr="00325035">
        <w:tc>
          <w:tcPr>
            <w:tcW w:w="1980" w:type="dxa"/>
            <w:tcBorders>
              <w:bottom w:val="nil"/>
            </w:tcBorders>
          </w:tcPr>
          <w:p w14:paraId="0854C402" w14:textId="77777777" w:rsidR="00D9645C" w:rsidRPr="004261EB" w:rsidRDefault="00D9645C" w:rsidP="00325035">
            <w:pPr>
              <w:pStyle w:val="TAC"/>
              <w:rPr>
                <w:sz w:val="16"/>
                <w:szCs w:val="16"/>
              </w:rPr>
            </w:pPr>
            <w:r w:rsidRPr="004261EB">
              <w:rPr>
                <w:sz w:val="16"/>
                <w:szCs w:val="16"/>
              </w:rPr>
              <w:t>CA_n2A-n77A</w:t>
            </w:r>
          </w:p>
        </w:tc>
        <w:tc>
          <w:tcPr>
            <w:tcW w:w="764" w:type="dxa"/>
            <w:tcBorders>
              <w:bottom w:val="nil"/>
            </w:tcBorders>
          </w:tcPr>
          <w:p w14:paraId="36F03E05"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39880F9F"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33CC1D6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88FEB2E"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0DC9BF9" w14:textId="77777777" w:rsidTr="00325035">
        <w:tc>
          <w:tcPr>
            <w:tcW w:w="1980" w:type="dxa"/>
            <w:tcBorders>
              <w:top w:val="nil"/>
              <w:bottom w:val="nil"/>
            </w:tcBorders>
          </w:tcPr>
          <w:p w14:paraId="5BBEB5E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E54B58F" w14:textId="77777777" w:rsidR="00D9645C" w:rsidRPr="004261EB" w:rsidRDefault="00D9645C" w:rsidP="00325035">
            <w:pPr>
              <w:pStyle w:val="TAC"/>
              <w:rPr>
                <w:sz w:val="16"/>
                <w:szCs w:val="16"/>
              </w:rPr>
            </w:pPr>
          </w:p>
        </w:tc>
        <w:tc>
          <w:tcPr>
            <w:tcW w:w="714" w:type="dxa"/>
          </w:tcPr>
          <w:p w14:paraId="52C5FE99"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920" w:type="dxa"/>
          </w:tcPr>
          <w:p w14:paraId="10C510A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31C545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+23.9</w:t>
            </w:r>
          </w:p>
        </w:tc>
      </w:tr>
      <w:tr w:rsidR="00D9645C" w:rsidRPr="004261EB" w14:paraId="1371EEA8" w14:textId="77777777" w:rsidTr="00325035">
        <w:tc>
          <w:tcPr>
            <w:tcW w:w="1980" w:type="dxa"/>
            <w:tcBorders>
              <w:top w:val="nil"/>
              <w:bottom w:val="nil"/>
            </w:tcBorders>
          </w:tcPr>
          <w:p w14:paraId="4A58576E" w14:textId="77777777" w:rsidR="00D9645C" w:rsidRPr="004261EB" w:rsidRDefault="00D9645C" w:rsidP="00325035">
            <w:pPr>
              <w:pStyle w:val="TAC"/>
              <w:rPr>
                <w:sz w:val="16"/>
                <w:szCs w:val="16"/>
              </w:rPr>
            </w:pPr>
          </w:p>
        </w:tc>
        <w:tc>
          <w:tcPr>
            <w:tcW w:w="764" w:type="dxa"/>
            <w:tcBorders>
              <w:bottom w:val="nil"/>
            </w:tcBorders>
          </w:tcPr>
          <w:p w14:paraId="3A1EE4BD"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E39EEF7"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1F915E7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6E0A6F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F53ABED" w14:textId="77777777" w:rsidTr="00325035">
        <w:tc>
          <w:tcPr>
            <w:tcW w:w="1980" w:type="dxa"/>
            <w:tcBorders>
              <w:top w:val="nil"/>
              <w:bottom w:val="nil"/>
            </w:tcBorders>
          </w:tcPr>
          <w:p w14:paraId="14DD5AD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AF34367" w14:textId="77777777" w:rsidR="00D9645C" w:rsidRPr="004261EB" w:rsidRDefault="00D9645C" w:rsidP="00325035">
            <w:pPr>
              <w:pStyle w:val="TAC"/>
              <w:rPr>
                <w:sz w:val="16"/>
                <w:szCs w:val="16"/>
              </w:rPr>
            </w:pPr>
          </w:p>
        </w:tc>
        <w:tc>
          <w:tcPr>
            <w:tcW w:w="714" w:type="dxa"/>
          </w:tcPr>
          <w:p w14:paraId="316D709B"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920" w:type="dxa"/>
          </w:tcPr>
          <w:p w14:paraId="4E85A7E6"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887083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+13.8</w:t>
            </w:r>
          </w:p>
        </w:tc>
      </w:tr>
      <w:tr w:rsidR="00D9645C" w:rsidRPr="004261EB" w14:paraId="10465802" w14:textId="77777777" w:rsidTr="00325035">
        <w:tc>
          <w:tcPr>
            <w:tcW w:w="1980" w:type="dxa"/>
            <w:tcBorders>
              <w:top w:val="nil"/>
              <w:bottom w:val="nil"/>
            </w:tcBorders>
          </w:tcPr>
          <w:p w14:paraId="77F7A3E5" w14:textId="77777777" w:rsidR="00D9645C" w:rsidRPr="004261EB" w:rsidRDefault="00D9645C" w:rsidP="00325035">
            <w:pPr>
              <w:pStyle w:val="TAC"/>
              <w:rPr>
                <w:sz w:val="16"/>
                <w:szCs w:val="16"/>
              </w:rPr>
            </w:pPr>
          </w:p>
        </w:tc>
        <w:tc>
          <w:tcPr>
            <w:tcW w:w="764" w:type="dxa"/>
            <w:tcBorders>
              <w:bottom w:val="nil"/>
            </w:tcBorders>
          </w:tcPr>
          <w:p w14:paraId="725791AF"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247CCC67"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2BA5F9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2F0F07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45E3A93" w14:textId="77777777" w:rsidTr="00325035">
        <w:tc>
          <w:tcPr>
            <w:tcW w:w="1980" w:type="dxa"/>
            <w:tcBorders>
              <w:top w:val="nil"/>
              <w:bottom w:val="nil"/>
            </w:tcBorders>
          </w:tcPr>
          <w:p w14:paraId="75AAF67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ABE978A" w14:textId="77777777" w:rsidR="00D9645C" w:rsidRPr="004261EB" w:rsidRDefault="00D9645C" w:rsidP="00325035">
            <w:pPr>
              <w:pStyle w:val="TAC"/>
              <w:rPr>
                <w:sz w:val="16"/>
                <w:szCs w:val="16"/>
              </w:rPr>
            </w:pPr>
          </w:p>
        </w:tc>
        <w:tc>
          <w:tcPr>
            <w:tcW w:w="714" w:type="dxa"/>
          </w:tcPr>
          <w:p w14:paraId="3CC84E4B" w14:textId="77777777" w:rsidR="00D9645C" w:rsidRPr="004261EB" w:rsidRDefault="00D9645C" w:rsidP="00325035">
            <w:pPr>
              <w:pStyle w:val="TAC"/>
              <w:rPr>
                <w:sz w:val="16"/>
                <w:szCs w:val="16"/>
                <w:u w:val="words"/>
              </w:rPr>
            </w:pPr>
            <w:r w:rsidRPr="004261EB">
              <w:rPr>
                <w:sz w:val="16"/>
                <w:szCs w:val="16"/>
                <w:lang w:eastAsia="zh-CN"/>
              </w:rPr>
              <w:t>n77</w:t>
            </w:r>
          </w:p>
        </w:tc>
        <w:tc>
          <w:tcPr>
            <w:tcW w:w="1920" w:type="dxa"/>
          </w:tcPr>
          <w:p w14:paraId="6B705FD2"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118ED8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w:t>
            </w:r>
          </w:p>
        </w:tc>
      </w:tr>
      <w:tr w:rsidR="00D9645C" w:rsidRPr="004261EB" w14:paraId="18961D68" w14:textId="77777777" w:rsidTr="00325035">
        <w:tc>
          <w:tcPr>
            <w:tcW w:w="1980" w:type="dxa"/>
            <w:tcBorders>
              <w:top w:val="nil"/>
              <w:bottom w:val="nil"/>
            </w:tcBorders>
          </w:tcPr>
          <w:p w14:paraId="6DF9F902" w14:textId="77777777" w:rsidR="00D9645C" w:rsidRPr="004261EB" w:rsidRDefault="00D9645C" w:rsidP="00325035">
            <w:pPr>
              <w:pStyle w:val="TAC"/>
              <w:rPr>
                <w:sz w:val="16"/>
                <w:szCs w:val="16"/>
              </w:rPr>
            </w:pPr>
          </w:p>
        </w:tc>
        <w:tc>
          <w:tcPr>
            <w:tcW w:w="764" w:type="dxa"/>
            <w:tcBorders>
              <w:bottom w:val="nil"/>
            </w:tcBorders>
          </w:tcPr>
          <w:p w14:paraId="29D2B93D"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14192836"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24286B4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DA9079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+6.7</w:t>
            </w:r>
          </w:p>
        </w:tc>
      </w:tr>
      <w:tr w:rsidR="00D9645C" w:rsidRPr="004261EB" w14:paraId="3A113738" w14:textId="77777777" w:rsidTr="00325035">
        <w:tc>
          <w:tcPr>
            <w:tcW w:w="1980" w:type="dxa"/>
            <w:tcBorders>
              <w:top w:val="nil"/>
              <w:bottom w:val="nil"/>
            </w:tcBorders>
          </w:tcPr>
          <w:p w14:paraId="51F2CC9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9E897A" w14:textId="77777777" w:rsidR="00D9645C" w:rsidRPr="004261EB" w:rsidRDefault="00D9645C" w:rsidP="00325035">
            <w:pPr>
              <w:pStyle w:val="TAC"/>
              <w:rPr>
                <w:sz w:val="16"/>
                <w:szCs w:val="16"/>
              </w:rPr>
            </w:pPr>
          </w:p>
        </w:tc>
        <w:tc>
          <w:tcPr>
            <w:tcW w:w="714" w:type="dxa"/>
          </w:tcPr>
          <w:p w14:paraId="5F0CED01"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DED177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BAA948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A6D42AC" w14:textId="77777777" w:rsidTr="00325035">
        <w:tc>
          <w:tcPr>
            <w:tcW w:w="1980" w:type="dxa"/>
            <w:tcBorders>
              <w:top w:val="nil"/>
              <w:bottom w:val="nil"/>
            </w:tcBorders>
          </w:tcPr>
          <w:p w14:paraId="418024F4" w14:textId="77777777" w:rsidR="00D9645C" w:rsidRPr="004261EB" w:rsidRDefault="00D9645C" w:rsidP="00325035">
            <w:pPr>
              <w:pStyle w:val="TAC"/>
              <w:rPr>
                <w:sz w:val="16"/>
                <w:szCs w:val="16"/>
              </w:rPr>
            </w:pPr>
          </w:p>
        </w:tc>
        <w:tc>
          <w:tcPr>
            <w:tcW w:w="764" w:type="dxa"/>
            <w:tcBorders>
              <w:bottom w:val="nil"/>
            </w:tcBorders>
          </w:tcPr>
          <w:p w14:paraId="6C1674A9"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3486774C"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259B7AD9"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58C4A14F"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+3.7</w:t>
            </w:r>
          </w:p>
        </w:tc>
      </w:tr>
      <w:tr w:rsidR="00D9645C" w:rsidRPr="004261EB" w14:paraId="1B0D2627" w14:textId="77777777" w:rsidTr="00325035">
        <w:tc>
          <w:tcPr>
            <w:tcW w:w="1980" w:type="dxa"/>
            <w:tcBorders>
              <w:top w:val="nil"/>
              <w:bottom w:val="nil"/>
            </w:tcBorders>
          </w:tcPr>
          <w:p w14:paraId="1CA3745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5B2D564" w14:textId="77777777" w:rsidR="00D9645C" w:rsidRPr="004261EB" w:rsidRDefault="00D9645C" w:rsidP="00325035">
            <w:pPr>
              <w:pStyle w:val="TAC"/>
              <w:rPr>
                <w:sz w:val="16"/>
                <w:szCs w:val="16"/>
              </w:rPr>
            </w:pPr>
          </w:p>
        </w:tc>
        <w:tc>
          <w:tcPr>
            <w:tcW w:w="714" w:type="dxa"/>
          </w:tcPr>
          <w:p w14:paraId="78B14879"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436406B"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7052297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C2F4540" w14:textId="77777777" w:rsidTr="00325035">
        <w:tc>
          <w:tcPr>
            <w:tcW w:w="1980" w:type="dxa"/>
            <w:tcBorders>
              <w:top w:val="nil"/>
              <w:bottom w:val="nil"/>
            </w:tcBorders>
          </w:tcPr>
          <w:p w14:paraId="627D65EE" w14:textId="77777777" w:rsidR="00D9645C" w:rsidRPr="004261EB" w:rsidRDefault="00D9645C" w:rsidP="00325035">
            <w:pPr>
              <w:pStyle w:val="TAC"/>
              <w:rPr>
                <w:sz w:val="16"/>
                <w:szCs w:val="16"/>
              </w:rPr>
            </w:pPr>
          </w:p>
        </w:tc>
        <w:tc>
          <w:tcPr>
            <w:tcW w:w="764" w:type="dxa"/>
            <w:tcBorders>
              <w:bottom w:val="nil"/>
            </w:tcBorders>
          </w:tcPr>
          <w:p w14:paraId="7FBC4B66" w14:textId="77777777" w:rsidR="00D9645C" w:rsidRPr="004261EB" w:rsidRDefault="00D9645C" w:rsidP="00325035">
            <w:pPr>
              <w:pStyle w:val="TAC"/>
              <w:rPr>
                <w:sz w:val="16"/>
                <w:szCs w:val="16"/>
              </w:rPr>
            </w:pPr>
            <w:r w:rsidRPr="004261EB">
              <w:rPr>
                <w:sz w:val="16"/>
                <w:szCs w:val="16"/>
                <w:lang w:eastAsia="zh-CN"/>
              </w:rPr>
              <w:t>6</w:t>
            </w:r>
          </w:p>
        </w:tc>
        <w:tc>
          <w:tcPr>
            <w:tcW w:w="714" w:type="dxa"/>
          </w:tcPr>
          <w:p w14:paraId="75A5967E"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C8B452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5E8B9D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+26</w:t>
            </w:r>
          </w:p>
        </w:tc>
      </w:tr>
      <w:tr w:rsidR="00D9645C" w:rsidRPr="004261EB" w14:paraId="261E724F" w14:textId="77777777" w:rsidTr="00325035">
        <w:tc>
          <w:tcPr>
            <w:tcW w:w="1980" w:type="dxa"/>
            <w:tcBorders>
              <w:top w:val="nil"/>
              <w:bottom w:val="nil"/>
            </w:tcBorders>
          </w:tcPr>
          <w:p w14:paraId="7C808CA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A0CBCA" w14:textId="77777777" w:rsidR="00D9645C" w:rsidRPr="004261EB" w:rsidRDefault="00D9645C" w:rsidP="00325035">
            <w:pPr>
              <w:pStyle w:val="TAC"/>
              <w:rPr>
                <w:sz w:val="16"/>
                <w:szCs w:val="16"/>
              </w:rPr>
            </w:pPr>
          </w:p>
        </w:tc>
        <w:tc>
          <w:tcPr>
            <w:tcW w:w="714" w:type="dxa"/>
          </w:tcPr>
          <w:p w14:paraId="35B6FE98"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851CA83"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4D2CD6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E0F5C4A" w14:textId="77777777" w:rsidTr="00325035">
        <w:tc>
          <w:tcPr>
            <w:tcW w:w="1980" w:type="dxa"/>
            <w:tcBorders>
              <w:top w:val="nil"/>
              <w:bottom w:val="nil"/>
            </w:tcBorders>
          </w:tcPr>
          <w:p w14:paraId="791419A3" w14:textId="77777777" w:rsidR="00D9645C" w:rsidRPr="004261EB" w:rsidRDefault="00D9645C" w:rsidP="00325035">
            <w:pPr>
              <w:pStyle w:val="TAC"/>
              <w:rPr>
                <w:sz w:val="16"/>
                <w:szCs w:val="16"/>
              </w:rPr>
            </w:pPr>
          </w:p>
        </w:tc>
        <w:tc>
          <w:tcPr>
            <w:tcW w:w="764" w:type="dxa"/>
            <w:tcBorders>
              <w:bottom w:val="nil"/>
            </w:tcBorders>
          </w:tcPr>
          <w:p w14:paraId="1328735C" w14:textId="77777777" w:rsidR="00D9645C" w:rsidRPr="004261EB" w:rsidRDefault="00D9645C" w:rsidP="00325035">
            <w:pPr>
              <w:pStyle w:val="TAC"/>
              <w:rPr>
                <w:sz w:val="16"/>
                <w:szCs w:val="16"/>
              </w:rPr>
            </w:pPr>
            <w:r w:rsidRPr="004261EB">
              <w:rPr>
                <w:sz w:val="16"/>
                <w:szCs w:val="16"/>
                <w:lang w:eastAsia="zh-CN"/>
              </w:rPr>
              <w:t>7</w:t>
            </w:r>
          </w:p>
        </w:tc>
        <w:tc>
          <w:tcPr>
            <w:tcW w:w="714" w:type="dxa"/>
          </w:tcPr>
          <w:p w14:paraId="11DE4EB1"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187D8D9B"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3AE3AB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+8</w:t>
            </w:r>
          </w:p>
        </w:tc>
      </w:tr>
      <w:tr w:rsidR="00D9645C" w:rsidRPr="004261EB" w14:paraId="1F9BE7D0" w14:textId="77777777" w:rsidTr="00325035">
        <w:tc>
          <w:tcPr>
            <w:tcW w:w="1980" w:type="dxa"/>
            <w:tcBorders>
              <w:top w:val="nil"/>
              <w:bottom w:val="nil"/>
            </w:tcBorders>
          </w:tcPr>
          <w:p w14:paraId="5E546C9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7D75B89" w14:textId="77777777" w:rsidR="00D9645C" w:rsidRPr="004261EB" w:rsidRDefault="00D9645C" w:rsidP="00325035">
            <w:pPr>
              <w:pStyle w:val="TAC"/>
              <w:rPr>
                <w:sz w:val="16"/>
                <w:szCs w:val="16"/>
              </w:rPr>
            </w:pPr>
          </w:p>
        </w:tc>
        <w:tc>
          <w:tcPr>
            <w:tcW w:w="714" w:type="dxa"/>
          </w:tcPr>
          <w:p w14:paraId="4BDF7FD2"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837681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0A11B2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C14155B" w14:textId="77777777" w:rsidTr="00325035">
        <w:tc>
          <w:tcPr>
            <w:tcW w:w="1980" w:type="dxa"/>
            <w:tcBorders>
              <w:top w:val="nil"/>
              <w:bottom w:val="nil"/>
            </w:tcBorders>
          </w:tcPr>
          <w:p w14:paraId="3B18C9F7" w14:textId="77777777" w:rsidR="00D9645C" w:rsidRPr="004261EB" w:rsidRDefault="00D9645C" w:rsidP="00325035">
            <w:pPr>
              <w:pStyle w:val="TAC"/>
              <w:rPr>
                <w:sz w:val="16"/>
                <w:szCs w:val="16"/>
              </w:rPr>
            </w:pPr>
          </w:p>
        </w:tc>
        <w:tc>
          <w:tcPr>
            <w:tcW w:w="764" w:type="dxa"/>
            <w:tcBorders>
              <w:bottom w:val="nil"/>
            </w:tcBorders>
          </w:tcPr>
          <w:p w14:paraId="4108D36F" w14:textId="77777777" w:rsidR="00D9645C" w:rsidRPr="004261EB" w:rsidRDefault="00D9645C" w:rsidP="00325035">
            <w:pPr>
              <w:pStyle w:val="TAC"/>
              <w:rPr>
                <w:sz w:val="16"/>
                <w:szCs w:val="16"/>
              </w:rPr>
            </w:pPr>
            <w:r w:rsidRPr="004261EB">
              <w:rPr>
                <w:sz w:val="16"/>
                <w:szCs w:val="16"/>
                <w:lang w:eastAsia="zh-CN"/>
              </w:rPr>
              <w:t>8</w:t>
            </w:r>
          </w:p>
        </w:tc>
        <w:tc>
          <w:tcPr>
            <w:tcW w:w="714" w:type="dxa"/>
          </w:tcPr>
          <w:p w14:paraId="0AA426D7"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5672AD9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87A6F7F"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+5</w:t>
            </w:r>
          </w:p>
        </w:tc>
      </w:tr>
      <w:tr w:rsidR="00D9645C" w:rsidRPr="004261EB" w14:paraId="6E84937A" w14:textId="77777777" w:rsidTr="00325035">
        <w:tc>
          <w:tcPr>
            <w:tcW w:w="1980" w:type="dxa"/>
            <w:tcBorders>
              <w:top w:val="nil"/>
              <w:bottom w:val="single" w:sz="4" w:space="0" w:color="auto"/>
            </w:tcBorders>
          </w:tcPr>
          <w:p w14:paraId="09842312"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D42294E" w14:textId="77777777" w:rsidR="00D9645C" w:rsidRPr="004261EB" w:rsidRDefault="00D9645C" w:rsidP="00325035">
            <w:pPr>
              <w:pStyle w:val="TAC"/>
              <w:rPr>
                <w:sz w:val="16"/>
                <w:szCs w:val="16"/>
              </w:rPr>
            </w:pPr>
          </w:p>
        </w:tc>
        <w:tc>
          <w:tcPr>
            <w:tcW w:w="714" w:type="dxa"/>
          </w:tcPr>
          <w:p w14:paraId="5E375EEA"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D411F1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6524DE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0656B50" w14:textId="77777777" w:rsidTr="00325035">
        <w:tc>
          <w:tcPr>
            <w:tcW w:w="1980" w:type="dxa"/>
            <w:tcBorders>
              <w:top w:val="single" w:sz="4" w:space="0" w:color="auto"/>
              <w:bottom w:val="nil"/>
            </w:tcBorders>
          </w:tcPr>
          <w:p w14:paraId="6F1A9E5D" w14:textId="77777777" w:rsidR="00D9645C" w:rsidRPr="004261EB" w:rsidRDefault="00D9645C" w:rsidP="00325035">
            <w:pPr>
              <w:pStyle w:val="TAC"/>
              <w:rPr>
                <w:sz w:val="16"/>
                <w:szCs w:val="16"/>
              </w:rPr>
            </w:pPr>
            <w:r w:rsidRPr="004261EB">
              <w:rPr>
                <w:sz w:val="16"/>
                <w:szCs w:val="16"/>
              </w:rPr>
              <w:t>CA_n3A-n8A</w:t>
            </w:r>
          </w:p>
        </w:tc>
        <w:tc>
          <w:tcPr>
            <w:tcW w:w="764" w:type="dxa"/>
            <w:tcBorders>
              <w:top w:val="single" w:sz="4" w:space="0" w:color="auto"/>
              <w:bottom w:val="nil"/>
            </w:tcBorders>
          </w:tcPr>
          <w:p w14:paraId="6B3A371D" w14:textId="77777777" w:rsidR="00D9645C" w:rsidRPr="004261EB" w:rsidRDefault="00D9645C" w:rsidP="00325035">
            <w:pPr>
              <w:pStyle w:val="TAC"/>
              <w:rPr>
                <w:sz w:val="16"/>
                <w:szCs w:val="16"/>
              </w:rPr>
            </w:pPr>
            <w:r w:rsidRPr="004261EB">
              <w:rPr>
                <w:sz w:val="16"/>
                <w:szCs w:val="16"/>
                <w:u w:val="words"/>
                <w:lang w:eastAsia="zh-CN"/>
              </w:rPr>
              <w:t>1</w:t>
            </w:r>
          </w:p>
        </w:tc>
        <w:tc>
          <w:tcPr>
            <w:tcW w:w="714" w:type="dxa"/>
          </w:tcPr>
          <w:p w14:paraId="336151F1" w14:textId="77777777" w:rsidR="00D9645C" w:rsidRPr="004261EB" w:rsidRDefault="00D9645C" w:rsidP="00325035">
            <w:pPr>
              <w:pStyle w:val="TAC"/>
              <w:rPr>
                <w:sz w:val="16"/>
                <w:szCs w:val="16"/>
              </w:rPr>
            </w:pPr>
            <w:r w:rsidRPr="004261EB">
              <w:rPr>
                <w:lang w:eastAsia="zh-CN"/>
              </w:rPr>
              <w:t>n3</w:t>
            </w:r>
          </w:p>
        </w:tc>
        <w:tc>
          <w:tcPr>
            <w:tcW w:w="1920" w:type="dxa"/>
          </w:tcPr>
          <w:p w14:paraId="37914E83"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C7DC7C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5FD2A59" w14:textId="77777777" w:rsidTr="00325035">
        <w:tc>
          <w:tcPr>
            <w:tcW w:w="1980" w:type="dxa"/>
            <w:tcBorders>
              <w:top w:val="nil"/>
              <w:bottom w:val="nil"/>
            </w:tcBorders>
          </w:tcPr>
          <w:p w14:paraId="2DD2D65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C75D898" w14:textId="77777777" w:rsidR="00D9645C" w:rsidRPr="004261EB" w:rsidRDefault="00D9645C" w:rsidP="00325035">
            <w:pPr>
              <w:pStyle w:val="TAC"/>
              <w:rPr>
                <w:sz w:val="16"/>
                <w:szCs w:val="16"/>
              </w:rPr>
            </w:pPr>
          </w:p>
        </w:tc>
        <w:tc>
          <w:tcPr>
            <w:tcW w:w="714" w:type="dxa"/>
          </w:tcPr>
          <w:p w14:paraId="200304E8" w14:textId="77777777" w:rsidR="00D9645C" w:rsidRPr="004261EB" w:rsidRDefault="00D9645C" w:rsidP="00325035">
            <w:pPr>
              <w:pStyle w:val="TAC"/>
              <w:rPr>
                <w:sz w:val="16"/>
                <w:szCs w:val="16"/>
              </w:rPr>
            </w:pPr>
            <w:r w:rsidRPr="004261EB">
              <w:rPr>
                <w:lang w:eastAsia="zh-CN"/>
              </w:rPr>
              <w:t>n8</w:t>
            </w:r>
          </w:p>
        </w:tc>
        <w:tc>
          <w:tcPr>
            <w:tcW w:w="1920" w:type="dxa"/>
          </w:tcPr>
          <w:p w14:paraId="2EDFE8E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EF70810"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+8</w:t>
            </w:r>
          </w:p>
        </w:tc>
      </w:tr>
      <w:tr w:rsidR="00D9645C" w:rsidRPr="004261EB" w14:paraId="2E747D10" w14:textId="77777777" w:rsidTr="00325035">
        <w:tc>
          <w:tcPr>
            <w:tcW w:w="1980" w:type="dxa"/>
            <w:tcBorders>
              <w:top w:val="nil"/>
              <w:bottom w:val="nil"/>
            </w:tcBorders>
          </w:tcPr>
          <w:p w14:paraId="1C4E7EB0"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0A5EDE10"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7479C129" w14:textId="77777777" w:rsidR="00D9645C" w:rsidRPr="004261EB" w:rsidRDefault="00D9645C" w:rsidP="00325035">
            <w:pPr>
              <w:pStyle w:val="TAC"/>
              <w:rPr>
                <w:sz w:val="16"/>
                <w:szCs w:val="16"/>
              </w:rPr>
            </w:pPr>
            <w:r w:rsidRPr="004261EB">
              <w:rPr>
                <w:lang w:eastAsia="zh-CN"/>
              </w:rPr>
              <w:t>n3</w:t>
            </w:r>
          </w:p>
        </w:tc>
        <w:tc>
          <w:tcPr>
            <w:tcW w:w="1920" w:type="dxa"/>
          </w:tcPr>
          <w:p w14:paraId="7DF4285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ABBB75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+6.4</w:t>
            </w:r>
          </w:p>
        </w:tc>
      </w:tr>
      <w:tr w:rsidR="00D9645C" w:rsidRPr="004261EB" w14:paraId="476E10C5" w14:textId="77777777" w:rsidTr="00325035">
        <w:tc>
          <w:tcPr>
            <w:tcW w:w="1980" w:type="dxa"/>
            <w:tcBorders>
              <w:top w:val="nil"/>
              <w:bottom w:val="single" w:sz="4" w:space="0" w:color="auto"/>
            </w:tcBorders>
          </w:tcPr>
          <w:p w14:paraId="45EE921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C67A744" w14:textId="77777777" w:rsidR="00D9645C" w:rsidRPr="004261EB" w:rsidRDefault="00D9645C" w:rsidP="00325035">
            <w:pPr>
              <w:pStyle w:val="TAC"/>
              <w:rPr>
                <w:sz w:val="16"/>
                <w:szCs w:val="16"/>
              </w:rPr>
            </w:pPr>
          </w:p>
        </w:tc>
        <w:tc>
          <w:tcPr>
            <w:tcW w:w="714" w:type="dxa"/>
          </w:tcPr>
          <w:p w14:paraId="5F88C1E7" w14:textId="77777777" w:rsidR="00D9645C" w:rsidRPr="004261EB" w:rsidRDefault="00D9645C" w:rsidP="00325035">
            <w:pPr>
              <w:pStyle w:val="TAC"/>
              <w:rPr>
                <w:sz w:val="16"/>
                <w:szCs w:val="16"/>
              </w:rPr>
            </w:pPr>
            <w:r w:rsidRPr="004261EB">
              <w:rPr>
                <w:lang w:eastAsia="zh-CN"/>
              </w:rPr>
              <w:t>n8</w:t>
            </w:r>
          </w:p>
        </w:tc>
        <w:tc>
          <w:tcPr>
            <w:tcW w:w="1920" w:type="dxa"/>
          </w:tcPr>
          <w:p w14:paraId="1C83B1D5"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349F5F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76F9DC5" w14:textId="77777777" w:rsidTr="00325035">
        <w:tc>
          <w:tcPr>
            <w:tcW w:w="1980" w:type="dxa"/>
            <w:tcBorders>
              <w:top w:val="nil"/>
              <w:bottom w:val="nil"/>
            </w:tcBorders>
          </w:tcPr>
          <w:p w14:paraId="64864210" w14:textId="77777777" w:rsidR="00D9645C" w:rsidRPr="004261EB" w:rsidRDefault="00D9645C" w:rsidP="00325035">
            <w:pPr>
              <w:pStyle w:val="TAC"/>
              <w:rPr>
                <w:sz w:val="16"/>
                <w:szCs w:val="16"/>
              </w:rPr>
            </w:pPr>
            <w:r w:rsidRPr="004261EB">
              <w:rPr>
                <w:sz w:val="16"/>
                <w:szCs w:val="16"/>
              </w:rPr>
              <w:t>CA_n3A-n41A</w:t>
            </w:r>
          </w:p>
        </w:tc>
        <w:tc>
          <w:tcPr>
            <w:tcW w:w="764" w:type="dxa"/>
            <w:tcBorders>
              <w:top w:val="nil"/>
              <w:bottom w:val="nil"/>
            </w:tcBorders>
          </w:tcPr>
          <w:p w14:paraId="0DA15142"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0B7049B"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838678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6E983B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+8.2</w:t>
            </w:r>
          </w:p>
        </w:tc>
      </w:tr>
      <w:tr w:rsidR="00D9645C" w:rsidRPr="004261EB" w14:paraId="4D992AF3" w14:textId="77777777" w:rsidTr="00325035">
        <w:tc>
          <w:tcPr>
            <w:tcW w:w="1980" w:type="dxa"/>
            <w:tcBorders>
              <w:top w:val="nil"/>
              <w:bottom w:val="nil"/>
            </w:tcBorders>
          </w:tcPr>
          <w:p w14:paraId="1004885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8EEB870" w14:textId="77777777" w:rsidR="00D9645C" w:rsidRPr="004261EB" w:rsidRDefault="00D9645C" w:rsidP="00325035">
            <w:pPr>
              <w:pStyle w:val="TAC"/>
              <w:rPr>
                <w:sz w:val="16"/>
                <w:szCs w:val="16"/>
              </w:rPr>
            </w:pPr>
          </w:p>
        </w:tc>
        <w:tc>
          <w:tcPr>
            <w:tcW w:w="714" w:type="dxa"/>
          </w:tcPr>
          <w:p w14:paraId="192663D3"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0D065E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5E21701"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BBAACBA" w14:textId="77777777" w:rsidTr="00325035">
        <w:tc>
          <w:tcPr>
            <w:tcW w:w="1980" w:type="dxa"/>
            <w:tcBorders>
              <w:top w:val="nil"/>
              <w:bottom w:val="nil"/>
            </w:tcBorders>
          </w:tcPr>
          <w:p w14:paraId="08117EDA"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223C2B1E"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794EE108"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621BE68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367447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+0.6</w:t>
            </w:r>
          </w:p>
        </w:tc>
      </w:tr>
      <w:tr w:rsidR="00D9645C" w:rsidRPr="004261EB" w14:paraId="2E8D2CD6" w14:textId="77777777" w:rsidTr="00325035">
        <w:tc>
          <w:tcPr>
            <w:tcW w:w="1980" w:type="dxa"/>
            <w:tcBorders>
              <w:top w:val="nil"/>
              <w:bottom w:val="single" w:sz="4" w:space="0" w:color="auto"/>
            </w:tcBorders>
          </w:tcPr>
          <w:p w14:paraId="13811C1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B1F3A87" w14:textId="77777777" w:rsidR="00D9645C" w:rsidRPr="004261EB" w:rsidRDefault="00D9645C" w:rsidP="00325035">
            <w:pPr>
              <w:pStyle w:val="TAC"/>
              <w:rPr>
                <w:sz w:val="16"/>
                <w:szCs w:val="16"/>
              </w:rPr>
            </w:pPr>
          </w:p>
        </w:tc>
        <w:tc>
          <w:tcPr>
            <w:tcW w:w="714" w:type="dxa"/>
          </w:tcPr>
          <w:p w14:paraId="58153245"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40366A1E"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0291CDB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76E7FC7" w14:textId="77777777" w:rsidTr="00325035">
        <w:tc>
          <w:tcPr>
            <w:tcW w:w="1980" w:type="dxa"/>
            <w:tcBorders>
              <w:bottom w:val="nil"/>
            </w:tcBorders>
          </w:tcPr>
          <w:p w14:paraId="78FDDB4B" w14:textId="77777777" w:rsidR="00D9645C" w:rsidRPr="004261EB" w:rsidRDefault="00D9645C" w:rsidP="00325035">
            <w:pPr>
              <w:pStyle w:val="TAC"/>
              <w:rPr>
                <w:sz w:val="16"/>
                <w:szCs w:val="16"/>
              </w:rPr>
            </w:pPr>
            <w:r w:rsidRPr="004261EB">
              <w:rPr>
                <w:sz w:val="16"/>
                <w:szCs w:val="16"/>
              </w:rPr>
              <w:t>CA_n3A-n77A</w:t>
            </w:r>
          </w:p>
        </w:tc>
        <w:tc>
          <w:tcPr>
            <w:tcW w:w="764" w:type="dxa"/>
            <w:tcBorders>
              <w:bottom w:val="nil"/>
            </w:tcBorders>
          </w:tcPr>
          <w:p w14:paraId="3DD2BD03"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8AA042A"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D6EA49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8ABF1F7"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1FC7C38" w14:textId="77777777" w:rsidTr="00325035">
        <w:tc>
          <w:tcPr>
            <w:tcW w:w="1980" w:type="dxa"/>
            <w:tcBorders>
              <w:top w:val="nil"/>
              <w:bottom w:val="nil"/>
            </w:tcBorders>
          </w:tcPr>
          <w:p w14:paraId="5528B01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4F91291" w14:textId="77777777" w:rsidR="00D9645C" w:rsidRPr="004261EB" w:rsidRDefault="00D9645C" w:rsidP="00325035">
            <w:pPr>
              <w:pStyle w:val="TAC"/>
              <w:rPr>
                <w:sz w:val="16"/>
                <w:szCs w:val="16"/>
              </w:rPr>
            </w:pPr>
          </w:p>
        </w:tc>
        <w:tc>
          <w:tcPr>
            <w:tcW w:w="714" w:type="dxa"/>
          </w:tcPr>
          <w:p w14:paraId="324A09D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D68235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F1FCCB0"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+23.9</w:t>
            </w:r>
          </w:p>
        </w:tc>
      </w:tr>
      <w:tr w:rsidR="00D9645C" w:rsidRPr="004261EB" w14:paraId="20A5562B" w14:textId="77777777" w:rsidTr="00325035">
        <w:tc>
          <w:tcPr>
            <w:tcW w:w="1980" w:type="dxa"/>
            <w:tcBorders>
              <w:top w:val="nil"/>
              <w:bottom w:val="nil"/>
            </w:tcBorders>
          </w:tcPr>
          <w:p w14:paraId="4E36229F" w14:textId="77777777" w:rsidR="00D9645C" w:rsidRPr="004261EB" w:rsidRDefault="00D9645C" w:rsidP="00325035">
            <w:pPr>
              <w:pStyle w:val="TAC"/>
              <w:rPr>
                <w:sz w:val="16"/>
                <w:szCs w:val="16"/>
              </w:rPr>
            </w:pPr>
          </w:p>
        </w:tc>
        <w:tc>
          <w:tcPr>
            <w:tcW w:w="764" w:type="dxa"/>
            <w:tcBorders>
              <w:bottom w:val="nil"/>
            </w:tcBorders>
          </w:tcPr>
          <w:p w14:paraId="0DDB0309"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26102F83"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55FB73C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A9491A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4EB9415" w14:textId="77777777" w:rsidTr="00325035">
        <w:tc>
          <w:tcPr>
            <w:tcW w:w="1980" w:type="dxa"/>
            <w:tcBorders>
              <w:top w:val="nil"/>
              <w:bottom w:val="nil"/>
            </w:tcBorders>
          </w:tcPr>
          <w:p w14:paraId="01E76B9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6165924" w14:textId="77777777" w:rsidR="00D9645C" w:rsidRPr="004261EB" w:rsidRDefault="00D9645C" w:rsidP="00325035">
            <w:pPr>
              <w:pStyle w:val="TAC"/>
              <w:rPr>
                <w:sz w:val="16"/>
                <w:szCs w:val="16"/>
              </w:rPr>
            </w:pPr>
          </w:p>
        </w:tc>
        <w:tc>
          <w:tcPr>
            <w:tcW w:w="714" w:type="dxa"/>
          </w:tcPr>
          <w:p w14:paraId="42668E2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73683100"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F2CCE1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+13.8</w:t>
            </w:r>
          </w:p>
        </w:tc>
      </w:tr>
      <w:tr w:rsidR="00D9645C" w:rsidRPr="004261EB" w14:paraId="3554D7F6" w14:textId="77777777" w:rsidTr="00325035">
        <w:tc>
          <w:tcPr>
            <w:tcW w:w="1980" w:type="dxa"/>
            <w:tcBorders>
              <w:top w:val="nil"/>
              <w:bottom w:val="nil"/>
            </w:tcBorders>
          </w:tcPr>
          <w:p w14:paraId="0C9CE557" w14:textId="77777777" w:rsidR="00D9645C" w:rsidRPr="004261EB" w:rsidRDefault="00D9645C" w:rsidP="00325035">
            <w:pPr>
              <w:pStyle w:val="TAC"/>
              <w:rPr>
                <w:sz w:val="16"/>
                <w:szCs w:val="16"/>
              </w:rPr>
            </w:pPr>
          </w:p>
        </w:tc>
        <w:tc>
          <w:tcPr>
            <w:tcW w:w="764" w:type="dxa"/>
            <w:tcBorders>
              <w:bottom w:val="nil"/>
            </w:tcBorders>
          </w:tcPr>
          <w:p w14:paraId="7A16E9E2"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5C17748B"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ADED2A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1437E6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1021393" w14:textId="77777777" w:rsidTr="00325035">
        <w:tc>
          <w:tcPr>
            <w:tcW w:w="1980" w:type="dxa"/>
            <w:tcBorders>
              <w:top w:val="nil"/>
              <w:bottom w:val="nil"/>
            </w:tcBorders>
          </w:tcPr>
          <w:p w14:paraId="12EDC818"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721FE62" w14:textId="77777777" w:rsidR="00D9645C" w:rsidRPr="004261EB" w:rsidRDefault="00D9645C" w:rsidP="00325035">
            <w:pPr>
              <w:pStyle w:val="TAC"/>
              <w:rPr>
                <w:sz w:val="16"/>
                <w:szCs w:val="16"/>
              </w:rPr>
            </w:pPr>
          </w:p>
        </w:tc>
        <w:tc>
          <w:tcPr>
            <w:tcW w:w="714" w:type="dxa"/>
          </w:tcPr>
          <w:p w14:paraId="7E28E23E"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17C734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E5EAC3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w:t>
            </w:r>
          </w:p>
        </w:tc>
      </w:tr>
      <w:tr w:rsidR="00D9645C" w:rsidRPr="004261EB" w14:paraId="460DD524" w14:textId="77777777" w:rsidTr="00325035">
        <w:tc>
          <w:tcPr>
            <w:tcW w:w="1980" w:type="dxa"/>
            <w:tcBorders>
              <w:top w:val="nil"/>
              <w:bottom w:val="nil"/>
            </w:tcBorders>
          </w:tcPr>
          <w:p w14:paraId="37B5BFF6" w14:textId="77777777" w:rsidR="00D9645C" w:rsidRPr="004261EB" w:rsidRDefault="00D9645C" w:rsidP="00325035">
            <w:pPr>
              <w:pStyle w:val="TAC"/>
              <w:rPr>
                <w:sz w:val="16"/>
                <w:szCs w:val="16"/>
              </w:rPr>
            </w:pPr>
          </w:p>
        </w:tc>
        <w:tc>
          <w:tcPr>
            <w:tcW w:w="764" w:type="dxa"/>
            <w:tcBorders>
              <w:bottom w:val="nil"/>
            </w:tcBorders>
          </w:tcPr>
          <w:p w14:paraId="5292227C"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4B41D699"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37D2867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27D901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+26.0</w:t>
            </w:r>
          </w:p>
        </w:tc>
      </w:tr>
      <w:tr w:rsidR="00D9645C" w:rsidRPr="004261EB" w14:paraId="75A45E83" w14:textId="77777777" w:rsidTr="00325035">
        <w:tc>
          <w:tcPr>
            <w:tcW w:w="1980" w:type="dxa"/>
            <w:tcBorders>
              <w:top w:val="nil"/>
              <w:bottom w:val="nil"/>
            </w:tcBorders>
          </w:tcPr>
          <w:p w14:paraId="1BB6998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72D7709" w14:textId="77777777" w:rsidR="00D9645C" w:rsidRPr="004261EB" w:rsidRDefault="00D9645C" w:rsidP="00325035">
            <w:pPr>
              <w:pStyle w:val="TAC"/>
              <w:rPr>
                <w:sz w:val="16"/>
                <w:szCs w:val="16"/>
              </w:rPr>
            </w:pPr>
          </w:p>
        </w:tc>
        <w:tc>
          <w:tcPr>
            <w:tcW w:w="714" w:type="dxa"/>
          </w:tcPr>
          <w:p w14:paraId="363C72AE"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80851F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23CE831"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C1A6EDF" w14:textId="77777777" w:rsidTr="00325035">
        <w:tc>
          <w:tcPr>
            <w:tcW w:w="1980" w:type="dxa"/>
            <w:tcBorders>
              <w:top w:val="nil"/>
              <w:bottom w:val="nil"/>
            </w:tcBorders>
          </w:tcPr>
          <w:p w14:paraId="3DCAC912" w14:textId="77777777" w:rsidR="00D9645C" w:rsidRPr="004261EB" w:rsidRDefault="00D9645C" w:rsidP="00325035">
            <w:pPr>
              <w:pStyle w:val="TAC"/>
              <w:rPr>
                <w:sz w:val="16"/>
                <w:szCs w:val="16"/>
              </w:rPr>
            </w:pPr>
          </w:p>
        </w:tc>
        <w:tc>
          <w:tcPr>
            <w:tcW w:w="764" w:type="dxa"/>
            <w:tcBorders>
              <w:bottom w:val="nil"/>
            </w:tcBorders>
          </w:tcPr>
          <w:p w14:paraId="27907D4D"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6D23AA91"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C53745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8A2E43A"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ja-JP"/>
              </w:rPr>
              <w:t xml:space="preserve"> +8.0</w:t>
            </w:r>
          </w:p>
        </w:tc>
      </w:tr>
      <w:tr w:rsidR="00D9645C" w:rsidRPr="004261EB" w14:paraId="291AE7CB" w14:textId="77777777" w:rsidTr="00325035">
        <w:tc>
          <w:tcPr>
            <w:tcW w:w="1980" w:type="dxa"/>
            <w:tcBorders>
              <w:top w:val="nil"/>
              <w:bottom w:val="single" w:sz="4" w:space="0" w:color="auto"/>
            </w:tcBorders>
          </w:tcPr>
          <w:p w14:paraId="3D1C26C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C083186" w14:textId="77777777" w:rsidR="00D9645C" w:rsidRPr="004261EB" w:rsidRDefault="00D9645C" w:rsidP="00325035">
            <w:pPr>
              <w:pStyle w:val="TAC"/>
              <w:rPr>
                <w:sz w:val="16"/>
                <w:szCs w:val="16"/>
              </w:rPr>
            </w:pPr>
          </w:p>
        </w:tc>
        <w:tc>
          <w:tcPr>
            <w:tcW w:w="714" w:type="dxa"/>
          </w:tcPr>
          <w:p w14:paraId="6160D957"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B7EBB9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7EF79A8"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13CA7C7" w14:textId="77777777" w:rsidTr="00325035">
        <w:tc>
          <w:tcPr>
            <w:tcW w:w="1980" w:type="dxa"/>
            <w:tcBorders>
              <w:bottom w:val="nil"/>
            </w:tcBorders>
          </w:tcPr>
          <w:p w14:paraId="083B0E59" w14:textId="77777777" w:rsidR="00D9645C" w:rsidRPr="004261EB" w:rsidRDefault="00D9645C" w:rsidP="00325035">
            <w:pPr>
              <w:pStyle w:val="TAC"/>
              <w:rPr>
                <w:sz w:val="16"/>
                <w:szCs w:val="16"/>
              </w:rPr>
            </w:pPr>
            <w:r w:rsidRPr="004261EB">
              <w:rPr>
                <w:sz w:val="16"/>
                <w:szCs w:val="16"/>
              </w:rPr>
              <w:t>CA_n3A-n78A</w:t>
            </w:r>
          </w:p>
        </w:tc>
        <w:tc>
          <w:tcPr>
            <w:tcW w:w="764" w:type="dxa"/>
            <w:tcBorders>
              <w:bottom w:val="nil"/>
            </w:tcBorders>
          </w:tcPr>
          <w:p w14:paraId="5CA21744"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163689D"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6DB131DD"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1D2DB87"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C87B15A" w14:textId="77777777" w:rsidTr="00325035">
        <w:tc>
          <w:tcPr>
            <w:tcW w:w="1980" w:type="dxa"/>
            <w:tcBorders>
              <w:top w:val="nil"/>
              <w:bottom w:val="nil"/>
            </w:tcBorders>
          </w:tcPr>
          <w:p w14:paraId="1EFD600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95A95A1" w14:textId="77777777" w:rsidR="00D9645C" w:rsidRPr="004261EB" w:rsidRDefault="00D9645C" w:rsidP="00325035">
            <w:pPr>
              <w:pStyle w:val="TAC"/>
              <w:rPr>
                <w:sz w:val="16"/>
                <w:szCs w:val="16"/>
              </w:rPr>
            </w:pPr>
          </w:p>
        </w:tc>
        <w:tc>
          <w:tcPr>
            <w:tcW w:w="714" w:type="dxa"/>
          </w:tcPr>
          <w:p w14:paraId="232B498F"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4EB1C76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53B3C5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+23.9</w:t>
            </w:r>
          </w:p>
        </w:tc>
      </w:tr>
      <w:tr w:rsidR="00D9645C" w:rsidRPr="004261EB" w14:paraId="1B4D31CE" w14:textId="77777777" w:rsidTr="00325035">
        <w:tc>
          <w:tcPr>
            <w:tcW w:w="1980" w:type="dxa"/>
            <w:tcBorders>
              <w:top w:val="nil"/>
              <w:bottom w:val="nil"/>
            </w:tcBorders>
          </w:tcPr>
          <w:p w14:paraId="1CAB7CF3" w14:textId="77777777" w:rsidR="00D9645C" w:rsidRPr="004261EB" w:rsidRDefault="00D9645C" w:rsidP="00325035">
            <w:pPr>
              <w:pStyle w:val="TAC"/>
              <w:rPr>
                <w:sz w:val="16"/>
                <w:szCs w:val="16"/>
              </w:rPr>
            </w:pPr>
          </w:p>
        </w:tc>
        <w:tc>
          <w:tcPr>
            <w:tcW w:w="764" w:type="dxa"/>
            <w:tcBorders>
              <w:bottom w:val="nil"/>
            </w:tcBorders>
          </w:tcPr>
          <w:p w14:paraId="79E5330A"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8E412BF"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10B01D0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F556D41"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3074073" w14:textId="77777777" w:rsidTr="00325035">
        <w:tc>
          <w:tcPr>
            <w:tcW w:w="1980" w:type="dxa"/>
            <w:tcBorders>
              <w:top w:val="nil"/>
              <w:bottom w:val="nil"/>
            </w:tcBorders>
          </w:tcPr>
          <w:p w14:paraId="7B7C617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DB4ADFB" w14:textId="77777777" w:rsidR="00D9645C" w:rsidRPr="004261EB" w:rsidRDefault="00D9645C" w:rsidP="00325035">
            <w:pPr>
              <w:pStyle w:val="TAC"/>
              <w:rPr>
                <w:sz w:val="16"/>
                <w:szCs w:val="16"/>
              </w:rPr>
            </w:pPr>
          </w:p>
        </w:tc>
        <w:tc>
          <w:tcPr>
            <w:tcW w:w="714" w:type="dxa"/>
          </w:tcPr>
          <w:p w14:paraId="47837197"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8A98DFE"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3BB8FE7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+13.8</w:t>
            </w:r>
          </w:p>
        </w:tc>
      </w:tr>
      <w:tr w:rsidR="00D9645C" w:rsidRPr="004261EB" w14:paraId="3484B263" w14:textId="77777777" w:rsidTr="00325035">
        <w:tc>
          <w:tcPr>
            <w:tcW w:w="1980" w:type="dxa"/>
            <w:tcBorders>
              <w:top w:val="nil"/>
              <w:bottom w:val="nil"/>
            </w:tcBorders>
          </w:tcPr>
          <w:p w14:paraId="0840431D" w14:textId="77777777" w:rsidR="00D9645C" w:rsidRPr="004261EB" w:rsidRDefault="00D9645C" w:rsidP="00325035">
            <w:pPr>
              <w:pStyle w:val="TAC"/>
              <w:rPr>
                <w:sz w:val="16"/>
                <w:szCs w:val="16"/>
              </w:rPr>
            </w:pPr>
          </w:p>
        </w:tc>
        <w:tc>
          <w:tcPr>
            <w:tcW w:w="764" w:type="dxa"/>
            <w:tcBorders>
              <w:bottom w:val="nil"/>
            </w:tcBorders>
          </w:tcPr>
          <w:p w14:paraId="245B6004"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07F40EF"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CEAF59B"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CDCFA8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3DCD7D2" w14:textId="77777777" w:rsidTr="00325035">
        <w:tc>
          <w:tcPr>
            <w:tcW w:w="1980" w:type="dxa"/>
            <w:tcBorders>
              <w:top w:val="nil"/>
              <w:bottom w:val="nil"/>
            </w:tcBorders>
          </w:tcPr>
          <w:p w14:paraId="61BC5E8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2831D5D" w14:textId="77777777" w:rsidR="00D9645C" w:rsidRPr="004261EB" w:rsidRDefault="00D9645C" w:rsidP="00325035">
            <w:pPr>
              <w:pStyle w:val="TAC"/>
              <w:rPr>
                <w:sz w:val="16"/>
                <w:szCs w:val="16"/>
              </w:rPr>
            </w:pPr>
          </w:p>
        </w:tc>
        <w:tc>
          <w:tcPr>
            <w:tcW w:w="714" w:type="dxa"/>
          </w:tcPr>
          <w:p w14:paraId="4B0A34BA"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6195A96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5908220"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w:t>
            </w:r>
          </w:p>
        </w:tc>
      </w:tr>
      <w:tr w:rsidR="00D9645C" w:rsidRPr="004261EB" w14:paraId="3486DAFC" w14:textId="77777777" w:rsidTr="00325035">
        <w:tc>
          <w:tcPr>
            <w:tcW w:w="1980" w:type="dxa"/>
            <w:tcBorders>
              <w:top w:val="nil"/>
              <w:bottom w:val="nil"/>
            </w:tcBorders>
          </w:tcPr>
          <w:p w14:paraId="5A507718" w14:textId="77777777" w:rsidR="00D9645C" w:rsidRPr="004261EB" w:rsidRDefault="00D9645C" w:rsidP="00325035">
            <w:pPr>
              <w:pStyle w:val="TAC"/>
              <w:rPr>
                <w:sz w:val="16"/>
                <w:szCs w:val="16"/>
              </w:rPr>
            </w:pPr>
          </w:p>
        </w:tc>
        <w:tc>
          <w:tcPr>
            <w:tcW w:w="764" w:type="dxa"/>
            <w:tcBorders>
              <w:bottom w:val="nil"/>
            </w:tcBorders>
          </w:tcPr>
          <w:p w14:paraId="5BF5AB75"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7ABF9C3D"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23D9D03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61591CA"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+26</w:t>
            </w:r>
          </w:p>
        </w:tc>
      </w:tr>
      <w:tr w:rsidR="00D9645C" w:rsidRPr="004261EB" w14:paraId="7DC69221" w14:textId="77777777" w:rsidTr="00325035">
        <w:tc>
          <w:tcPr>
            <w:tcW w:w="1980" w:type="dxa"/>
            <w:tcBorders>
              <w:top w:val="nil"/>
              <w:bottom w:val="nil"/>
            </w:tcBorders>
          </w:tcPr>
          <w:p w14:paraId="348BBEE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0277716" w14:textId="77777777" w:rsidR="00D9645C" w:rsidRPr="004261EB" w:rsidRDefault="00D9645C" w:rsidP="00325035">
            <w:pPr>
              <w:pStyle w:val="TAC"/>
              <w:rPr>
                <w:sz w:val="16"/>
                <w:szCs w:val="16"/>
              </w:rPr>
            </w:pPr>
          </w:p>
        </w:tc>
        <w:tc>
          <w:tcPr>
            <w:tcW w:w="714" w:type="dxa"/>
          </w:tcPr>
          <w:p w14:paraId="351078A9"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53F1B40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A933E3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8EF13EE" w14:textId="77777777" w:rsidTr="00325035">
        <w:tc>
          <w:tcPr>
            <w:tcW w:w="1980" w:type="dxa"/>
            <w:tcBorders>
              <w:top w:val="nil"/>
              <w:bottom w:val="nil"/>
            </w:tcBorders>
          </w:tcPr>
          <w:p w14:paraId="45E0E736" w14:textId="77777777" w:rsidR="00D9645C" w:rsidRPr="004261EB" w:rsidRDefault="00D9645C" w:rsidP="00325035">
            <w:pPr>
              <w:pStyle w:val="TAC"/>
              <w:rPr>
                <w:sz w:val="16"/>
                <w:szCs w:val="16"/>
              </w:rPr>
            </w:pPr>
          </w:p>
        </w:tc>
        <w:tc>
          <w:tcPr>
            <w:tcW w:w="764" w:type="dxa"/>
            <w:tcBorders>
              <w:bottom w:val="nil"/>
            </w:tcBorders>
          </w:tcPr>
          <w:p w14:paraId="6012D9C2"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4E38CAD5"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73CA21A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C7AAA9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+8</w:t>
            </w:r>
          </w:p>
        </w:tc>
      </w:tr>
      <w:tr w:rsidR="00D9645C" w:rsidRPr="004261EB" w14:paraId="3E26D037" w14:textId="77777777" w:rsidTr="00325035">
        <w:tc>
          <w:tcPr>
            <w:tcW w:w="1980" w:type="dxa"/>
            <w:tcBorders>
              <w:top w:val="nil"/>
              <w:bottom w:val="single" w:sz="4" w:space="0" w:color="auto"/>
            </w:tcBorders>
          </w:tcPr>
          <w:p w14:paraId="06DC90B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6A79A42" w14:textId="77777777" w:rsidR="00D9645C" w:rsidRPr="004261EB" w:rsidRDefault="00D9645C" w:rsidP="00325035">
            <w:pPr>
              <w:pStyle w:val="TAC"/>
              <w:rPr>
                <w:sz w:val="16"/>
                <w:szCs w:val="16"/>
              </w:rPr>
            </w:pPr>
          </w:p>
        </w:tc>
        <w:tc>
          <w:tcPr>
            <w:tcW w:w="714" w:type="dxa"/>
          </w:tcPr>
          <w:p w14:paraId="76D5CC83"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0313A512"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3B0512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F696949" w14:textId="77777777" w:rsidTr="00325035">
        <w:tc>
          <w:tcPr>
            <w:tcW w:w="1980" w:type="dxa"/>
            <w:tcBorders>
              <w:bottom w:val="nil"/>
            </w:tcBorders>
          </w:tcPr>
          <w:p w14:paraId="720EA68B" w14:textId="77777777" w:rsidR="00D9645C" w:rsidRPr="004261EB" w:rsidRDefault="00D9645C" w:rsidP="00325035">
            <w:pPr>
              <w:pStyle w:val="TAC"/>
              <w:rPr>
                <w:sz w:val="16"/>
                <w:szCs w:val="16"/>
              </w:rPr>
            </w:pPr>
            <w:r w:rsidRPr="004261EB">
              <w:rPr>
                <w:sz w:val="16"/>
                <w:szCs w:val="16"/>
              </w:rPr>
              <w:t>CA_n5A-n66A</w:t>
            </w:r>
          </w:p>
        </w:tc>
        <w:tc>
          <w:tcPr>
            <w:tcW w:w="764" w:type="dxa"/>
            <w:tcBorders>
              <w:bottom w:val="nil"/>
            </w:tcBorders>
          </w:tcPr>
          <w:p w14:paraId="37181729"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323D52B1"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759A1F1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4A8EBC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+30</w:t>
            </w:r>
          </w:p>
        </w:tc>
      </w:tr>
      <w:tr w:rsidR="00D9645C" w:rsidRPr="004261EB" w14:paraId="7987AD0C" w14:textId="77777777" w:rsidTr="00325035">
        <w:tc>
          <w:tcPr>
            <w:tcW w:w="1980" w:type="dxa"/>
            <w:tcBorders>
              <w:top w:val="nil"/>
              <w:bottom w:val="single" w:sz="4" w:space="0" w:color="auto"/>
            </w:tcBorders>
          </w:tcPr>
          <w:p w14:paraId="19F9005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08FF0BE" w14:textId="77777777" w:rsidR="00D9645C" w:rsidRPr="004261EB" w:rsidRDefault="00D9645C" w:rsidP="00325035">
            <w:pPr>
              <w:pStyle w:val="TAC"/>
              <w:rPr>
                <w:sz w:val="16"/>
                <w:szCs w:val="16"/>
              </w:rPr>
            </w:pPr>
          </w:p>
        </w:tc>
        <w:tc>
          <w:tcPr>
            <w:tcW w:w="714" w:type="dxa"/>
          </w:tcPr>
          <w:p w14:paraId="2D134D4A"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5888E66D"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16FCC11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4B2E187" w14:textId="77777777" w:rsidTr="00325035">
        <w:tc>
          <w:tcPr>
            <w:tcW w:w="1980" w:type="dxa"/>
            <w:tcBorders>
              <w:bottom w:val="nil"/>
            </w:tcBorders>
          </w:tcPr>
          <w:p w14:paraId="65069992" w14:textId="77777777" w:rsidR="00D9645C" w:rsidRPr="004261EB" w:rsidRDefault="00D9645C" w:rsidP="00325035">
            <w:pPr>
              <w:pStyle w:val="TAC"/>
              <w:rPr>
                <w:sz w:val="16"/>
                <w:szCs w:val="16"/>
              </w:rPr>
            </w:pPr>
            <w:r w:rsidRPr="004261EB">
              <w:rPr>
                <w:sz w:val="16"/>
                <w:szCs w:val="16"/>
              </w:rPr>
              <w:t>CA_n5A-n77A</w:t>
            </w:r>
          </w:p>
        </w:tc>
        <w:tc>
          <w:tcPr>
            <w:tcW w:w="764" w:type="dxa"/>
            <w:tcBorders>
              <w:bottom w:val="nil"/>
            </w:tcBorders>
          </w:tcPr>
          <w:p w14:paraId="493E6BC0"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7AB88C4C"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14EB40DD"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0241E8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9E244BD" w14:textId="77777777" w:rsidTr="00325035">
        <w:tc>
          <w:tcPr>
            <w:tcW w:w="1980" w:type="dxa"/>
            <w:tcBorders>
              <w:top w:val="nil"/>
              <w:bottom w:val="nil"/>
            </w:tcBorders>
          </w:tcPr>
          <w:p w14:paraId="7D82C76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D282EE2" w14:textId="77777777" w:rsidR="00D9645C" w:rsidRPr="004261EB" w:rsidRDefault="00D9645C" w:rsidP="00325035">
            <w:pPr>
              <w:pStyle w:val="TAC"/>
              <w:rPr>
                <w:sz w:val="16"/>
                <w:szCs w:val="16"/>
              </w:rPr>
            </w:pPr>
          </w:p>
        </w:tc>
        <w:tc>
          <w:tcPr>
            <w:tcW w:w="714" w:type="dxa"/>
          </w:tcPr>
          <w:p w14:paraId="299B48C7"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543C85E"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46AA254"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+10.5</w:t>
            </w:r>
          </w:p>
        </w:tc>
      </w:tr>
      <w:tr w:rsidR="00D9645C" w:rsidRPr="004261EB" w14:paraId="2588EF8D" w14:textId="77777777" w:rsidTr="00325035">
        <w:tc>
          <w:tcPr>
            <w:tcW w:w="1980" w:type="dxa"/>
            <w:tcBorders>
              <w:top w:val="nil"/>
              <w:bottom w:val="nil"/>
            </w:tcBorders>
          </w:tcPr>
          <w:p w14:paraId="1873C06F" w14:textId="77777777" w:rsidR="00D9645C" w:rsidRPr="004261EB" w:rsidRDefault="00D9645C" w:rsidP="00325035">
            <w:pPr>
              <w:pStyle w:val="TAC"/>
              <w:rPr>
                <w:sz w:val="16"/>
                <w:szCs w:val="16"/>
              </w:rPr>
            </w:pPr>
          </w:p>
        </w:tc>
        <w:tc>
          <w:tcPr>
            <w:tcW w:w="764" w:type="dxa"/>
            <w:tcBorders>
              <w:bottom w:val="nil"/>
            </w:tcBorders>
          </w:tcPr>
          <w:p w14:paraId="2BAA1786"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3755482C"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5DBE875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15A054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B3957DF" w14:textId="77777777" w:rsidTr="00325035">
        <w:tc>
          <w:tcPr>
            <w:tcW w:w="1980" w:type="dxa"/>
            <w:tcBorders>
              <w:top w:val="nil"/>
              <w:bottom w:val="nil"/>
            </w:tcBorders>
          </w:tcPr>
          <w:p w14:paraId="115AB2C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F89BC8F" w14:textId="77777777" w:rsidR="00D9645C" w:rsidRPr="004261EB" w:rsidRDefault="00D9645C" w:rsidP="00325035">
            <w:pPr>
              <w:pStyle w:val="TAC"/>
              <w:rPr>
                <w:sz w:val="16"/>
                <w:szCs w:val="16"/>
              </w:rPr>
            </w:pPr>
          </w:p>
        </w:tc>
        <w:tc>
          <w:tcPr>
            <w:tcW w:w="714" w:type="dxa"/>
          </w:tcPr>
          <w:p w14:paraId="4213973C"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49DB81C"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31ACBF7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+1.4</w:t>
            </w:r>
          </w:p>
        </w:tc>
      </w:tr>
      <w:tr w:rsidR="00D9645C" w:rsidRPr="004261EB" w14:paraId="2E1A2C2E" w14:textId="77777777" w:rsidTr="00325035">
        <w:tc>
          <w:tcPr>
            <w:tcW w:w="1980" w:type="dxa"/>
            <w:tcBorders>
              <w:top w:val="nil"/>
              <w:bottom w:val="nil"/>
            </w:tcBorders>
          </w:tcPr>
          <w:p w14:paraId="71ECEF95" w14:textId="77777777" w:rsidR="00D9645C" w:rsidRPr="004261EB" w:rsidRDefault="00D9645C" w:rsidP="00325035">
            <w:pPr>
              <w:pStyle w:val="TAC"/>
              <w:rPr>
                <w:sz w:val="16"/>
                <w:szCs w:val="16"/>
              </w:rPr>
            </w:pPr>
          </w:p>
        </w:tc>
        <w:tc>
          <w:tcPr>
            <w:tcW w:w="764" w:type="dxa"/>
            <w:tcBorders>
              <w:bottom w:val="nil"/>
            </w:tcBorders>
          </w:tcPr>
          <w:p w14:paraId="29B024B6"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57D1E13"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0BF7B57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8F8712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CABF07C" w14:textId="77777777" w:rsidTr="00325035">
        <w:tc>
          <w:tcPr>
            <w:tcW w:w="1980" w:type="dxa"/>
            <w:tcBorders>
              <w:top w:val="nil"/>
              <w:bottom w:val="nil"/>
            </w:tcBorders>
          </w:tcPr>
          <w:p w14:paraId="3D1DA4F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54EAA24" w14:textId="77777777" w:rsidR="00D9645C" w:rsidRPr="004261EB" w:rsidRDefault="00D9645C" w:rsidP="00325035">
            <w:pPr>
              <w:pStyle w:val="TAC"/>
              <w:rPr>
                <w:sz w:val="16"/>
                <w:szCs w:val="16"/>
              </w:rPr>
            </w:pPr>
          </w:p>
        </w:tc>
        <w:tc>
          <w:tcPr>
            <w:tcW w:w="714" w:type="dxa"/>
          </w:tcPr>
          <w:p w14:paraId="25E1FE12"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69DCCDF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6D60C8A"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+10.4</w:t>
            </w:r>
          </w:p>
        </w:tc>
      </w:tr>
      <w:tr w:rsidR="00D9645C" w:rsidRPr="004261EB" w14:paraId="1F60AC99" w14:textId="77777777" w:rsidTr="00325035">
        <w:tc>
          <w:tcPr>
            <w:tcW w:w="1980" w:type="dxa"/>
            <w:tcBorders>
              <w:top w:val="nil"/>
              <w:bottom w:val="nil"/>
            </w:tcBorders>
          </w:tcPr>
          <w:p w14:paraId="1B35A389" w14:textId="77777777" w:rsidR="00D9645C" w:rsidRPr="004261EB" w:rsidRDefault="00D9645C" w:rsidP="00325035">
            <w:pPr>
              <w:pStyle w:val="TAC"/>
              <w:rPr>
                <w:sz w:val="16"/>
                <w:szCs w:val="16"/>
              </w:rPr>
            </w:pPr>
          </w:p>
        </w:tc>
        <w:tc>
          <w:tcPr>
            <w:tcW w:w="764" w:type="dxa"/>
            <w:tcBorders>
              <w:bottom w:val="nil"/>
            </w:tcBorders>
          </w:tcPr>
          <w:p w14:paraId="73CF7431"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78A96931"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1635848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E28D42E"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AD9AAC2" w14:textId="77777777" w:rsidTr="00325035">
        <w:tc>
          <w:tcPr>
            <w:tcW w:w="1980" w:type="dxa"/>
            <w:tcBorders>
              <w:top w:val="nil"/>
              <w:bottom w:val="nil"/>
            </w:tcBorders>
          </w:tcPr>
          <w:p w14:paraId="5ACA32C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A0B349F" w14:textId="77777777" w:rsidR="00D9645C" w:rsidRPr="004261EB" w:rsidRDefault="00D9645C" w:rsidP="00325035">
            <w:pPr>
              <w:pStyle w:val="TAC"/>
              <w:rPr>
                <w:sz w:val="16"/>
                <w:szCs w:val="16"/>
              </w:rPr>
            </w:pPr>
          </w:p>
        </w:tc>
        <w:tc>
          <w:tcPr>
            <w:tcW w:w="714" w:type="dxa"/>
          </w:tcPr>
          <w:p w14:paraId="3AEE64F2"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66A35FB1"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249B09F4"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+0.7</w:t>
            </w:r>
          </w:p>
        </w:tc>
      </w:tr>
      <w:tr w:rsidR="00D9645C" w:rsidRPr="004261EB" w14:paraId="6515A8E5" w14:textId="77777777" w:rsidTr="00325035">
        <w:tc>
          <w:tcPr>
            <w:tcW w:w="1980" w:type="dxa"/>
            <w:tcBorders>
              <w:top w:val="nil"/>
              <w:bottom w:val="nil"/>
            </w:tcBorders>
          </w:tcPr>
          <w:p w14:paraId="3B78BB81" w14:textId="77777777" w:rsidR="00D9645C" w:rsidRPr="004261EB" w:rsidRDefault="00D9645C" w:rsidP="00325035">
            <w:pPr>
              <w:pStyle w:val="TAC"/>
              <w:rPr>
                <w:sz w:val="16"/>
                <w:szCs w:val="16"/>
              </w:rPr>
            </w:pPr>
          </w:p>
        </w:tc>
        <w:tc>
          <w:tcPr>
            <w:tcW w:w="764" w:type="dxa"/>
            <w:tcBorders>
              <w:bottom w:val="nil"/>
            </w:tcBorders>
          </w:tcPr>
          <w:p w14:paraId="21BE146A"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1421E41A"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733878C2"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587D96F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+2.7</w:t>
            </w:r>
          </w:p>
        </w:tc>
      </w:tr>
      <w:tr w:rsidR="00D9645C" w:rsidRPr="004261EB" w14:paraId="7BD038E6" w14:textId="77777777" w:rsidTr="00325035">
        <w:tc>
          <w:tcPr>
            <w:tcW w:w="1980" w:type="dxa"/>
            <w:tcBorders>
              <w:top w:val="nil"/>
              <w:bottom w:val="nil"/>
            </w:tcBorders>
          </w:tcPr>
          <w:p w14:paraId="0AFD3C4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FFD1BAC" w14:textId="77777777" w:rsidR="00D9645C" w:rsidRPr="004261EB" w:rsidRDefault="00D9645C" w:rsidP="00325035">
            <w:pPr>
              <w:pStyle w:val="TAC"/>
              <w:rPr>
                <w:sz w:val="16"/>
                <w:szCs w:val="16"/>
              </w:rPr>
            </w:pPr>
          </w:p>
        </w:tc>
        <w:tc>
          <w:tcPr>
            <w:tcW w:w="714" w:type="dxa"/>
          </w:tcPr>
          <w:p w14:paraId="1C1B66B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624003B2"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4CDAAA9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AFD6DBB" w14:textId="77777777" w:rsidTr="00325035">
        <w:tc>
          <w:tcPr>
            <w:tcW w:w="1980" w:type="dxa"/>
            <w:tcBorders>
              <w:top w:val="nil"/>
              <w:bottom w:val="nil"/>
            </w:tcBorders>
          </w:tcPr>
          <w:p w14:paraId="7E23D706" w14:textId="77777777" w:rsidR="00D9645C" w:rsidRPr="004261EB" w:rsidRDefault="00D9645C" w:rsidP="00325035">
            <w:pPr>
              <w:pStyle w:val="TAC"/>
              <w:rPr>
                <w:sz w:val="16"/>
                <w:szCs w:val="16"/>
              </w:rPr>
            </w:pPr>
          </w:p>
        </w:tc>
        <w:tc>
          <w:tcPr>
            <w:tcW w:w="764" w:type="dxa"/>
            <w:tcBorders>
              <w:bottom w:val="nil"/>
            </w:tcBorders>
          </w:tcPr>
          <w:p w14:paraId="3FFCEA9B" w14:textId="77777777" w:rsidR="00D9645C" w:rsidRPr="004261EB" w:rsidRDefault="00D9645C" w:rsidP="00325035">
            <w:pPr>
              <w:pStyle w:val="TAC"/>
              <w:rPr>
                <w:sz w:val="16"/>
                <w:szCs w:val="16"/>
              </w:rPr>
            </w:pPr>
            <w:r w:rsidRPr="004261EB">
              <w:rPr>
                <w:sz w:val="16"/>
                <w:szCs w:val="16"/>
                <w:lang w:eastAsia="zh-CN"/>
              </w:rPr>
              <w:t>6</w:t>
            </w:r>
          </w:p>
        </w:tc>
        <w:tc>
          <w:tcPr>
            <w:tcW w:w="714" w:type="dxa"/>
          </w:tcPr>
          <w:p w14:paraId="64C105A9"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5C031DED"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E9FFEC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+5.7</w:t>
            </w:r>
          </w:p>
        </w:tc>
      </w:tr>
      <w:tr w:rsidR="00D9645C" w:rsidRPr="004261EB" w14:paraId="29116688" w14:textId="77777777" w:rsidTr="00325035">
        <w:tc>
          <w:tcPr>
            <w:tcW w:w="1980" w:type="dxa"/>
            <w:tcBorders>
              <w:top w:val="nil"/>
              <w:bottom w:val="nil"/>
            </w:tcBorders>
          </w:tcPr>
          <w:p w14:paraId="4767988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C53DEC4" w14:textId="77777777" w:rsidR="00D9645C" w:rsidRPr="004261EB" w:rsidRDefault="00D9645C" w:rsidP="00325035">
            <w:pPr>
              <w:pStyle w:val="TAC"/>
              <w:rPr>
                <w:sz w:val="16"/>
                <w:szCs w:val="16"/>
              </w:rPr>
            </w:pPr>
          </w:p>
        </w:tc>
        <w:tc>
          <w:tcPr>
            <w:tcW w:w="714" w:type="dxa"/>
          </w:tcPr>
          <w:p w14:paraId="6895EFF9"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B241D8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38D26A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CDB2E49" w14:textId="77777777" w:rsidTr="00325035">
        <w:tc>
          <w:tcPr>
            <w:tcW w:w="1980" w:type="dxa"/>
            <w:tcBorders>
              <w:top w:val="nil"/>
              <w:bottom w:val="nil"/>
            </w:tcBorders>
          </w:tcPr>
          <w:p w14:paraId="1B974547" w14:textId="77777777" w:rsidR="00D9645C" w:rsidRPr="004261EB" w:rsidRDefault="00D9645C" w:rsidP="00325035">
            <w:pPr>
              <w:pStyle w:val="TAC"/>
              <w:rPr>
                <w:sz w:val="16"/>
                <w:szCs w:val="16"/>
              </w:rPr>
            </w:pPr>
          </w:p>
        </w:tc>
        <w:tc>
          <w:tcPr>
            <w:tcW w:w="764" w:type="dxa"/>
            <w:tcBorders>
              <w:bottom w:val="nil"/>
            </w:tcBorders>
          </w:tcPr>
          <w:p w14:paraId="15496E6A" w14:textId="77777777" w:rsidR="00D9645C" w:rsidRPr="004261EB" w:rsidRDefault="00D9645C" w:rsidP="00325035">
            <w:pPr>
              <w:pStyle w:val="TAC"/>
              <w:rPr>
                <w:sz w:val="16"/>
                <w:szCs w:val="16"/>
              </w:rPr>
            </w:pPr>
            <w:r w:rsidRPr="004261EB">
              <w:rPr>
                <w:sz w:val="16"/>
                <w:szCs w:val="16"/>
                <w:lang w:eastAsia="zh-CN"/>
              </w:rPr>
              <w:t>7</w:t>
            </w:r>
          </w:p>
        </w:tc>
        <w:tc>
          <w:tcPr>
            <w:tcW w:w="714" w:type="dxa"/>
          </w:tcPr>
          <w:p w14:paraId="3D1DA622"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357B471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562DD9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+8.3</w:t>
            </w:r>
          </w:p>
        </w:tc>
      </w:tr>
      <w:tr w:rsidR="00D9645C" w:rsidRPr="004261EB" w14:paraId="6CB2C44A" w14:textId="77777777" w:rsidTr="00325035">
        <w:tc>
          <w:tcPr>
            <w:tcW w:w="1980" w:type="dxa"/>
            <w:tcBorders>
              <w:top w:val="nil"/>
              <w:bottom w:val="nil"/>
            </w:tcBorders>
          </w:tcPr>
          <w:p w14:paraId="0F8B973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934D3A5" w14:textId="77777777" w:rsidR="00D9645C" w:rsidRPr="004261EB" w:rsidRDefault="00D9645C" w:rsidP="00325035">
            <w:pPr>
              <w:pStyle w:val="TAC"/>
              <w:rPr>
                <w:sz w:val="16"/>
                <w:szCs w:val="16"/>
              </w:rPr>
            </w:pPr>
          </w:p>
        </w:tc>
        <w:tc>
          <w:tcPr>
            <w:tcW w:w="714" w:type="dxa"/>
          </w:tcPr>
          <w:p w14:paraId="7AA869C2"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29EE2B6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103752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F81E64D" w14:textId="77777777" w:rsidTr="00325035">
        <w:tc>
          <w:tcPr>
            <w:tcW w:w="1980" w:type="dxa"/>
            <w:tcBorders>
              <w:top w:val="nil"/>
              <w:bottom w:val="nil"/>
            </w:tcBorders>
          </w:tcPr>
          <w:p w14:paraId="21214AA3" w14:textId="77777777" w:rsidR="00D9645C" w:rsidRPr="004261EB" w:rsidRDefault="00D9645C" w:rsidP="00325035">
            <w:pPr>
              <w:pStyle w:val="TAC"/>
              <w:rPr>
                <w:sz w:val="16"/>
                <w:szCs w:val="16"/>
              </w:rPr>
            </w:pPr>
          </w:p>
        </w:tc>
        <w:tc>
          <w:tcPr>
            <w:tcW w:w="764" w:type="dxa"/>
            <w:tcBorders>
              <w:bottom w:val="nil"/>
            </w:tcBorders>
          </w:tcPr>
          <w:p w14:paraId="15391D85" w14:textId="77777777" w:rsidR="00D9645C" w:rsidRPr="004261EB" w:rsidRDefault="00D9645C" w:rsidP="00325035">
            <w:pPr>
              <w:pStyle w:val="TAC"/>
              <w:rPr>
                <w:sz w:val="16"/>
                <w:szCs w:val="16"/>
              </w:rPr>
            </w:pPr>
            <w:r w:rsidRPr="004261EB">
              <w:rPr>
                <w:sz w:val="16"/>
                <w:szCs w:val="16"/>
                <w:lang w:eastAsia="zh-CN"/>
              </w:rPr>
              <w:t>8</w:t>
            </w:r>
          </w:p>
        </w:tc>
        <w:tc>
          <w:tcPr>
            <w:tcW w:w="714" w:type="dxa"/>
          </w:tcPr>
          <w:p w14:paraId="4B2E23AC"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441B6BB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AFFB9A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+5.5</w:t>
            </w:r>
          </w:p>
        </w:tc>
      </w:tr>
      <w:tr w:rsidR="00D9645C" w:rsidRPr="004261EB" w14:paraId="6F80FAE8" w14:textId="77777777" w:rsidTr="00325035">
        <w:tc>
          <w:tcPr>
            <w:tcW w:w="1980" w:type="dxa"/>
            <w:tcBorders>
              <w:top w:val="nil"/>
              <w:bottom w:val="single" w:sz="4" w:space="0" w:color="auto"/>
            </w:tcBorders>
          </w:tcPr>
          <w:p w14:paraId="656CFF72"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190B2C6" w14:textId="77777777" w:rsidR="00D9645C" w:rsidRPr="004261EB" w:rsidRDefault="00D9645C" w:rsidP="00325035">
            <w:pPr>
              <w:pStyle w:val="TAC"/>
              <w:rPr>
                <w:sz w:val="16"/>
                <w:szCs w:val="16"/>
              </w:rPr>
            </w:pPr>
          </w:p>
        </w:tc>
        <w:tc>
          <w:tcPr>
            <w:tcW w:w="714" w:type="dxa"/>
          </w:tcPr>
          <w:p w14:paraId="47272128"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32FE37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F35D6D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E67F628" w14:textId="77777777" w:rsidTr="00325035">
        <w:tc>
          <w:tcPr>
            <w:tcW w:w="1980" w:type="dxa"/>
            <w:tcBorders>
              <w:bottom w:val="nil"/>
            </w:tcBorders>
          </w:tcPr>
          <w:p w14:paraId="42268493" w14:textId="77777777" w:rsidR="00D9645C" w:rsidRPr="004261EB" w:rsidRDefault="00D9645C" w:rsidP="00325035">
            <w:pPr>
              <w:pStyle w:val="TAC"/>
              <w:rPr>
                <w:sz w:val="16"/>
                <w:szCs w:val="16"/>
              </w:rPr>
            </w:pPr>
            <w:r w:rsidRPr="004261EB">
              <w:rPr>
                <w:sz w:val="16"/>
                <w:szCs w:val="16"/>
              </w:rPr>
              <w:t>CA_n5A-n78A</w:t>
            </w:r>
          </w:p>
        </w:tc>
        <w:tc>
          <w:tcPr>
            <w:tcW w:w="764" w:type="dxa"/>
            <w:tcBorders>
              <w:bottom w:val="nil"/>
            </w:tcBorders>
          </w:tcPr>
          <w:p w14:paraId="5AB8E3A0"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201645E"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0A742B9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5B7FCB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698C744" w14:textId="77777777" w:rsidTr="00325035">
        <w:tc>
          <w:tcPr>
            <w:tcW w:w="1980" w:type="dxa"/>
            <w:tcBorders>
              <w:top w:val="nil"/>
              <w:bottom w:val="nil"/>
            </w:tcBorders>
          </w:tcPr>
          <w:p w14:paraId="155B31C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690E423" w14:textId="77777777" w:rsidR="00D9645C" w:rsidRPr="004261EB" w:rsidRDefault="00D9645C" w:rsidP="00325035">
            <w:pPr>
              <w:pStyle w:val="TAC"/>
              <w:rPr>
                <w:sz w:val="16"/>
                <w:szCs w:val="16"/>
              </w:rPr>
            </w:pPr>
          </w:p>
        </w:tc>
        <w:tc>
          <w:tcPr>
            <w:tcW w:w="714" w:type="dxa"/>
          </w:tcPr>
          <w:p w14:paraId="5F8CF030"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3CE73EF3"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E66BE2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+10.5</w:t>
            </w:r>
          </w:p>
        </w:tc>
      </w:tr>
      <w:tr w:rsidR="00D9645C" w:rsidRPr="004261EB" w14:paraId="33F1F03F" w14:textId="77777777" w:rsidTr="00325035">
        <w:tc>
          <w:tcPr>
            <w:tcW w:w="1980" w:type="dxa"/>
            <w:tcBorders>
              <w:top w:val="nil"/>
              <w:bottom w:val="nil"/>
            </w:tcBorders>
          </w:tcPr>
          <w:p w14:paraId="7E2135EB" w14:textId="77777777" w:rsidR="00D9645C" w:rsidRPr="004261EB" w:rsidRDefault="00D9645C" w:rsidP="00325035">
            <w:pPr>
              <w:pStyle w:val="TAC"/>
              <w:rPr>
                <w:sz w:val="16"/>
                <w:szCs w:val="16"/>
              </w:rPr>
            </w:pPr>
          </w:p>
        </w:tc>
        <w:tc>
          <w:tcPr>
            <w:tcW w:w="764" w:type="dxa"/>
            <w:tcBorders>
              <w:bottom w:val="nil"/>
            </w:tcBorders>
          </w:tcPr>
          <w:p w14:paraId="5B1E7DBE"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3BCAC827"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6D6D49B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4B30C77"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0CA05B5" w14:textId="77777777" w:rsidTr="00325035">
        <w:tc>
          <w:tcPr>
            <w:tcW w:w="1980" w:type="dxa"/>
            <w:tcBorders>
              <w:top w:val="nil"/>
              <w:bottom w:val="nil"/>
            </w:tcBorders>
          </w:tcPr>
          <w:p w14:paraId="639A7182"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7017326" w14:textId="77777777" w:rsidR="00D9645C" w:rsidRPr="004261EB" w:rsidRDefault="00D9645C" w:rsidP="00325035">
            <w:pPr>
              <w:pStyle w:val="TAC"/>
              <w:rPr>
                <w:sz w:val="16"/>
                <w:szCs w:val="16"/>
              </w:rPr>
            </w:pPr>
          </w:p>
        </w:tc>
        <w:tc>
          <w:tcPr>
            <w:tcW w:w="714" w:type="dxa"/>
          </w:tcPr>
          <w:p w14:paraId="4DAB5A5C"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41B6684B"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0DCBDC2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+1.4</w:t>
            </w:r>
          </w:p>
        </w:tc>
      </w:tr>
      <w:tr w:rsidR="00D9645C" w:rsidRPr="004261EB" w14:paraId="071DEC37" w14:textId="77777777" w:rsidTr="00325035">
        <w:tc>
          <w:tcPr>
            <w:tcW w:w="1980" w:type="dxa"/>
            <w:tcBorders>
              <w:top w:val="nil"/>
              <w:bottom w:val="nil"/>
            </w:tcBorders>
          </w:tcPr>
          <w:p w14:paraId="4149D169"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47F38F1F"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5C67A44"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0A4D730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8426B5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+8.3</w:t>
            </w:r>
          </w:p>
        </w:tc>
      </w:tr>
      <w:tr w:rsidR="00D9645C" w:rsidRPr="004261EB" w14:paraId="3CF78B31" w14:textId="77777777" w:rsidTr="00325035">
        <w:tc>
          <w:tcPr>
            <w:tcW w:w="1980" w:type="dxa"/>
            <w:tcBorders>
              <w:top w:val="nil"/>
              <w:bottom w:val="single" w:sz="4" w:space="0" w:color="auto"/>
            </w:tcBorders>
          </w:tcPr>
          <w:p w14:paraId="21FB9F2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D152BE0" w14:textId="77777777" w:rsidR="00D9645C" w:rsidRPr="004261EB" w:rsidRDefault="00D9645C" w:rsidP="00325035">
            <w:pPr>
              <w:pStyle w:val="TAC"/>
              <w:rPr>
                <w:sz w:val="16"/>
                <w:szCs w:val="16"/>
              </w:rPr>
            </w:pPr>
          </w:p>
        </w:tc>
        <w:tc>
          <w:tcPr>
            <w:tcW w:w="714" w:type="dxa"/>
          </w:tcPr>
          <w:p w14:paraId="40411D9F"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D1A3029"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0B64EBE"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F3A28DD" w14:textId="77777777" w:rsidTr="00325035">
        <w:tc>
          <w:tcPr>
            <w:tcW w:w="1980" w:type="dxa"/>
            <w:tcBorders>
              <w:bottom w:val="nil"/>
            </w:tcBorders>
          </w:tcPr>
          <w:p w14:paraId="7FA3AB2B" w14:textId="77777777" w:rsidR="00D9645C" w:rsidRPr="004261EB" w:rsidRDefault="00D9645C" w:rsidP="00325035">
            <w:pPr>
              <w:pStyle w:val="TAC"/>
              <w:rPr>
                <w:sz w:val="16"/>
                <w:szCs w:val="16"/>
              </w:rPr>
            </w:pPr>
            <w:r w:rsidRPr="004261EB">
              <w:rPr>
                <w:sz w:val="16"/>
                <w:szCs w:val="16"/>
              </w:rPr>
              <w:t>CA_n7A-n78A</w:t>
            </w:r>
          </w:p>
        </w:tc>
        <w:tc>
          <w:tcPr>
            <w:tcW w:w="764" w:type="dxa"/>
            <w:tcBorders>
              <w:bottom w:val="nil"/>
            </w:tcBorders>
          </w:tcPr>
          <w:p w14:paraId="44EA7EB1"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730B1FB1" w14:textId="77777777" w:rsidR="00D9645C" w:rsidRPr="004261EB" w:rsidRDefault="00D9645C" w:rsidP="00325035">
            <w:pPr>
              <w:pStyle w:val="TAC"/>
              <w:rPr>
                <w:sz w:val="16"/>
                <w:szCs w:val="16"/>
              </w:rPr>
            </w:pPr>
            <w:r w:rsidRPr="004261EB">
              <w:rPr>
                <w:sz w:val="16"/>
                <w:szCs w:val="16"/>
                <w:lang w:eastAsia="zh-CN"/>
              </w:rPr>
              <w:t>n7</w:t>
            </w:r>
          </w:p>
        </w:tc>
        <w:tc>
          <w:tcPr>
            <w:tcW w:w="1920" w:type="dxa"/>
          </w:tcPr>
          <w:p w14:paraId="0CCBCFE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1F2808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+4.5</w:t>
            </w:r>
          </w:p>
        </w:tc>
      </w:tr>
      <w:tr w:rsidR="00D9645C" w:rsidRPr="004261EB" w14:paraId="22CCE9A7" w14:textId="77777777" w:rsidTr="00325035">
        <w:tc>
          <w:tcPr>
            <w:tcW w:w="1980" w:type="dxa"/>
            <w:tcBorders>
              <w:top w:val="nil"/>
              <w:bottom w:val="single" w:sz="4" w:space="0" w:color="auto"/>
            </w:tcBorders>
          </w:tcPr>
          <w:p w14:paraId="053E945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CCE5162" w14:textId="77777777" w:rsidR="00D9645C" w:rsidRPr="004261EB" w:rsidRDefault="00D9645C" w:rsidP="00325035">
            <w:pPr>
              <w:pStyle w:val="TAC"/>
              <w:rPr>
                <w:sz w:val="16"/>
                <w:szCs w:val="16"/>
              </w:rPr>
            </w:pPr>
          </w:p>
        </w:tc>
        <w:tc>
          <w:tcPr>
            <w:tcW w:w="714" w:type="dxa"/>
          </w:tcPr>
          <w:p w14:paraId="2214ECC7"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7CC4F6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140F1CB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786B886" w14:textId="77777777" w:rsidTr="00325035">
        <w:tc>
          <w:tcPr>
            <w:tcW w:w="1980" w:type="dxa"/>
            <w:tcBorders>
              <w:bottom w:val="nil"/>
            </w:tcBorders>
          </w:tcPr>
          <w:p w14:paraId="2A2C715A" w14:textId="77777777" w:rsidR="00D9645C" w:rsidRPr="004261EB" w:rsidRDefault="00D9645C" w:rsidP="00325035">
            <w:pPr>
              <w:pStyle w:val="TAC"/>
              <w:rPr>
                <w:sz w:val="16"/>
                <w:szCs w:val="16"/>
              </w:rPr>
            </w:pPr>
            <w:r w:rsidRPr="004261EB">
              <w:rPr>
                <w:sz w:val="16"/>
                <w:szCs w:val="16"/>
              </w:rPr>
              <w:t>CA_n8A-n78A</w:t>
            </w:r>
          </w:p>
        </w:tc>
        <w:tc>
          <w:tcPr>
            <w:tcW w:w="764" w:type="dxa"/>
            <w:tcBorders>
              <w:bottom w:val="nil"/>
            </w:tcBorders>
          </w:tcPr>
          <w:p w14:paraId="060560B1"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175B155C" w14:textId="77777777" w:rsidR="00D9645C" w:rsidRPr="004261EB" w:rsidRDefault="00D9645C" w:rsidP="00325035">
            <w:pPr>
              <w:pStyle w:val="TAC"/>
              <w:rPr>
                <w:sz w:val="16"/>
                <w:szCs w:val="16"/>
              </w:rPr>
            </w:pPr>
            <w:r w:rsidRPr="004261EB">
              <w:rPr>
                <w:sz w:val="16"/>
                <w:szCs w:val="16"/>
                <w:lang w:eastAsia="zh-CN"/>
              </w:rPr>
              <w:t>n8</w:t>
            </w:r>
          </w:p>
        </w:tc>
        <w:tc>
          <w:tcPr>
            <w:tcW w:w="1920" w:type="dxa"/>
          </w:tcPr>
          <w:p w14:paraId="1C4F209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2A24D9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90CF2CC" w14:textId="77777777" w:rsidTr="00325035">
        <w:tc>
          <w:tcPr>
            <w:tcW w:w="1980" w:type="dxa"/>
            <w:tcBorders>
              <w:top w:val="nil"/>
              <w:bottom w:val="nil"/>
            </w:tcBorders>
          </w:tcPr>
          <w:p w14:paraId="1661C86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0518AC1" w14:textId="77777777" w:rsidR="00D9645C" w:rsidRPr="004261EB" w:rsidRDefault="00D9645C" w:rsidP="00325035">
            <w:pPr>
              <w:pStyle w:val="TAC"/>
              <w:rPr>
                <w:sz w:val="16"/>
                <w:szCs w:val="16"/>
              </w:rPr>
            </w:pPr>
          </w:p>
        </w:tc>
        <w:tc>
          <w:tcPr>
            <w:tcW w:w="714" w:type="dxa"/>
          </w:tcPr>
          <w:p w14:paraId="1344F392"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5740D94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DDBEC8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+10.8</w:t>
            </w:r>
          </w:p>
        </w:tc>
      </w:tr>
      <w:tr w:rsidR="00D9645C" w:rsidRPr="004261EB" w14:paraId="4811E78F" w14:textId="77777777" w:rsidTr="00325035">
        <w:tc>
          <w:tcPr>
            <w:tcW w:w="1980" w:type="dxa"/>
            <w:tcBorders>
              <w:top w:val="nil"/>
              <w:bottom w:val="nil"/>
            </w:tcBorders>
          </w:tcPr>
          <w:p w14:paraId="70CB3F2B" w14:textId="77777777" w:rsidR="00D9645C" w:rsidRPr="004261EB" w:rsidRDefault="00D9645C" w:rsidP="00325035">
            <w:pPr>
              <w:pStyle w:val="TAC"/>
              <w:rPr>
                <w:sz w:val="16"/>
                <w:szCs w:val="16"/>
              </w:rPr>
            </w:pPr>
          </w:p>
        </w:tc>
        <w:tc>
          <w:tcPr>
            <w:tcW w:w="764" w:type="dxa"/>
            <w:tcBorders>
              <w:bottom w:val="nil"/>
            </w:tcBorders>
          </w:tcPr>
          <w:p w14:paraId="40434444"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F9EB10D" w14:textId="77777777" w:rsidR="00D9645C" w:rsidRPr="004261EB" w:rsidRDefault="00D9645C" w:rsidP="00325035">
            <w:pPr>
              <w:pStyle w:val="TAC"/>
              <w:rPr>
                <w:sz w:val="16"/>
                <w:szCs w:val="16"/>
              </w:rPr>
            </w:pPr>
            <w:r w:rsidRPr="004261EB">
              <w:rPr>
                <w:sz w:val="16"/>
                <w:szCs w:val="16"/>
                <w:lang w:eastAsia="zh-CN"/>
              </w:rPr>
              <w:t>n8</w:t>
            </w:r>
          </w:p>
        </w:tc>
        <w:tc>
          <w:tcPr>
            <w:tcW w:w="1920" w:type="dxa"/>
          </w:tcPr>
          <w:p w14:paraId="35FB437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35752D8"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A907AD1" w14:textId="77777777" w:rsidTr="00325035">
        <w:tc>
          <w:tcPr>
            <w:tcW w:w="1980" w:type="dxa"/>
            <w:tcBorders>
              <w:top w:val="nil"/>
              <w:bottom w:val="nil"/>
            </w:tcBorders>
          </w:tcPr>
          <w:p w14:paraId="71ED308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36C04EF" w14:textId="77777777" w:rsidR="00D9645C" w:rsidRPr="004261EB" w:rsidRDefault="00D9645C" w:rsidP="00325035">
            <w:pPr>
              <w:pStyle w:val="TAC"/>
              <w:rPr>
                <w:sz w:val="16"/>
                <w:szCs w:val="16"/>
              </w:rPr>
            </w:pPr>
          </w:p>
        </w:tc>
        <w:tc>
          <w:tcPr>
            <w:tcW w:w="714" w:type="dxa"/>
          </w:tcPr>
          <w:p w14:paraId="520626C1"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5109A376"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9D0CE8A"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+1.4</w:t>
            </w:r>
          </w:p>
        </w:tc>
      </w:tr>
      <w:tr w:rsidR="00D9645C" w:rsidRPr="004261EB" w14:paraId="2F76E12D" w14:textId="77777777" w:rsidTr="00325035">
        <w:tc>
          <w:tcPr>
            <w:tcW w:w="1980" w:type="dxa"/>
            <w:tcBorders>
              <w:top w:val="nil"/>
              <w:bottom w:val="nil"/>
            </w:tcBorders>
          </w:tcPr>
          <w:p w14:paraId="73C49956" w14:textId="77777777" w:rsidR="00D9645C" w:rsidRPr="004261EB" w:rsidRDefault="00D9645C" w:rsidP="00325035">
            <w:pPr>
              <w:pStyle w:val="TAC"/>
              <w:rPr>
                <w:sz w:val="16"/>
                <w:szCs w:val="16"/>
              </w:rPr>
            </w:pPr>
          </w:p>
        </w:tc>
        <w:tc>
          <w:tcPr>
            <w:tcW w:w="764" w:type="dxa"/>
            <w:tcBorders>
              <w:bottom w:val="nil"/>
            </w:tcBorders>
          </w:tcPr>
          <w:p w14:paraId="583B6A48"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7A6937AD" w14:textId="77777777" w:rsidR="00D9645C" w:rsidRPr="004261EB" w:rsidRDefault="00D9645C" w:rsidP="00325035">
            <w:pPr>
              <w:pStyle w:val="TAC"/>
              <w:rPr>
                <w:sz w:val="16"/>
                <w:szCs w:val="16"/>
              </w:rPr>
            </w:pPr>
            <w:r w:rsidRPr="004261EB">
              <w:rPr>
                <w:sz w:val="16"/>
                <w:szCs w:val="16"/>
                <w:lang w:eastAsia="zh-CN"/>
              </w:rPr>
              <w:t>n8</w:t>
            </w:r>
          </w:p>
        </w:tc>
        <w:tc>
          <w:tcPr>
            <w:tcW w:w="1920" w:type="dxa"/>
          </w:tcPr>
          <w:p w14:paraId="3189DAC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09B4370"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+8.3</w:t>
            </w:r>
          </w:p>
        </w:tc>
      </w:tr>
      <w:tr w:rsidR="00D9645C" w:rsidRPr="004261EB" w14:paraId="6EFA244E" w14:textId="77777777" w:rsidTr="00325035">
        <w:tc>
          <w:tcPr>
            <w:tcW w:w="1980" w:type="dxa"/>
            <w:tcBorders>
              <w:top w:val="nil"/>
              <w:bottom w:val="single" w:sz="4" w:space="0" w:color="auto"/>
            </w:tcBorders>
          </w:tcPr>
          <w:p w14:paraId="7EA94BB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FCBB468" w14:textId="77777777" w:rsidR="00D9645C" w:rsidRPr="004261EB" w:rsidRDefault="00D9645C" w:rsidP="00325035">
            <w:pPr>
              <w:pStyle w:val="TAC"/>
              <w:rPr>
                <w:sz w:val="16"/>
                <w:szCs w:val="16"/>
              </w:rPr>
            </w:pPr>
          </w:p>
        </w:tc>
        <w:tc>
          <w:tcPr>
            <w:tcW w:w="714" w:type="dxa"/>
          </w:tcPr>
          <w:p w14:paraId="04D4C157"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7109EBFD"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4AF2A6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B5AED77" w14:textId="77777777" w:rsidTr="00325035">
        <w:tc>
          <w:tcPr>
            <w:tcW w:w="1980" w:type="dxa"/>
            <w:tcBorders>
              <w:top w:val="single" w:sz="4" w:space="0" w:color="auto"/>
              <w:bottom w:val="nil"/>
            </w:tcBorders>
          </w:tcPr>
          <w:p w14:paraId="0D4FA658" w14:textId="77777777" w:rsidR="00D9645C" w:rsidRPr="004261EB" w:rsidRDefault="00D9645C" w:rsidP="00325035">
            <w:pPr>
              <w:pStyle w:val="TAC"/>
              <w:rPr>
                <w:sz w:val="16"/>
                <w:szCs w:val="16"/>
              </w:rPr>
            </w:pPr>
            <w:r w:rsidRPr="004261EB">
              <w:rPr>
                <w:sz w:val="16"/>
                <w:szCs w:val="16"/>
              </w:rPr>
              <w:t>CA_n14A-n77A</w:t>
            </w:r>
          </w:p>
        </w:tc>
        <w:tc>
          <w:tcPr>
            <w:tcW w:w="764" w:type="dxa"/>
            <w:tcBorders>
              <w:top w:val="single" w:sz="4" w:space="0" w:color="auto"/>
              <w:bottom w:val="nil"/>
            </w:tcBorders>
          </w:tcPr>
          <w:p w14:paraId="43AD47EC"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69AD0D49"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2EE3A095"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6D943FA7"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D7F30B7" w14:textId="77777777" w:rsidTr="00325035">
        <w:tc>
          <w:tcPr>
            <w:tcW w:w="1980" w:type="dxa"/>
            <w:tcBorders>
              <w:top w:val="nil"/>
              <w:bottom w:val="nil"/>
            </w:tcBorders>
          </w:tcPr>
          <w:p w14:paraId="1A54DB8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4778AA9" w14:textId="77777777" w:rsidR="00D9645C" w:rsidRPr="004261EB" w:rsidRDefault="00D9645C" w:rsidP="00325035">
            <w:pPr>
              <w:pStyle w:val="TAC"/>
              <w:rPr>
                <w:sz w:val="16"/>
                <w:szCs w:val="16"/>
              </w:rPr>
            </w:pPr>
          </w:p>
        </w:tc>
        <w:tc>
          <w:tcPr>
            <w:tcW w:w="714" w:type="dxa"/>
          </w:tcPr>
          <w:p w14:paraId="390F5873"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1CC1129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5F1EF8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+10.4</w:t>
            </w:r>
          </w:p>
        </w:tc>
      </w:tr>
      <w:tr w:rsidR="00D9645C" w:rsidRPr="004261EB" w14:paraId="0CD2E374" w14:textId="77777777" w:rsidTr="00325035">
        <w:tc>
          <w:tcPr>
            <w:tcW w:w="1980" w:type="dxa"/>
            <w:tcBorders>
              <w:top w:val="nil"/>
              <w:bottom w:val="nil"/>
            </w:tcBorders>
          </w:tcPr>
          <w:p w14:paraId="337C9D12"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4EA2850B"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BD6D81A"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0C2D46D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004A24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7FBD749" w14:textId="77777777" w:rsidTr="00325035">
        <w:tc>
          <w:tcPr>
            <w:tcW w:w="1980" w:type="dxa"/>
            <w:tcBorders>
              <w:top w:val="nil"/>
              <w:bottom w:val="nil"/>
            </w:tcBorders>
          </w:tcPr>
          <w:p w14:paraId="116C823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ACBCD0D" w14:textId="77777777" w:rsidR="00D9645C" w:rsidRPr="004261EB" w:rsidRDefault="00D9645C" w:rsidP="00325035">
            <w:pPr>
              <w:pStyle w:val="TAC"/>
              <w:rPr>
                <w:sz w:val="16"/>
                <w:szCs w:val="16"/>
              </w:rPr>
            </w:pPr>
          </w:p>
        </w:tc>
        <w:tc>
          <w:tcPr>
            <w:tcW w:w="714" w:type="dxa"/>
          </w:tcPr>
          <w:p w14:paraId="47861C20"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7EF1DE7F"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1FF1BD6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+0.7</w:t>
            </w:r>
          </w:p>
        </w:tc>
      </w:tr>
      <w:tr w:rsidR="00D9645C" w:rsidRPr="004261EB" w14:paraId="175F1917" w14:textId="77777777" w:rsidTr="00325035">
        <w:tc>
          <w:tcPr>
            <w:tcW w:w="1980" w:type="dxa"/>
            <w:tcBorders>
              <w:top w:val="nil"/>
              <w:bottom w:val="nil"/>
            </w:tcBorders>
          </w:tcPr>
          <w:p w14:paraId="337ECE35"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22B9940F"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4471BDE5"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5A8EC7BE"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32919DCA"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rFonts w:cs="Arial"/>
                <w:sz w:val="16"/>
                <w:szCs w:val="16"/>
              </w:rPr>
              <w:t xml:space="preserve"> </w:t>
            </w:r>
            <w:r w:rsidRPr="004261EB">
              <w:rPr>
                <w:sz w:val="16"/>
                <w:szCs w:val="16"/>
                <w:lang w:eastAsia="zh-CN"/>
              </w:rPr>
              <w:t>+ 5.5</w:t>
            </w:r>
          </w:p>
        </w:tc>
      </w:tr>
      <w:tr w:rsidR="00D9645C" w:rsidRPr="004261EB" w14:paraId="7809A69C" w14:textId="77777777" w:rsidTr="00325035">
        <w:tc>
          <w:tcPr>
            <w:tcW w:w="1980" w:type="dxa"/>
            <w:tcBorders>
              <w:top w:val="nil"/>
              <w:bottom w:val="nil"/>
            </w:tcBorders>
          </w:tcPr>
          <w:p w14:paraId="36523E8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C34A8B8" w14:textId="77777777" w:rsidR="00D9645C" w:rsidRPr="004261EB" w:rsidRDefault="00D9645C" w:rsidP="00325035">
            <w:pPr>
              <w:pStyle w:val="TAC"/>
              <w:rPr>
                <w:sz w:val="16"/>
                <w:szCs w:val="16"/>
              </w:rPr>
            </w:pPr>
          </w:p>
        </w:tc>
        <w:tc>
          <w:tcPr>
            <w:tcW w:w="714" w:type="dxa"/>
          </w:tcPr>
          <w:p w14:paraId="5B3943C1"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3EE923B2"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10B42A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9D2526B" w14:textId="77777777" w:rsidTr="00325035">
        <w:tc>
          <w:tcPr>
            <w:tcW w:w="1980" w:type="dxa"/>
            <w:tcBorders>
              <w:top w:val="nil"/>
              <w:bottom w:val="nil"/>
            </w:tcBorders>
          </w:tcPr>
          <w:p w14:paraId="25499E9E"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1456D543"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62403837"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54B97DC1"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6B1A44E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+ 31 </w:t>
            </w:r>
          </w:p>
        </w:tc>
      </w:tr>
      <w:tr w:rsidR="00D9645C" w:rsidRPr="004261EB" w14:paraId="76EA80DE" w14:textId="77777777" w:rsidTr="00325035">
        <w:tc>
          <w:tcPr>
            <w:tcW w:w="1980" w:type="dxa"/>
            <w:tcBorders>
              <w:top w:val="nil"/>
              <w:bottom w:val="nil"/>
            </w:tcBorders>
          </w:tcPr>
          <w:p w14:paraId="44B0C07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BD571A6" w14:textId="77777777" w:rsidR="00D9645C" w:rsidRPr="004261EB" w:rsidRDefault="00D9645C" w:rsidP="00325035">
            <w:pPr>
              <w:pStyle w:val="TAC"/>
              <w:rPr>
                <w:sz w:val="16"/>
                <w:szCs w:val="16"/>
              </w:rPr>
            </w:pPr>
          </w:p>
        </w:tc>
        <w:tc>
          <w:tcPr>
            <w:tcW w:w="714" w:type="dxa"/>
          </w:tcPr>
          <w:p w14:paraId="5675B8E8"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7D4380AF"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1ACA2B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66D1640" w14:textId="77777777" w:rsidTr="00325035">
        <w:tc>
          <w:tcPr>
            <w:tcW w:w="1980" w:type="dxa"/>
            <w:tcBorders>
              <w:top w:val="nil"/>
              <w:bottom w:val="nil"/>
            </w:tcBorders>
          </w:tcPr>
          <w:p w14:paraId="1D5ECEAB"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592B4013"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6B45FD74"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77194233" w14:textId="77777777" w:rsidR="00D9645C" w:rsidRPr="004261EB" w:rsidRDefault="00D9645C" w:rsidP="00325035">
            <w:pPr>
              <w:pStyle w:val="TAC"/>
              <w:rPr>
                <w:sz w:val="16"/>
                <w:szCs w:val="16"/>
              </w:rPr>
            </w:pPr>
            <w:r w:rsidRPr="004261EB">
              <w:rPr>
                <w:rFonts w:cs="Arial"/>
                <w:sz w:val="16"/>
                <w:szCs w:val="16"/>
                <w:lang w:eastAsia="zh-CN"/>
              </w:rPr>
              <w:t>10</w:t>
            </w:r>
          </w:p>
        </w:tc>
        <w:tc>
          <w:tcPr>
            <w:tcW w:w="4587" w:type="dxa"/>
          </w:tcPr>
          <w:p w14:paraId="1F0D907F"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+ 28</w:t>
            </w:r>
          </w:p>
        </w:tc>
      </w:tr>
      <w:tr w:rsidR="00D9645C" w:rsidRPr="004261EB" w14:paraId="6E6D4CF1" w14:textId="77777777" w:rsidTr="00325035">
        <w:tc>
          <w:tcPr>
            <w:tcW w:w="1980" w:type="dxa"/>
            <w:tcBorders>
              <w:top w:val="nil"/>
              <w:bottom w:val="single" w:sz="4" w:space="0" w:color="auto"/>
            </w:tcBorders>
          </w:tcPr>
          <w:p w14:paraId="01FB855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937509F" w14:textId="77777777" w:rsidR="00D9645C" w:rsidRPr="004261EB" w:rsidRDefault="00D9645C" w:rsidP="00325035">
            <w:pPr>
              <w:pStyle w:val="TAC"/>
              <w:rPr>
                <w:sz w:val="16"/>
                <w:szCs w:val="16"/>
              </w:rPr>
            </w:pPr>
          </w:p>
        </w:tc>
        <w:tc>
          <w:tcPr>
            <w:tcW w:w="714" w:type="dxa"/>
          </w:tcPr>
          <w:p w14:paraId="4A1C9A76"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465E824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2B8965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17F7969" w14:textId="77777777" w:rsidTr="00325035">
        <w:tc>
          <w:tcPr>
            <w:tcW w:w="1980" w:type="dxa"/>
            <w:tcBorders>
              <w:top w:val="single" w:sz="4" w:space="0" w:color="auto"/>
              <w:bottom w:val="nil"/>
            </w:tcBorders>
          </w:tcPr>
          <w:p w14:paraId="722DAD9D" w14:textId="77777777" w:rsidR="00D9645C" w:rsidRPr="004261EB" w:rsidRDefault="00D9645C" w:rsidP="00325035">
            <w:pPr>
              <w:pStyle w:val="TAC"/>
              <w:rPr>
                <w:sz w:val="16"/>
                <w:szCs w:val="16"/>
              </w:rPr>
            </w:pPr>
            <w:r w:rsidRPr="004261EB">
              <w:rPr>
                <w:sz w:val="16"/>
                <w:szCs w:val="16"/>
              </w:rPr>
              <w:t>CA_n20A-n78A</w:t>
            </w:r>
          </w:p>
        </w:tc>
        <w:tc>
          <w:tcPr>
            <w:tcW w:w="764" w:type="dxa"/>
            <w:tcBorders>
              <w:top w:val="single" w:sz="4" w:space="0" w:color="auto"/>
              <w:bottom w:val="nil"/>
            </w:tcBorders>
          </w:tcPr>
          <w:p w14:paraId="5D6A47CF"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151C011" w14:textId="77777777" w:rsidR="00D9645C" w:rsidRPr="004261EB" w:rsidRDefault="00D9645C" w:rsidP="00325035">
            <w:pPr>
              <w:pStyle w:val="TAC"/>
              <w:rPr>
                <w:sz w:val="16"/>
                <w:szCs w:val="16"/>
              </w:rPr>
            </w:pPr>
            <w:r w:rsidRPr="004261EB">
              <w:rPr>
                <w:sz w:val="16"/>
                <w:szCs w:val="16"/>
                <w:lang w:eastAsia="zh-CN"/>
              </w:rPr>
              <w:t>n20</w:t>
            </w:r>
          </w:p>
        </w:tc>
        <w:tc>
          <w:tcPr>
            <w:tcW w:w="1920" w:type="dxa"/>
          </w:tcPr>
          <w:p w14:paraId="48422D48"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DD00C9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E4F1F55" w14:textId="77777777" w:rsidTr="00325035">
        <w:tc>
          <w:tcPr>
            <w:tcW w:w="1980" w:type="dxa"/>
            <w:tcBorders>
              <w:top w:val="nil"/>
              <w:bottom w:val="nil"/>
            </w:tcBorders>
          </w:tcPr>
          <w:p w14:paraId="32617D5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1128EC1" w14:textId="77777777" w:rsidR="00D9645C" w:rsidRPr="004261EB" w:rsidRDefault="00D9645C" w:rsidP="00325035">
            <w:pPr>
              <w:pStyle w:val="TAC"/>
              <w:rPr>
                <w:sz w:val="16"/>
                <w:szCs w:val="16"/>
              </w:rPr>
            </w:pPr>
          </w:p>
        </w:tc>
        <w:tc>
          <w:tcPr>
            <w:tcW w:w="714" w:type="dxa"/>
          </w:tcPr>
          <w:p w14:paraId="1FFB70A3"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0C1CCD9F"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8090D4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+10.8</w:t>
            </w:r>
          </w:p>
        </w:tc>
      </w:tr>
      <w:tr w:rsidR="00D9645C" w:rsidRPr="004261EB" w14:paraId="71E78E07" w14:textId="77777777" w:rsidTr="00325035">
        <w:tc>
          <w:tcPr>
            <w:tcW w:w="1980" w:type="dxa"/>
            <w:tcBorders>
              <w:top w:val="nil"/>
              <w:bottom w:val="nil"/>
            </w:tcBorders>
          </w:tcPr>
          <w:p w14:paraId="5C71BEBE"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12AF6813"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E386DB4" w14:textId="77777777" w:rsidR="00D9645C" w:rsidRPr="004261EB" w:rsidRDefault="00D9645C" w:rsidP="00325035">
            <w:pPr>
              <w:pStyle w:val="TAC"/>
              <w:rPr>
                <w:sz w:val="16"/>
                <w:szCs w:val="16"/>
              </w:rPr>
            </w:pPr>
            <w:r w:rsidRPr="004261EB">
              <w:rPr>
                <w:sz w:val="16"/>
                <w:szCs w:val="16"/>
                <w:lang w:eastAsia="zh-CN"/>
              </w:rPr>
              <w:t>n20</w:t>
            </w:r>
          </w:p>
        </w:tc>
        <w:tc>
          <w:tcPr>
            <w:tcW w:w="1920" w:type="dxa"/>
          </w:tcPr>
          <w:p w14:paraId="05D5733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8B1391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278F019" w14:textId="77777777" w:rsidTr="00325035">
        <w:tc>
          <w:tcPr>
            <w:tcW w:w="1980" w:type="dxa"/>
            <w:tcBorders>
              <w:top w:val="nil"/>
              <w:bottom w:val="nil"/>
            </w:tcBorders>
          </w:tcPr>
          <w:p w14:paraId="5B40939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76BA542" w14:textId="77777777" w:rsidR="00D9645C" w:rsidRPr="004261EB" w:rsidRDefault="00D9645C" w:rsidP="00325035">
            <w:pPr>
              <w:pStyle w:val="TAC"/>
              <w:rPr>
                <w:sz w:val="16"/>
                <w:szCs w:val="16"/>
              </w:rPr>
            </w:pPr>
          </w:p>
        </w:tc>
        <w:tc>
          <w:tcPr>
            <w:tcW w:w="714" w:type="dxa"/>
          </w:tcPr>
          <w:p w14:paraId="57AFA9CB"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0911C244"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0956654D"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+1.4</w:t>
            </w:r>
          </w:p>
        </w:tc>
      </w:tr>
      <w:tr w:rsidR="00D9645C" w:rsidRPr="004261EB" w14:paraId="717418CD" w14:textId="77777777" w:rsidTr="00325035">
        <w:tc>
          <w:tcPr>
            <w:tcW w:w="1980" w:type="dxa"/>
            <w:tcBorders>
              <w:top w:val="nil"/>
              <w:bottom w:val="nil"/>
            </w:tcBorders>
          </w:tcPr>
          <w:p w14:paraId="049FC09C"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7FACC5C2"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222BA04F" w14:textId="77777777" w:rsidR="00D9645C" w:rsidRPr="004261EB" w:rsidRDefault="00D9645C" w:rsidP="00325035">
            <w:pPr>
              <w:pStyle w:val="TAC"/>
              <w:rPr>
                <w:sz w:val="16"/>
                <w:szCs w:val="16"/>
              </w:rPr>
            </w:pPr>
            <w:r w:rsidRPr="004261EB">
              <w:rPr>
                <w:sz w:val="16"/>
                <w:szCs w:val="16"/>
                <w:lang w:eastAsia="zh-CN"/>
              </w:rPr>
              <w:t>n20</w:t>
            </w:r>
          </w:p>
        </w:tc>
        <w:tc>
          <w:tcPr>
            <w:tcW w:w="1920" w:type="dxa"/>
          </w:tcPr>
          <w:p w14:paraId="7EB1C1D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466A92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+ 11</w:t>
            </w:r>
          </w:p>
        </w:tc>
      </w:tr>
      <w:tr w:rsidR="00D9645C" w:rsidRPr="004261EB" w14:paraId="361899E4" w14:textId="77777777" w:rsidTr="00325035">
        <w:tc>
          <w:tcPr>
            <w:tcW w:w="1980" w:type="dxa"/>
            <w:tcBorders>
              <w:top w:val="nil"/>
              <w:bottom w:val="single" w:sz="4" w:space="0" w:color="auto"/>
            </w:tcBorders>
          </w:tcPr>
          <w:p w14:paraId="0DE8764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A0F04F9" w14:textId="77777777" w:rsidR="00D9645C" w:rsidRPr="004261EB" w:rsidRDefault="00D9645C" w:rsidP="00325035">
            <w:pPr>
              <w:pStyle w:val="TAC"/>
              <w:rPr>
                <w:sz w:val="16"/>
                <w:szCs w:val="16"/>
              </w:rPr>
            </w:pPr>
          </w:p>
        </w:tc>
        <w:tc>
          <w:tcPr>
            <w:tcW w:w="714" w:type="dxa"/>
          </w:tcPr>
          <w:p w14:paraId="1D3E8340"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023DE9F9"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C45A00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7A1A471" w14:textId="77777777" w:rsidTr="00325035">
        <w:tc>
          <w:tcPr>
            <w:tcW w:w="1980" w:type="dxa"/>
            <w:tcBorders>
              <w:top w:val="single" w:sz="4" w:space="0" w:color="auto"/>
              <w:bottom w:val="nil"/>
            </w:tcBorders>
          </w:tcPr>
          <w:p w14:paraId="68D4818A" w14:textId="77777777" w:rsidR="00D9645C" w:rsidRPr="004261EB" w:rsidRDefault="00D9645C" w:rsidP="00325035">
            <w:pPr>
              <w:pStyle w:val="TAC"/>
              <w:rPr>
                <w:sz w:val="16"/>
                <w:szCs w:val="16"/>
              </w:rPr>
            </w:pPr>
            <w:r w:rsidRPr="004261EB">
              <w:rPr>
                <w:sz w:val="16"/>
                <w:szCs w:val="16"/>
              </w:rPr>
              <w:t>CA_n25A-n66A</w:t>
            </w:r>
          </w:p>
        </w:tc>
        <w:tc>
          <w:tcPr>
            <w:tcW w:w="764" w:type="dxa"/>
            <w:tcBorders>
              <w:top w:val="single" w:sz="4" w:space="0" w:color="auto"/>
              <w:bottom w:val="nil"/>
            </w:tcBorders>
          </w:tcPr>
          <w:p w14:paraId="3B7A7070" w14:textId="77777777" w:rsidR="00D9645C" w:rsidRPr="004261EB" w:rsidRDefault="00D9645C" w:rsidP="00325035">
            <w:pPr>
              <w:pStyle w:val="TAC"/>
              <w:rPr>
                <w:sz w:val="16"/>
                <w:szCs w:val="16"/>
              </w:rPr>
            </w:pPr>
            <w:r w:rsidRPr="004261EB">
              <w:rPr>
                <w:sz w:val="16"/>
                <w:szCs w:val="16"/>
              </w:rPr>
              <w:t>1</w:t>
            </w:r>
          </w:p>
        </w:tc>
        <w:tc>
          <w:tcPr>
            <w:tcW w:w="714" w:type="dxa"/>
          </w:tcPr>
          <w:p w14:paraId="63384257" w14:textId="77777777" w:rsidR="00D9645C" w:rsidRPr="004261EB" w:rsidRDefault="00D9645C" w:rsidP="00325035">
            <w:pPr>
              <w:pStyle w:val="TAC"/>
              <w:rPr>
                <w:sz w:val="16"/>
                <w:szCs w:val="16"/>
              </w:rPr>
            </w:pPr>
            <w:r w:rsidRPr="004261EB">
              <w:rPr>
                <w:sz w:val="16"/>
                <w:szCs w:val="16"/>
              </w:rPr>
              <w:t>n66</w:t>
            </w:r>
          </w:p>
        </w:tc>
        <w:tc>
          <w:tcPr>
            <w:tcW w:w="1920" w:type="dxa"/>
          </w:tcPr>
          <w:p w14:paraId="0055F2A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C4AAB7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387D017" w14:textId="77777777" w:rsidTr="00325035">
        <w:tc>
          <w:tcPr>
            <w:tcW w:w="1980" w:type="dxa"/>
            <w:tcBorders>
              <w:top w:val="nil"/>
              <w:bottom w:val="nil"/>
            </w:tcBorders>
          </w:tcPr>
          <w:p w14:paraId="6F2E5698"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FBCF35D" w14:textId="77777777" w:rsidR="00D9645C" w:rsidRPr="004261EB" w:rsidRDefault="00D9645C" w:rsidP="00325035">
            <w:pPr>
              <w:pStyle w:val="TAC"/>
              <w:rPr>
                <w:sz w:val="16"/>
                <w:szCs w:val="16"/>
              </w:rPr>
            </w:pPr>
          </w:p>
        </w:tc>
        <w:tc>
          <w:tcPr>
            <w:tcW w:w="714" w:type="dxa"/>
          </w:tcPr>
          <w:p w14:paraId="6ED11139" w14:textId="77777777" w:rsidR="00D9645C" w:rsidRPr="004261EB" w:rsidRDefault="00D9645C" w:rsidP="00325035">
            <w:pPr>
              <w:pStyle w:val="TAC"/>
              <w:rPr>
                <w:sz w:val="16"/>
                <w:szCs w:val="16"/>
              </w:rPr>
            </w:pPr>
            <w:r w:rsidRPr="004261EB">
              <w:rPr>
                <w:sz w:val="16"/>
                <w:szCs w:val="16"/>
              </w:rPr>
              <w:t>n25</w:t>
            </w:r>
          </w:p>
        </w:tc>
        <w:tc>
          <w:tcPr>
            <w:tcW w:w="1920" w:type="dxa"/>
          </w:tcPr>
          <w:p w14:paraId="658E9AC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D409C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+20</w:t>
            </w:r>
          </w:p>
        </w:tc>
      </w:tr>
      <w:tr w:rsidR="00D9645C" w:rsidRPr="004261EB" w14:paraId="6FF03073" w14:textId="77777777" w:rsidTr="00325035">
        <w:tc>
          <w:tcPr>
            <w:tcW w:w="1980" w:type="dxa"/>
            <w:tcBorders>
              <w:top w:val="nil"/>
              <w:bottom w:val="nil"/>
            </w:tcBorders>
          </w:tcPr>
          <w:p w14:paraId="2C46D00F"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33A890CA" w14:textId="77777777" w:rsidR="00D9645C" w:rsidRPr="004261EB" w:rsidRDefault="00D9645C" w:rsidP="00325035">
            <w:pPr>
              <w:pStyle w:val="TAC"/>
              <w:rPr>
                <w:sz w:val="16"/>
                <w:szCs w:val="16"/>
              </w:rPr>
            </w:pPr>
            <w:r w:rsidRPr="004261EB">
              <w:rPr>
                <w:sz w:val="16"/>
                <w:szCs w:val="16"/>
              </w:rPr>
              <w:t>2</w:t>
            </w:r>
          </w:p>
        </w:tc>
        <w:tc>
          <w:tcPr>
            <w:tcW w:w="714" w:type="dxa"/>
          </w:tcPr>
          <w:p w14:paraId="64C757D8" w14:textId="77777777" w:rsidR="00D9645C" w:rsidRPr="004261EB" w:rsidRDefault="00D9645C" w:rsidP="00325035">
            <w:pPr>
              <w:pStyle w:val="TAC"/>
              <w:rPr>
                <w:sz w:val="16"/>
                <w:szCs w:val="16"/>
              </w:rPr>
            </w:pPr>
            <w:r w:rsidRPr="004261EB">
              <w:rPr>
                <w:sz w:val="16"/>
                <w:szCs w:val="16"/>
              </w:rPr>
              <w:t>n66</w:t>
            </w:r>
          </w:p>
        </w:tc>
        <w:tc>
          <w:tcPr>
            <w:tcW w:w="1920" w:type="dxa"/>
          </w:tcPr>
          <w:p w14:paraId="4E81D7B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63DE7BD"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+23</w:t>
            </w:r>
          </w:p>
        </w:tc>
      </w:tr>
      <w:tr w:rsidR="00D9645C" w:rsidRPr="004261EB" w14:paraId="750ED8A4" w14:textId="77777777" w:rsidTr="00325035">
        <w:tc>
          <w:tcPr>
            <w:tcW w:w="1980" w:type="dxa"/>
            <w:tcBorders>
              <w:top w:val="nil"/>
              <w:bottom w:val="nil"/>
            </w:tcBorders>
          </w:tcPr>
          <w:p w14:paraId="6C7F901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4C83E09" w14:textId="77777777" w:rsidR="00D9645C" w:rsidRPr="004261EB" w:rsidRDefault="00D9645C" w:rsidP="00325035">
            <w:pPr>
              <w:pStyle w:val="TAC"/>
              <w:rPr>
                <w:sz w:val="16"/>
                <w:szCs w:val="16"/>
              </w:rPr>
            </w:pPr>
          </w:p>
        </w:tc>
        <w:tc>
          <w:tcPr>
            <w:tcW w:w="714" w:type="dxa"/>
          </w:tcPr>
          <w:p w14:paraId="4100E491" w14:textId="77777777" w:rsidR="00D9645C" w:rsidRPr="004261EB" w:rsidRDefault="00D9645C" w:rsidP="00325035">
            <w:pPr>
              <w:pStyle w:val="TAC"/>
              <w:rPr>
                <w:sz w:val="16"/>
                <w:szCs w:val="16"/>
              </w:rPr>
            </w:pPr>
            <w:r w:rsidRPr="004261EB">
              <w:rPr>
                <w:sz w:val="16"/>
                <w:szCs w:val="16"/>
              </w:rPr>
              <w:t>n25</w:t>
            </w:r>
          </w:p>
        </w:tc>
        <w:tc>
          <w:tcPr>
            <w:tcW w:w="1920" w:type="dxa"/>
          </w:tcPr>
          <w:p w14:paraId="5A4D6DE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77E585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4ED80E2" w14:textId="77777777" w:rsidTr="00325035">
        <w:tc>
          <w:tcPr>
            <w:tcW w:w="1980" w:type="dxa"/>
            <w:tcBorders>
              <w:top w:val="nil"/>
              <w:bottom w:val="nil"/>
            </w:tcBorders>
          </w:tcPr>
          <w:p w14:paraId="5599F4C7"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0E505109" w14:textId="77777777" w:rsidR="00D9645C" w:rsidRPr="004261EB" w:rsidRDefault="00D9645C" w:rsidP="00325035">
            <w:pPr>
              <w:pStyle w:val="TAC"/>
              <w:rPr>
                <w:sz w:val="16"/>
                <w:szCs w:val="16"/>
              </w:rPr>
            </w:pPr>
            <w:r w:rsidRPr="004261EB">
              <w:rPr>
                <w:sz w:val="16"/>
                <w:szCs w:val="16"/>
              </w:rPr>
              <w:t>3</w:t>
            </w:r>
          </w:p>
        </w:tc>
        <w:tc>
          <w:tcPr>
            <w:tcW w:w="714" w:type="dxa"/>
          </w:tcPr>
          <w:p w14:paraId="3A417879" w14:textId="77777777" w:rsidR="00D9645C" w:rsidRPr="004261EB" w:rsidRDefault="00D9645C" w:rsidP="00325035">
            <w:pPr>
              <w:pStyle w:val="TAC"/>
              <w:rPr>
                <w:sz w:val="16"/>
                <w:szCs w:val="16"/>
              </w:rPr>
            </w:pPr>
            <w:r w:rsidRPr="004261EB">
              <w:rPr>
                <w:sz w:val="16"/>
                <w:szCs w:val="16"/>
              </w:rPr>
              <w:t>n66</w:t>
            </w:r>
          </w:p>
        </w:tc>
        <w:tc>
          <w:tcPr>
            <w:tcW w:w="1920" w:type="dxa"/>
          </w:tcPr>
          <w:p w14:paraId="7CB7884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7F31EB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+4</w:t>
            </w:r>
          </w:p>
        </w:tc>
      </w:tr>
      <w:tr w:rsidR="00D9645C" w:rsidRPr="004261EB" w14:paraId="303C9ADB" w14:textId="77777777" w:rsidTr="00325035">
        <w:tc>
          <w:tcPr>
            <w:tcW w:w="1980" w:type="dxa"/>
            <w:tcBorders>
              <w:top w:val="nil"/>
              <w:bottom w:val="single" w:sz="4" w:space="0" w:color="auto"/>
            </w:tcBorders>
          </w:tcPr>
          <w:p w14:paraId="16763F5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1697D6B" w14:textId="77777777" w:rsidR="00D9645C" w:rsidRPr="004261EB" w:rsidRDefault="00D9645C" w:rsidP="00325035">
            <w:pPr>
              <w:pStyle w:val="TAC"/>
              <w:rPr>
                <w:sz w:val="16"/>
                <w:szCs w:val="16"/>
              </w:rPr>
            </w:pPr>
          </w:p>
        </w:tc>
        <w:tc>
          <w:tcPr>
            <w:tcW w:w="714" w:type="dxa"/>
          </w:tcPr>
          <w:p w14:paraId="56FD5945" w14:textId="77777777" w:rsidR="00D9645C" w:rsidRPr="004261EB" w:rsidRDefault="00D9645C" w:rsidP="00325035">
            <w:pPr>
              <w:pStyle w:val="TAC"/>
              <w:rPr>
                <w:sz w:val="16"/>
                <w:szCs w:val="16"/>
              </w:rPr>
            </w:pPr>
            <w:r w:rsidRPr="004261EB">
              <w:rPr>
                <w:sz w:val="16"/>
                <w:szCs w:val="16"/>
              </w:rPr>
              <w:t>n25</w:t>
            </w:r>
          </w:p>
        </w:tc>
        <w:tc>
          <w:tcPr>
            <w:tcW w:w="1920" w:type="dxa"/>
          </w:tcPr>
          <w:p w14:paraId="50569F6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62D3AF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679EE97" w14:textId="77777777" w:rsidTr="00325035">
        <w:tc>
          <w:tcPr>
            <w:tcW w:w="1980" w:type="dxa"/>
            <w:tcBorders>
              <w:top w:val="single" w:sz="4" w:space="0" w:color="auto"/>
              <w:bottom w:val="nil"/>
            </w:tcBorders>
          </w:tcPr>
          <w:p w14:paraId="200D9E13" w14:textId="77777777" w:rsidR="00D9645C" w:rsidRPr="004261EB" w:rsidRDefault="00D9645C" w:rsidP="00325035">
            <w:pPr>
              <w:pStyle w:val="TAC"/>
              <w:rPr>
                <w:sz w:val="16"/>
                <w:szCs w:val="16"/>
              </w:rPr>
            </w:pPr>
            <w:r w:rsidRPr="004261EB">
              <w:rPr>
                <w:sz w:val="16"/>
                <w:szCs w:val="16"/>
              </w:rPr>
              <w:t>CA_n25A-n77A</w:t>
            </w:r>
          </w:p>
        </w:tc>
        <w:tc>
          <w:tcPr>
            <w:tcW w:w="764" w:type="dxa"/>
            <w:tcBorders>
              <w:top w:val="single" w:sz="4" w:space="0" w:color="auto"/>
              <w:bottom w:val="nil"/>
            </w:tcBorders>
          </w:tcPr>
          <w:p w14:paraId="45760290" w14:textId="77777777" w:rsidR="00D9645C" w:rsidRPr="004261EB" w:rsidRDefault="00D9645C" w:rsidP="00325035">
            <w:pPr>
              <w:pStyle w:val="TAC"/>
              <w:rPr>
                <w:sz w:val="16"/>
                <w:szCs w:val="16"/>
              </w:rPr>
            </w:pPr>
            <w:r w:rsidRPr="004261EB">
              <w:rPr>
                <w:sz w:val="16"/>
                <w:szCs w:val="16"/>
              </w:rPr>
              <w:t>1</w:t>
            </w:r>
          </w:p>
        </w:tc>
        <w:tc>
          <w:tcPr>
            <w:tcW w:w="714" w:type="dxa"/>
          </w:tcPr>
          <w:p w14:paraId="5B4D28F9"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3A29D06B"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712D6B4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20ADB17" w14:textId="77777777" w:rsidTr="00325035">
        <w:tc>
          <w:tcPr>
            <w:tcW w:w="1980" w:type="dxa"/>
            <w:tcBorders>
              <w:top w:val="nil"/>
              <w:bottom w:val="nil"/>
            </w:tcBorders>
          </w:tcPr>
          <w:p w14:paraId="3EC308A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B308506" w14:textId="77777777" w:rsidR="00D9645C" w:rsidRPr="004261EB" w:rsidRDefault="00D9645C" w:rsidP="00325035">
            <w:pPr>
              <w:pStyle w:val="TAC"/>
              <w:rPr>
                <w:sz w:val="16"/>
                <w:szCs w:val="16"/>
              </w:rPr>
            </w:pPr>
          </w:p>
        </w:tc>
        <w:tc>
          <w:tcPr>
            <w:tcW w:w="714" w:type="dxa"/>
          </w:tcPr>
          <w:p w14:paraId="6F6C2F83" w14:textId="77777777" w:rsidR="00D9645C" w:rsidRPr="004261EB" w:rsidRDefault="00D9645C" w:rsidP="00325035">
            <w:pPr>
              <w:pStyle w:val="TAC"/>
              <w:rPr>
                <w:sz w:val="16"/>
                <w:szCs w:val="16"/>
              </w:rPr>
            </w:pPr>
            <w:r w:rsidRPr="004261EB">
              <w:rPr>
                <w:sz w:val="16"/>
                <w:szCs w:val="16"/>
                <w:lang w:eastAsia="ja-JP"/>
              </w:rPr>
              <w:t>n77</w:t>
            </w:r>
          </w:p>
        </w:tc>
        <w:tc>
          <w:tcPr>
            <w:tcW w:w="1920" w:type="dxa"/>
          </w:tcPr>
          <w:p w14:paraId="2467A9D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7EBF460"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+23.9</w:t>
            </w:r>
          </w:p>
        </w:tc>
      </w:tr>
      <w:tr w:rsidR="00D9645C" w:rsidRPr="004261EB" w14:paraId="301735E7" w14:textId="77777777" w:rsidTr="00325035">
        <w:tc>
          <w:tcPr>
            <w:tcW w:w="1980" w:type="dxa"/>
            <w:tcBorders>
              <w:top w:val="nil"/>
              <w:bottom w:val="nil"/>
            </w:tcBorders>
          </w:tcPr>
          <w:p w14:paraId="258407DB"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552E11D5" w14:textId="77777777" w:rsidR="00D9645C" w:rsidRPr="004261EB" w:rsidRDefault="00D9645C" w:rsidP="00325035">
            <w:pPr>
              <w:pStyle w:val="TAC"/>
              <w:rPr>
                <w:sz w:val="16"/>
                <w:szCs w:val="16"/>
              </w:rPr>
            </w:pPr>
            <w:r w:rsidRPr="004261EB">
              <w:rPr>
                <w:sz w:val="16"/>
                <w:szCs w:val="16"/>
              </w:rPr>
              <w:t>2</w:t>
            </w:r>
          </w:p>
        </w:tc>
        <w:tc>
          <w:tcPr>
            <w:tcW w:w="714" w:type="dxa"/>
          </w:tcPr>
          <w:p w14:paraId="636EF7D6"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3326B651" w14:textId="77777777" w:rsidR="00D9645C" w:rsidRPr="004261EB" w:rsidRDefault="00D9645C" w:rsidP="00325035">
            <w:pPr>
              <w:pStyle w:val="TAC"/>
              <w:rPr>
                <w:sz w:val="16"/>
                <w:szCs w:val="16"/>
              </w:rPr>
            </w:pPr>
            <w:r w:rsidRPr="004261EB">
              <w:rPr>
                <w:rFonts w:cs="Arial"/>
                <w:sz w:val="16"/>
                <w:szCs w:val="16"/>
                <w:lang w:eastAsia="zh-CN"/>
              </w:rPr>
              <w:t>10</w:t>
            </w:r>
          </w:p>
        </w:tc>
        <w:tc>
          <w:tcPr>
            <w:tcW w:w="4587" w:type="dxa"/>
          </w:tcPr>
          <w:p w14:paraId="6F2D18A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D984E57" w14:textId="77777777" w:rsidTr="00325035">
        <w:tc>
          <w:tcPr>
            <w:tcW w:w="1980" w:type="dxa"/>
            <w:tcBorders>
              <w:top w:val="nil"/>
              <w:bottom w:val="nil"/>
            </w:tcBorders>
          </w:tcPr>
          <w:p w14:paraId="057BAF2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4FBCCB3" w14:textId="77777777" w:rsidR="00D9645C" w:rsidRPr="004261EB" w:rsidRDefault="00D9645C" w:rsidP="00325035">
            <w:pPr>
              <w:pStyle w:val="TAC"/>
              <w:rPr>
                <w:sz w:val="16"/>
                <w:szCs w:val="16"/>
              </w:rPr>
            </w:pPr>
          </w:p>
        </w:tc>
        <w:tc>
          <w:tcPr>
            <w:tcW w:w="714" w:type="dxa"/>
          </w:tcPr>
          <w:p w14:paraId="7AE8E530" w14:textId="77777777" w:rsidR="00D9645C" w:rsidRPr="004261EB" w:rsidRDefault="00D9645C" w:rsidP="00325035">
            <w:pPr>
              <w:pStyle w:val="TAC"/>
              <w:rPr>
                <w:sz w:val="16"/>
                <w:szCs w:val="16"/>
              </w:rPr>
            </w:pPr>
            <w:r w:rsidRPr="004261EB">
              <w:rPr>
                <w:sz w:val="16"/>
                <w:szCs w:val="16"/>
                <w:lang w:eastAsia="ja-JP"/>
              </w:rPr>
              <w:t>n7</w:t>
            </w:r>
            <w:r w:rsidRPr="004261EB">
              <w:rPr>
                <w:sz w:val="16"/>
                <w:szCs w:val="16"/>
                <w:lang w:eastAsia="zh-CN"/>
              </w:rPr>
              <w:t>7</w:t>
            </w:r>
          </w:p>
        </w:tc>
        <w:tc>
          <w:tcPr>
            <w:tcW w:w="1920" w:type="dxa"/>
          </w:tcPr>
          <w:p w14:paraId="53AD4D82"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3A8363C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+13.8</w:t>
            </w:r>
          </w:p>
        </w:tc>
      </w:tr>
      <w:tr w:rsidR="00D9645C" w:rsidRPr="004261EB" w14:paraId="63552164" w14:textId="77777777" w:rsidTr="00325035">
        <w:tc>
          <w:tcPr>
            <w:tcW w:w="1980" w:type="dxa"/>
            <w:tcBorders>
              <w:top w:val="nil"/>
              <w:bottom w:val="nil"/>
            </w:tcBorders>
          </w:tcPr>
          <w:p w14:paraId="37025984"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7030E4BB" w14:textId="77777777" w:rsidR="00D9645C" w:rsidRPr="004261EB" w:rsidRDefault="00D9645C" w:rsidP="00325035">
            <w:pPr>
              <w:pStyle w:val="TAC"/>
              <w:rPr>
                <w:sz w:val="16"/>
                <w:szCs w:val="16"/>
              </w:rPr>
            </w:pPr>
            <w:r w:rsidRPr="004261EB">
              <w:rPr>
                <w:sz w:val="16"/>
                <w:szCs w:val="16"/>
              </w:rPr>
              <w:t>3</w:t>
            </w:r>
          </w:p>
        </w:tc>
        <w:tc>
          <w:tcPr>
            <w:tcW w:w="714" w:type="dxa"/>
          </w:tcPr>
          <w:p w14:paraId="1EC3DA96" w14:textId="77777777" w:rsidR="00D9645C" w:rsidRPr="004261EB" w:rsidRDefault="00D9645C" w:rsidP="00325035">
            <w:pPr>
              <w:pStyle w:val="TAC"/>
              <w:rPr>
                <w:sz w:val="16"/>
                <w:szCs w:val="16"/>
              </w:rPr>
            </w:pPr>
            <w:r w:rsidRPr="004261EB">
              <w:rPr>
                <w:sz w:val="16"/>
                <w:szCs w:val="16"/>
              </w:rPr>
              <w:t>n25</w:t>
            </w:r>
          </w:p>
        </w:tc>
        <w:tc>
          <w:tcPr>
            <w:tcW w:w="1920" w:type="dxa"/>
          </w:tcPr>
          <w:p w14:paraId="5AA581AF"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1A6D0492"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189506B" w14:textId="77777777" w:rsidTr="00325035">
        <w:tc>
          <w:tcPr>
            <w:tcW w:w="1980" w:type="dxa"/>
            <w:tcBorders>
              <w:top w:val="nil"/>
              <w:bottom w:val="nil"/>
            </w:tcBorders>
          </w:tcPr>
          <w:p w14:paraId="53EED6B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CAF0438" w14:textId="77777777" w:rsidR="00D9645C" w:rsidRPr="004261EB" w:rsidRDefault="00D9645C" w:rsidP="00325035">
            <w:pPr>
              <w:pStyle w:val="TAC"/>
              <w:rPr>
                <w:sz w:val="16"/>
                <w:szCs w:val="16"/>
              </w:rPr>
            </w:pPr>
          </w:p>
        </w:tc>
        <w:tc>
          <w:tcPr>
            <w:tcW w:w="714" w:type="dxa"/>
          </w:tcPr>
          <w:p w14:paraId="3141897F" w14:textId="77777777" w:rsidR="00D9645C" w:rsidRPr="004261EB" w:rsidRDefault="00D9645C" w:rsidP="00325035">
            <w:pPr>
              <w:pStyle w:val="TAC"/>
              <w:rPr>
                <w:sz w:val="16"/>
                <w:szCs w:val="16"/>
              </w:rPr>
            </w:pPr>
            <w:r w:rsidRPr="004261EB">
              <w:rPr>
                <w:sz w:val="16"/>
                <w:szCs w:val="16"/>
              </w:rPr>
              <w:t>n77</w:t>
            </w:r>
          </w:p>
        </w:tc>
        <w:tc>
          <w:tcPr>
            <w:tcW w:w="1920" w:type="dxa"/>
          </w:tcPr>
          <w:p w14:paraId="3A44ACF8"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7AC8C2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w:t>
            </w:r>
          </w:p>
        </w:tc>
      </w:tr>
      <w:tr w:rsidR="00D9645C" w:rsidRPr="004261EB" w14:paraId="3872CA62" w14:textId="77777777" w:rsidTr="00325035">
        <w:tc>
          <w:tcPr>
            <w:tcW w:w="1980" w:type="dxa"/>
            <w:tcBorders>
              <w:top w:val="nil"/>
              <w:bottom w:val="nil"/>
            </w:tcBorders>
          </w:tcPr>
          <w:p w14:paraId="7BDEDEC7" w14:textId="77777777" w:rsidR="00D9645C" w:rsidRPr="004261EB" w:rsidRDefault="00D9645C" w:rsidP="00325035">
            <w:pPr>
              <w:pStyle w:val="TAC"/>
              <w:rPr>
                <w:sz w:val="16"/>
                <w:szCs w:val="16"/>
              </w:rPr>
            </w:pPr>
          </w:p>
        </w:tc>
        <w:tc>
          <w:tcPr>
            <w:tcW w:w="764" w:type="dxa"/>
            <w:tcBorders>
              <w:bottom w:val="nil"/>
            </w:tcBorders>
          </w:tcPr>
          <w:p w14:paraId="30156431"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3FB174DB"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15DCD339"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539FE72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+6.7</w:t>
            </w:r>
          </w:p>
        </w:tc>
      </w:tr>
      <w:tr w:rsidR="00D9645C" w:rsidRPr="004261EB" w14:paraId="4BDF0B43" w14:textId="77777777" w:rsidTr="00325035">
        <w:tc>
          <w:tcPr>
            <w:tcW w:w="1980" w:type="dxa"/>
            <w:tcBorders>
              <w:top w:val="nil"/>
              <w:bottom w:val="nil"/>
            </w:tcBorders>
          </w:tcPr>
          <w:p w14:paraId="26CAF2E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2D692CA" w14:textId="77777777" w:rsidR="00D9645C" w:rsidRPr="004261EB" w:rsidRDefault="00D9645C" w:rsidP="00325035">
            <w:pPr>
              <w:pStyle w:val="TAC"/>
              <w:rPr>
                <w:sz w:val="16"/>
                <w:szCs w:val="16"/>
              </w:rPr>
            </w:pPr>
          </w:p>
        </w:tc>
        <w:tc>
          <w:tcPr>
            <w:tcW w:w="714" w:type="dxa"/>
          </w:tcPr>
          <w:p w14:paraId="0CCA32AB" w14:textId="77777777" w:rsidR="00D9645C" w:rsidRPr="004261EB" w:rsidRDefault="00D9645C" w:rsidP="00325035">
            <w:pPr>
              <w:pStyle w:val="TAC"/>
              <w:rPr>
                <w:sz w:val="16"/>
                <w:szCs w:val="16"/>
              </w:rPr>
            </w:pPr>
            <w:r w:rsidRPr="004261EB">
              <w:rPr>
                <w:sz w:val="16"/>
                <w:szCs w:val="16"/>
                <w:lang w:eastAsia="ja-JP"/>
              </w:rPr>
              <w:t>n77</w:t>
            </w:r>
          </w:p>
        </w:tc>
        <w:tc>
          <w:tcPr>
            <w:tcW w:w="1920" w:type="dxa"/>
          </w:tcPr>
          <w:p w14:paraId="4406711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62D1DD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CAFF17B" w14:textId="77777777" w:rsidTr="00325035">
        <w:tc>
          <w:tcPr>
            <w:tcW w:w="1980" w:type="dxa"/>
            <w:tcBorders>
              <w:top w:val="nil"/>
              <w:bottom w:val="nil"/>
            </w:tcBorders>
          </w:tcPr>
          <w:p w14:paraId="46BFE5BA" w14:textId="77777777" w:rsidR="00D9645C" w:rsidRPr="004261EB" w:rsidRDefault="00D9645C" w:rsidP="00325035">
            <w:pPr>
              <w:pStyle w:val="TAC"/>
              <w:rPr>
                <w:sz w:val="16"/>
                <w:szCs w:val="16"/>
              </w:rPr>
            </w:pPr>
          </w:p>
        </w:tc>
        <w:tc>
          <w:tcPr>
            <w:tcW w:w="764" w:type="dxa"/>
            <w:tcBorders>
              <w:bottom w:val="nil"/>
            </w:tcBorders>
          </w:tcPr>
          <w:p w14:paraId="4ADCE8FC" w14:textId="77777777" w:rsidR="00D9645C" w:rsidRPr="004261EB" w:rsidRDefault="00D9645C" w:rsidP="00325035">
            <w:pPr>
              <w:pStyle w:val="TAC"/>
              <w:rPr>
                <w:sz w:val="16"/>
                <w:szCs w:val="16"/>
              </w:rPr>
            </w:pPr>
            <w:r w:rsidRPr="004261EB">
              <w:rPr>
                <w:sz w:val="16"/>
                <w:szCs w:val="16"/>
              </w:rPr>
              <w:t>5</w:t>
            </w:r>
          </w:p>
        </w:tc>
        <w:tc>
          <w:tcPr>
            <w:tcW w:w="714" w:type="dxa"/>
          </w:tcPr>
          <w:p w14:paraId="17E2F247"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78754264" w14:textId="77777777" w:rsidR="00D9645C" w:rsidRPr="004261EB" w:rsidRDefault="00D9645C" w:rsidP="00325035">
            <w:pPr>
              <w:pStyle w:val="TAC"/>
              <w:rPr>
                <w:sz w:val="16"/>
                <w:szCs w:val="16"/>
              </w:rPr>
            </w:pPr>
            <w:r w:rsidRPr="004261EB">
              <w:rPr>
                <w:rFonts w:cs="Arial"/>
                <w:sz w:val="16"/>
                <w:szCs w:val="16"/>
                <w:lang w:eastAsia="zh-CN"/>
              </w:rPr>
              <w:t>40</w:t>
            </w:r>
          </w:p>
        </w:tc>
        <w:tc>
          <w:tcPr>
            <w:tcW w:w="4587" w:type="dxa"/>
          </w:tcPr>
          <w:p w14:paraId="4580E3C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w:t>
            </w:r>
          </w:p>
        </w:tc>
      </w:tr>
      <w:tr w:rsidR="00D9645C" w:rsidRPr="004261EB" w14:paraId="135E3FF2" w14:textId="77777777" w:rsidTr="00325035">
        <w:tc>
          <w:tcPr>
            <w:tcW w:w="1980" w:type="dxa"/>
            <w:tcBorders>
              <w:top w:val="nil"/>
              <w:bottom w:val="nil"/>
            </w:tcBorders>
          </w:tcPr>
          <w:p w14:paraId="04CFFCD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A246375" w14:textId="77777777" w:rsidR="00D9645C" w:rsidRPr="004261EB" w:rsidRDefault="00D9645C" w:rsidP="00325035">
            <w:pPr>
              <w:pStyle w:val="TAC"/>
              <w:rPr>
                <w:sz w:val="16"/>
                <w:szCs w:val="16"/>
              </w:rPr>
            </w:pPr>
          </w:p>
        </w:tc>
        <w:tc>
          <w:tcPr>
            <w:tcW w:w="714" w:type="dxa"/>
          </w:tcPr>
          <w:p w14:paraId="210849AF" w14:textId="77777777" w:rsidR="00D9645C" w:rsidRPr="004261EB" w:rsidRDefault="00D9645C" w:rsidP="00325035">
            <w:pPr>
              <w:pStyle w:val="TAC"/>
              <w:rPr>
                <w:sz w:val="16"/>
                <w:szCs w:val="16"/>
              </w:rPr>
            </w:pPr>
            <w:r w:rsidRPr="004261EB">
              <w:rPr>
                <w:sz w:val="16"/>
                <w:szCs w:val="16"/>
                <w:lang w:eastAsia="ja-JP"/>
              </w:rPr>
              <w:t>n7</w:t>
            </w:r>
            <w:r w:rsidRPr="004261EB">
              <w:rPr>
                <w:sz w:val="16"/>
                <w:szCs w:val="16"/>
                <w:lang w:eastAsia="zh-CN"/>
              </w:rPr>
              <w:t>7</w:t>
            </w:r>
          </w:p>
        </w:tc>
        <w:tc>
          <w:tcPr>
            <w:tcW w:w="1920" w:type="dxa"/>
          </w:tcPr>
          <w:p w14:paraId="55FF91AB"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488437D2"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E944548" w14:textId="77777777" w:rsidTr="00325035">
        <w:tc>
          <w:tcPr>
            <w:tcW w:w="1980" w:type="dxa"/>
            <w:tcBorders>
              <w:top w:val="nil"/>
              <w:bottom w:val="nil"/>
            </w:tcBorders>
          </w:tcPr>
          <w:p w14:paraId="21C7D36C" w14:textId="77777777" w:rsidR="00D9645C" w:rsidRPr="004261EB" w:rsidRDefault="00D9645C" w:rsidP="00325035">
            <w:pPr>
              <w:pStyle w:val="TAC"/>
              <w:rPr>
                <w:sz w:val="16"/>
                <w:szCs w:val="16"/>
              </w:rPr>
            </w:pPr>
          </w:p>
        </w:tc>
        <w:tc>
          <w:tcPr>
            <w:tcW w:w="764" w:type="dxa"/>
            <w:tcBorders>
              <w:bottom w:val="nil"/>
            </w:tcBorders>
          </w:tcPr>
          <w:p w14:paraId="0A06AC08" w14:textId="77777777" w:rsidR="00D9645C" w:rsidRPr="004261EB" w:rsidRDefault="00D9645C" w:rsidP="00325035">
            <w:pPr>
              <w:pStyle w:val="TAC"/>
              <w:rPr>
                <w:sz w:val="16"/>
                <w:szCs w:val="16"/>
              </w:rPr>
            </w:pPr>
            <w:r w:rsidRPr="004261EB">
              <w:rPr>
                <w:sz w:val="16"/>
                <w:szCs w:val="16"/>
              </w:rPr>
              <w:t>6</w:t>
            </w:r>
          </w:p>
        </w:tc>
        <w:tc>
          <w:tcPr>
            <w:tcW w:w="714" w:type="dxa"/>
          </w:tcPr>
          <w:p w14:paraId="3D02618F" w14:textId="77777777" w:rsidR="00D9645C" w:rsidRPr="004261EB" w:rsidRDefault="00D9645C" w:rsidP="00325035">
            <w:pPr>
              <w:pStyle w:val="TAC"/>
              <w:rPr>
                <w:sz w:val="16"/>
                <w:szCs w:val="16"/>
              </w:rPr>
            </w:pPr>
            <w:r w:rsidRPr="004261EB">
              <w:rPr>
                <w:sz w:val="16"/>
                <w:szCs w:val="16"/>
              </w:rPr>
              <w:t>n25</w:t>
            </w:r>
          </w:p>
        </w:tc>
        <w:tc>
          <w:tcPr>
            <w:tcW w:w="1920" w:type="dxa"/>
          </w:tcPr>
          <w:p w14:paraId="1F657CB3"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136D990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+26</w:t>
            </w:r>
          </w:p>
        </w:tc>
      </w:tr>
      <w:tr w:rsidR="00D9645C" w:rsidRPr="004261EB" w14:paraId="2DF9A52C" w14:textId="77777777" w:rsidTr="00325035">
        <w:tc>
          <w:tcPr>
            <w:tcW w:w="1980" w:type="dxa"/>
            <w:tcBorders>
              <w:top w:val="nil"/>
              <w:bottom w:val="nil"/>
            </w:tcBorders>
          </w:tcPr>
          <w:p w14:paraId="4932CDA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D0821C3" w14:textId="77777777" w:rsidR="00D9645C" w:rsidRPr="004261EB" w:rsidRDefault="00D9645C" w:rsidP="00325035">
            <w:pPr>
              <w:pStyle w:val="TAC"/>
              <w:rPr>
                <w:sz w:val="16"/>
                <w:szCs w:val="16"/>
              </w:rPr>
            </w:pPr>
          </w:p>
        </w:tc>
        <w:tc>
          <w:tcPr>
            <w:tcW w:w="714" w:type="dxa"/>
          </w:tcPr>
          <w:p w14:paraId="7C04021D" w14:textId="77777777" w:rsidR="00D9645C" w:rsidRPr="004261EB" w:rsidRDefault="00D9645C" w:rsidP="00325035">
            <w:pPr>
              <w:pStyle w:val="TAC"/>
              <w:rPr>
                <w:sz w:val="16"/>
                <w:szCs w:val="16"/>
              </w:rPr>
            </w:pPr>
            <w:r w:rsidRPr="004261EB">
              <w:rPr>
                <w:sz w:val="16"/>
                <w:szCs w:val="16"/>
              </w:rPr>
              <w:t>n77</w:t>
            </w:r>
          </w:p>
        </w:tc>
        <w:tc>
          <w:tcPr>
            <w:tcW w:w="1920" w:type="dxa"/>
          </w:tcPr>
          <w:p w14:paraId="40D20F4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5A1745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30B6783" w14:textId="77777777" w:rsidTr="00325035">
        <w:tc>
          <w:tcPr>
            <w:tcW w:w="1980" w:type="dxa"/>
            <w:tcBorders>
              <w:top w:val="nil"/>
              <w:bottom w:val="nil"/>
            </w:tcBorders>
          </w:tcPr>
          <w:p w14:paraId="5D4241DA" w14:textId="77777777" w:rsidR="00D9645C" w:rsidRPr="004261EB" w:rsidRDefault="00D9645C" w:rsidP="00325035">
            <w:pPr>
              <w:pStyle w:val="TAC"/>
              <w:rPr>
                <w:sz w:val="16"/>
                <w:szCs w:val="16"/>
              </w:rPr>
            </w:pPr>
          </w:p>
        </w:tc>
        <w:tc>
          <w:tcPr>
            <w:tcW w:w="764" w:type="dxa"/>
            <w:tcBorders>
              <w:bottom w:val="nil"/>
            </w:tcBorders>
          </w:tcPr>
          <w:p w14:paraId="51E5433A" w14:textId="77777777" w:rsidR="00D9645C" w:rsidRPr="004261EB" w:rsidRDefault="00D9645C" w:rsidP="00325035">
            <w:pPr>
              <w:pStyle w:val="TAC"/>
              <w:rPr>
                <w:sz w:val="16"/>
                <w:szCs w:val="16"/>
              </w:rPr>
            </w:pPr>
            <w:r w:rsidRPr="004261EB">
              <w:rPr>
                <w:sz w:val="16"/>
                <w:szCs w:val="16"/>
              </w:rPr>
              <w:t>7</w:t>
            </w:r>
          </w:p>
        </w:tc>
        <w:tc>
          <w:tcPr>
            <w:tcW w:w="714" w:type="dxa"/>
          </w:tcPr>
          <w:p w14:paraId="6350EBA6"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326D2881"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20B7B79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+8</w:t>
            </w:r>
          </w:p>
        </w:tc>
      </w:tr>
      <w:tr w:rsidR="00D9645C" w:rsidRPr="004261EB" w14:paraId="6D1FD13F" w14:textId="77777777" w:rsidTr="00325035">
        <w:tc>
          <w:tcPr>
            <w:tcW w:w="1980" w:type="dxa"/>
            <w:tcBorders>
              <w:top w:val="nil"/>
              <w:bottom w:val="nil"/>
            </w:tcBorders>
          </w:tcPr>
          <w:p w14:paraId="278EDAE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E702F8D" w14:textId="77777777" w:rsidR="00D9645C" w:rsidRPr="004261EB" w:rsidRDefault="00D9645C" w:rsidP="00325035">
            <w:pPr>
              <w:pStyle w:val="TAC"/>
              <w:rPr>
                <w:sz w:val="16"/>
                <w:szCs w:val="16"/>
              </w:rPr>
            </w:pPr>
          </w:p>
        </w:tc>
        <w:tc>
          <w:tcPr>
            <w:tcW w:w="714" w:type="dxa"/>
          </w:tcPr>
          <w:p w14:paraId="20DCFC15" w14:textId="77777777" w:rsidR="00D9645C" w:rsidRPr="004261EB" w:rsidRDefault="00D9645C" w:rsidP="00325035">
            <w:pPr>
              <w:pStyle w:val="TAC"/>
              <w:rPr>
                <w:sz w:val="16"/>
                <w:szCs w:val="16"/>
              </w:rPr>
            </w:pPr>
            <w:r w:rsidRPr="004261EB">
              <w:rPr>
                <w:sz w:val="16"/>
                <w:szCs w:val="16"/>
                <w:lang w:eastAsia="ja-JP"/>
              </w:rPr>
              <w:t>n7</w:t>
            </w:r>
            <w:r w:rsidRPr="004261EB">
              <w:rPr>
                <w:sz w:val="16"/>
                <w:szCs w:val="16"/>
                <w:lang w:eastAsia="zh-CN"/>
              </w:rPr>
              <w:t>7</w:t>
            </w:r>
          </w:p>
        </w:tc>
        <w:tc>
          <w:tcPr>
            <w:tcW w:w="1920" w:type="dxa"/>
          </w:tcPr>
          <w:p w14:paraId="58BF6C8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2B321A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CF5280A" w14:textId="77777777" w:rsidTr="00325035">
        <w:tc>
          <w:tcPr>
            <w:tcW w:w="1980" w:type="dxa"/>
            <w:tcBorders>
              <w:top w:val="nil"/>
              <w:bottom w:val="single" w:sz="4" w:space="0" w:color="auto"/>
            </w:tcBorders>
          </w:tcPr>
          <w:p w14:paraId="78AB5133" w14:textId="77777777" w:rsidR="00D9645C" w:rsidRPr="004261EB" w:rsidRDefault="00D9645C" w:rsidP="00325035">
            <w:pPr>
              <w:pStyle w:val="TAC"/>
              <w:rPr>
                <w:sz w:val="16"/>
                <w:szCs w:val="16"/>
              </w:rPr>
            </w:pPr>
          </w:p>
        </w:tc>
        <w:tc>
          <w:tcPr>
            <w:tcW w:w="764" w:type="dxa"/>
            <w:tcBorders>
              <w:bottom w:val="nil"/>
            </w:tcBorders>
          </w:tcPr>
          <w:p w14:paraId="5F570058" w14:textId="77777777" w:rsidR="00D9645C" w:rsidRPr="004261EB" w:rsidRDefault="00D9645C" w:rsidP="00325035">
            <w:pPr>
              <w:pStyle w:val="TAC"/>
              <w:rPr>
                <w:sz w:val="16"/>
                <w:szCs w:val="16"/>
              </w:rPr>
            </w:pPr>
            <w:r w:rsidRPr="004261EB">
              <w:rPr>
                <w:sz w:val="16"/>
                <w:szCs w:val="16"/>
              </w:rPr>
              <w:t>8</w:t>
            </w:r>
          </w:p>
        </w:tc>
        <w:tc>
          <w:tcPr>
            <w:tcW w:w="714" w:type="dxa"/>
          </w:tcPr>
          <w:p w14:paraId="27B522B0" w14:textId="77777777" w:rsidR="00D9645C" w:rsidRPr="004261EB" w:rsidRDefault="00D9645C" w:rsidP="00325035">
            <w:pPr>
              <w:pStyle w:val="TAC"/>
              <w:rPr>
                <w:sz w:val="16"/>
                <w:szCs w:val="16"/>
              </w:rPr>
            </w:pPr>
            <w:r w:rsidRPr="004261EB">
              <w:rPr>
                <w:sz w:val="16"/>
                <w:szCs w:val="16"/>
              </w:rPr>
              <w:t>n25</w:t>
            </w:r>
          </w:p>
        </w:tc>
        <w:tc>
          <w:tcPr>
            <w:tcW w:w="1920" w:type="dxa"/>
          </w:tcPr>
          <w:p w14:paraId="6B0070EF"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0AF9671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+5</w:t>
            </w:r>
          </w:p>
        </w:tc>
      </w:tr>
      <w:tr w:rsidR="00D9645C" w:rsidRPr="004261EB" w14:paraId="699DF4BD" w14:textId="77777777" w:rsidTr="00325035">
        <w:tc>
          <w:tcPr>
            <w:tcW w:w="1980" w:type="dxa"/>
            <w:tcBorders>
              <w:top w:val="nil"/>
              <w:bottom w:val="single" w:sz="4" w:space="0" w:color="auto"/>
            </w:tcBorders>
          </w:tcPr>
          <w:p w14:paraId="040DC81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FC13C79" w14:textId="77777777" w:rsidR="00D9645C" w:rsidRPr="004261EB" w:rsidRDefault="00D9645C" w:rsidP="00325035">
            <w:pPr>
              <w:pStyle w:val="TAC"/>
              <w:rPr>
                <w:sz w:val="16"/>
                <w:szCs w:val="16"/>
              </w:rPr>
            </w:pPr>
          </w:p>
        </w:tc>
        <w:tc>
          <w:tcPr>
            <w:tcW w:w="714" w:type="dxa"/>
          </w:tcPr>
          <w:p w14:paraId="5339B0F1" w14:textId="77777777" w:rsidR="00D9645C" w:rsidRPr="004261EB" w:rsidRDefault="00D9645C" w:rsidP="00325035">
            <w:pPr>
              <w:pStyle w:val="TAC"/>
              <w:rPr>
                <w:sz w:val="16"/>
                <w:szCs w:val="16"/>
              </w:rPr>
            </w:pPr>
            <w:r w:rsidRPr="004261EB">
              <w:rPr>
                <w:sz w:val="16"/>
                <w:szCs w:val="16"/>
              </w:rPr>
              <w:t>n77</w:t>
            </w:r>
          </w:p>
        </w:tc>
        <w:tc>
          <w:tcPr>
            <w:tcW w:w="1920" w:type="dxa"/>
          </w:tcPr>
          <w:p w14:paraId="6745F639"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203DF6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4C36C4F" w14:textId="77777777" w:rsidTr="00325035">
        <w:tc>
          <w:tcPr>
            <w:tcW w:w="1980" w:type="dxa"/>
            <w:vMerge w:val="restart"/>
            <w:tcBorders>
              <w:top w:val="single" w:sz="4" w:space="0" w:color="auto"/>
              <w:left w:val="single" w:sz="4" w:space="0" w:color="auto"/>
              <w:bottom w:val="nil"/>
              <w:right w:val="single" w:sz="4" w:space="0" w:color="auto"/>
            </w:tcBorders>
          </w:tcPr>
          <w:p w14:paraId="6BC2E8B3" w14:textId="77777777" w:rsidR="00D9645C" w:rsidRPr="004261EB" w:rsidRDefault="00D9645C" w:rsidP="00325035">
            <w:pPr>
              <w:pStyle w:val="TAC"/>
              <w:rPr>
                <w:sz w:val="16"/>
                <w:szCs w:val="16"/>
              </w:rPr>
            </w:pPr>
            <w:r w:rsidRPr="004261EB">
              <w:rPr>
                <w:sz w:val="16"/>
                <w:szCs w:val="16"/>
              </w:rPr>
              <w:t>CA_n25A-n78A</w:t>
            </w:r>
          </w:p>
        </w:tc>
        <w:tc>
          <w:tcPr>
            <w:tcW w:w="764" w:type="dxa"/>
            <w:tcBorders>
              <w:top w:val="single" w:sz="4" w:space="0" w:color="auto"/>
              <w:left w:val="single" w:sz="4" w:space="0" w:color="auto"/>
              <w:bottom w:val="nil"/>
            </w:tcBorders>
          </w:tcPr>
          <w:p w14:paraId="2F661D67" w14:textId="77777777" w:rsidR="00D9645C" w:rsidRPr="004261EB" w:rsidRDefault="00D9645C" w:rsidP="00325035">
            <w:pPr>
              <w:pStyle w:val="TAC"/>
              <w:rPr>
                <w:sz w:val="16"/>
                <w:szCs w:val="16"/>
              </w:rPr>
            </w:pPr>
            <w:r w:rsidRPr="004261EB">
              <w:rPr>
                <w:sz w:val="16"/>
                <w:szCs w:val="16"/>
              </w:rPr>
              <w:t>1</w:t>
            </w:r>
          </w:p>
        </w:tc>
        <w:tc>
          <w:tcPr>
            <w:tcW w:w="714" w:type="dxa"/>
          </w:tcPr>
          <w:p w14:paraId="7B82D45A"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65197C06"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1DB7F1C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855E610" w14:textId="77777777" w:rsidTr="00325035">
        <w:tc>
          <w:tcPr>
            <w:tcW w:w="1980" w:type="dxa"/>
            <w:vMerge/>
            <w:tcBorders>
              <w:top w:val="nil"/>
              <w:left w:val="single" w:sz="4" w:space="0" w:color="auto"/>
              <w:bottom w:val="nil"/>
              <w:right w:val="single" w:sz="4" w:space="0" w:color="auto"/>
            </w:tcBorders>
          </w:tcPr>
          <w:p w14:paraId="481EE6B2"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tcBorders>
          </w:tcPr>
          <w:p w14:paraId="648505E4" w14:textId="77777777" w:rsidR="00D9645C" w:rsidRPr="004261EB" w:rsidRDefault="00D9645C" w:rsidP="00325035">
            <w:pPr>
              <w:pStyle w:val="TAC"/>
              <w:rPr>
                <w:sz w:val="16"/>
                <w:szCs w:val="16"/>
              </w:rPr>
            </w:pPr>
          </w:p>
        </w:tc>
        <w:tc>
          <w:tcPr>
            <w:tcW w:w="714" w:type="dxa"/>
          </w:tcPr>
          <w:p w14:paraId="5E3FE3C1" w14:textId="77777777" w:rsidR="00D9645C" w:rsidRPr="004261EB" w:rsidRDefault="00D9645C" w:rsidP="00325035">
            <w:pPr>
              <w:pStyle w:val="TAC"/>
              <w:rPr>
                <w:sz w:val="16"/>
                <w:szCs w:val="16"/>
              </w:rPr>
            </w:pPr>
            <w:r w:rsidRPr="004261EB">
              <w:rPr>
                <w:sz w:val="16"/>
                <w:szCs w:val="16"/>
                <w:lang w:eastAsia="ja-JP"/>
              </w:rPr>
              <w:t>n78</w:t>
            </w:r>
          </w:p>
        </w:tc>
        <w:tc>
          <w:tcPr>
            <w:tcW w:w="1920" w:type="dxa"/>
          </w:tcPr>
          <w:p w14:paraId="54113A7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3FD529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+23.9</w:t>
            </w:r>
          </w:p>
        </w:tc>
      </w:tr>
      <w:tr w:rsidR="00D9645C" w:rsidRPr="004261EB" w14:paraId="712A5A8C" w14:textId="77777777" w:rsidTr="00325035">
        <w:tc>
          <w:tcPr>
            <w:tcW w:w="1980" w:type="dxa"/>
            <w:tcBorders>
              <w:top w:val="nil"/>
              <w:left w:val="single" w:sz="4" w:space="0" w:color="auto"/>
              <w:bottom w:val="nil"/>
              <w:right w:val="single" w:sz="4" w:space="0" w:color="auto"/>
            </w:tcBorders>
          </w:tcPr>
          <w:p w14:paraId="3267B5AD"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FB17AB9" w14:textId="77777777" w:rsidR="00D9645C" w:rsidRPr="004261EB" w:rsidRDefault="00D9645C" w:rsidP="00325035">
            <w:pPr>
              <w:pStyle w:val="TAC"/>
              <w:rPr>
                <w:sz w:val="16"/>
                <w:szCs w:val="16"/>
              </w:rPr>
            </w:pPr>
            <w:r w:rsidRPr="004261EB">
              <w:rPr>
                <w:sz w:val="16"/>
                <w:szCs w:val="16"/>
              </w:rPr>
              <w:t>2</w:t>
            </w:r>
          </w:p>
        </w:tc>
        <w:tc>
          <w:tcPr>
            <w:tcW w:w="714" w:type="dxa"/>
            <w:tcBorders>
              <w:left w:val="single" w:sz="4" w:space="0" w:color="auto"/>
            </w:tcBorders>
          </w:tcPr>
          <w:p w14:paraId="66BDF2FB" w14:textId="77777777" w:rsidR="00D9645C" w:rsidRPr="004261EB" w:rsidRDefault="00D9645C" w:rsidP="00325035">
            <w:pPr>
              <w:pStyle w:val="TAC"/>
              <w:rPr>
                <w:sz w:val="16"/>
                <w:szCs w:val="16"/>
                <w:lang w:eastAsia="ja-JP"/>
              </w:rPr>
            </w:pPr>
            <w:r w:rsidRPr="004261EB">
              <w:rPr>
                <w:sz w:val="16"/>
                <w:szCs w:val="16"/>
                <w:lang w:eastAsia="ja-JP"/>
              </w:rPr>
              <w:t>n25</w:t>
            </w:r>
          </w:p>
        </w:tc>
        <w:tc>
          <w:tcPr>
            <w:tcW w:w="1920" w:type="dxa"/>
          </w:tcPr>
          <w:p w14:paraId="201F76F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2242EF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28F8269" w14:textId="77777777" w:rsidTr="00325035">
        <w:tc>
          <w:tcPr>
            <w:tcW w:w="1980" w:type="dxa"/>
            <w:tcBorders>
              <w:top w:val="nil"/>
              <w:left w:val="single" w:sz="4" w:space="0" w:color="auto"/>
              <w:bottom w:val="nil"/>
              <w:right w:val="single" w:sz="4" w:space="0" w:color="auto"/>
            </w:tcBorders>
          </w:tcPr>
          <w:p w14:paraId="00E09C48"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3D82D87" w14:textId="77777777" w:rsidR="00D9645C" w:rsidRPr="004261EB" w:rsidRDefault="00D9645C" w:rsidP="00325035">
            <w:pPr>
              <w:pStyle w:val="TAC"/>
              <w:rPr>
                <w:sz w:val="16"/>
                <w:szCs w:val="16"/>
              </w:rPr>
            </w:pPr>
          </w:p>
        </w:tc>
        <w:tc>
          <w:tcPr>
            <w:tcW w:w="714" w:type="dxa"/>
            <w:tcBorders>
              <w:left w:val="single" w:sz="4" w:space="0" w:color="auto"/>
            </w:tcBorders>
          </w:tcPr>
          <w:p w14:paraId="575776CC" w14:textId="77777777" w:rsidR="00D9645C" w:rsidRPr="004261EB" w:rsidRDefault="00D9645C" w:rsidP="00325035">
            <w:pPr>
              <w:pStyle w:val="TAC"/>
              <w:rPr>
                <w:sz w:val="16"/>
                <w:szCs w:val="16"/>
                <w:lang w:eastAsia="ja-JP"/>
              </w:rPr>
            </w:pPr>
            <w:r w:rsidRPr="004261EB">
              <w:rPr>
                <w:sz w:val="16"/>
                <w:szCs w:val="16"/>
                <w:lang w:eastAsia="ja-JP"/>
              </w:rPr>
              <w:t>n78</w:t>
            </w:r>
          </w:p>
        </w:tc>
        <w:tc>
          <w:tcPr>
            <w:tcW w:w="1920" w:type="dxa"/>
          </w:tcPr>
          <w:p w14:paraId="517564D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1FAAB28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+13.8</w:t>
            </w:r>
          </w:p>
        </w:tc>
      </w:tr>
      <w:tr w:rsidR="00D9645C" w:rsidRPr="004261EB" w14:paraId="72956709" w14:textId="77777777" w:rsidTr="00325035">
        <w:tc>
          <w:tcPr>
            <w:tcW w:w="1980" w:type="dxa"/>
            <w:tcBorders>
              <w:top w:val="nil"/>
              <w:left w:val="single" w:sz="4" w:space="0" w:color="auto"/>
              <w:bottom w:val="nil"/>
              <w:right w:val="single" w:sz="4" w:space="0" w:color="auto"/>
            </w:tcBorders>
          </w:tcPr>
          <w:p w14:paraId="068AFE25"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1D4478A2" w14:textId="77777777" w:rsidR="00D9645C" w:rsidRPr="004261EB" w:rsidRDefault="00D9645C" w:rsidP="00325035">
            <w:pPr>
              <w:pStyle w:val="TAC"/>
              <w:rPr>
                <w:sz w:val="16"/>
                <w:szCs w:val="16"/>
              </w:rPr>
            </w:pPr>
            <w:r w:rsidRPr="004261EB">
              <w:rPr>
                <w:sz w:val="16"/>
                <w:szCs w:val="16"/>
              </w:rPr>
              <w:t>3</w:t>
            </w:r>
          </w:p>
        </w:tc>
        <w:tc>
          <w:tcPr>
            <w:tcW w:w="714" w:type="dxa"/>
            <w:tcBorders>
              <w:left w:val="single" w:sz="4" w:space="0" w:color="auto"/>
            </w:tcBorders>
          </w:tcPr>
          <w:p w14:paraId="66D49240" w14:textId="77777777" w:rsidR="00D9645C" w:rsidRPr="004261EB" w:rsidRDefault="00D9645C" w:rsidP="00325035">
            <w:pPr>
              <w:pStyle w:val="TAC"/>
              <w:rPr>
                <w:sz w:val="16"/>
                <w:szCs w:val="16"/>
                <w:lang w:eastAsia="ja-JP"/>
              </w:rPr>
            </w:pPr>
            <w:r w:rsidRPr="004261EB">
              <w:rPr>
                <w:sz w:val="16"/>
                <w:szCs w:val="16"/>
                <w:lang w:eastAsia="ja-JP"/>
              </w:rPr>
              <w:t>n25</w:t>
            </w:r>
          </w:p>
        </w:tc>
        <w:tc>
          <w:tcPr>
            <w:tcW w:w="1920" w:type="dxa"/>
          </w:tcPr>
          <w:p w14:paraId="03FB925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5290AE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0CD89F4" w14:textId="77777777" w:rsidTr="00325035">
        <w:tc>
          <w:tcPr>
            <w:tcW w:w="1980" w:type="dxa"/>
            <w:tcBorders>
              <w:top w:val="nil"/>
              <w:left w:val="single" w:sz="4" w:space="0" w:color="auto"/>
              <w:bottom w:val="nil"/>
              <w:right w:val="single" w:sz="4" w:space="0" w:color="auto"/>
            </w:tcBorders>
          </w:tcPr>
          <w:p w14:paraId="689EB9E8"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2C4EDA04" w14:textId="77777777" w:rsidR="00D9645C" w:rsidRPr="004261EB" w:rsidRDefault="00D9645C" w:rsidP="00325035">
            <w:pPr>
              <w:pStyle w:val="TAC"/>
              <w:rPr>
                <w:sz w:val="16"/>
                <w:szCs w:val="16"/>
              </w:rPr>
            </w:pPr>
          </w:p>
        </w:tc>
        <w:tc>
          <w:tcPr>
            <w:tcW w:w="714" w:type="dxa"/>
            <w:tcBorders>
              <w:left w:val="single" w:sz="4" w:space="0" w:color="auto"/>
            </w:tcBorders>
          </w:tcPr>
          <w:p w14:paraId="680E9209" w14:textId="77777777" w:rsidR="00D9645C" w:rsidRPr="004261EB" w:rsidRDefault="00D9645C" w:rsidP="00325035">
            <w:pPr>
              <w:pStyle w:val="TAC"/>
              <w:rPr>
                <w:sz w:val="16"/>
                <w:szCs w:val="16"/>
                <w:lang w:eastAsia="ja-JP"/>
              </w:rPr>
            </w:pPr>
            <w:r w:rsidRPr="004261EB">
              <w:rPr>
                <w:sz w:val="16"/>
                <w:szCs w:val="16"/>
                <w:lang w:eastAsia="ja-JP"/>
              </w:rPr>
              <w:t>n78</w:t>
            </w:r>
          </w:p>
        </w:tc>
        <w:tc>
          <w:tcPr>
            <w:tcW w:w="1920" w:type="dxa"/>
          </w:tcPr>
          <w:p w14:paraId="12054128"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EA165D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w:t>
            </w:r>
          </w:p>
        </w:tc>
      </w:tr>
      <w:tr w:rsidR="00D9645C" w:rsidRPr="004261EB" w14:paraId="3DA08F06" w14:textId="77777777" w:rsidTr="00325035">
        <w:tc>
          <w:tcPr>
            <w:tcW w:w="1980" w:type="dxa"/>
            <w:tcBorders>
              <w:top w:val="nil"/>
              <w:left w:val="single" w:sz="4" w:space="0" w:color="auto"/>
              <w:bottom w:val="nil"/>
              <w:right w:val="single" w:sz="4" w:space="0" w:color="auto"/>
            </w:tcBorders>
          </w:tcPr>
          <w:p w14:paraId="2832382C"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29A1C45B" w14:textId="77777777" w:rsidR="00D9645C" w:rsidRPr="004261EB" w:rsidRDefault="00D9645C" w:rsidP="00325035">
            <w:pPr>
              <w:pStyle w:val="TAC"/>
              <w:rPr>
                <w:sz w:val="16"/>
                <w:szCs w:val="16"/>
              </w:rPr>
            </w:pPr>
            <w:r w:rsidRPr="004261EB">
              <w:rPr>
                <w:sz w:val="16"/>
                <w:szCs w:val="16"/>
                <w:lang w:eastAsia="zh-CN"/>
              </w:rPr>
              <w:t>4</w:t>
            </w:r>
          </w:p>
        </w:tc>
        <w:tc>
          <w:tcPr>
            <w:tcW w:w="714" w:type="dxa"/>
            <w:tcBorders>
              <w:left w:val="single" w:sz="4" w:space="0" w:color="auto"/>
            </w:tcBorders>
          </w:tcPr>
          <w:p w14:paraId="3DF69EC4" w14:textId="77777777" w:rsidR="00D9645C" w:rsidRPr="004261EB" w:rsidRDefault="00D9645C" w:rsidP="00325035">
            <w:pPr>
              <w:pStyle w:val="TAC"/>
              <w:rPr>
                <w:sz w:val="16"/>
                <w:szCs w:val="16"/>
                <w:lang w:eastAsia="ja-JP"/>
              </w:rPr>
            </w:pPr>
            <w:r w:rsidRPr="004261EB">
              <w:rPr>
                <w:sz w:val="16"/>
                <w:szCs w:val="16"/>
              </w:rPr>
              <w:t>n25</w:t>
            </w:r>
          </w:p>
        </w:tc>
        <w:tc>
          <w:tcPr>
            <w:tcW w:w="1920" w:type="dxa"/>
          </w:tcPr>
          <w:p w14:paraId="3935988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82925E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+26</w:t>
            </w:r>
          </w:p>
        </w:tc>
      </w:tr>
      <w:tr w:rsidR="00D9645C" w:rsidRPr="004261EB" w14:paraId="7F3BB9AB" w14:textId="77777777" w:rsidTr="00325035">
        <w:tc>
          <w:tcPr>
            <w:tcW w:w="1980" w:type="dxa"/>
            <w:tcBorders>
              <w:top w:val="nil"/>
              <w:left w:val="single" w:sz="4" w:space="0" w:color="auto"/>
              <w:bottom w:val="single" w:sz="4" w:space="0" w:color="auto"/>
              <w:right w:val="single" w:sz="4" w:space="0" w:color="auto"/>
            </w:tcBorders>
          </w:tcPr>
          <w:p w14:paraId="539BAD2C"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164F6294" w14:textId="77777777" w:rsidR="00D9645C" w:rsidRPr="004261EB" w:rsidRDefault="00D9645C" w:rsidP="00325035">
            <w:pPr>
              <w:pStyle w:val="TAC"/>
              <w:rPr>
                <w:sz w:val="16"/>
                <w:szCs w:val="16"/>
              </w:rPr>
            </w:pPr>
          </w:p>
        </w:tc>
        <w:tc>
          <w:tcPr>
            <w:tcW w:w="714" w:type="dxa"/>
            <w:tcBorders>
              <w:left w:val="single" w:sz="4" w:space="0" w:color="auto"/>
            </w:tcBorders>
          </w:tcPr>
          <w:p w14:paraId="7E858953" w14:textId="77777777" w:rsidR="00D9645C" w:rsidRPr="004261EB" w:rsidRDefault="00D9645C" w:rsidP="00325035">
            <w:pPr>
              <w:pStyle w:val="TAC"/>
              <w:rPr>
                <w:sz w:val="16"/>
                <w:szCs w:val="16"/>
                <w:lang w:eastAsia="ja-JP"/>
              </w:rPr>
            </w:pPr>
            <w:r w:rsidRPr="004261EB">
              <w:rPr>
                <w:sz w:val="16"/>
                <w:szCs w:val="16"/>
              </w:rPr>
              <w:t>n78</w:t>
            </w:r>
          </w:p>
        </w:tc>
        <w:tc>
          <w:tcPr>
            <w:tcW w:w="1920" w:type="dxa"/>
          </w:tcPr>
          <w:p w14:paraId="63F232E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D96DA2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0CCAC8B" w14:textId="77777777" w:rsidTr="00325035">
        <w:tc>
          <w:tcPr>
            <w:tcW w:w="1980" w:type="dxa"/>
            <w:tcBorders>
              <w:top w:val="single" w:sz="4" w:space="0" w:color="auto"/>
              <w:bottom w:val="nil"/>
            </w:tcBorders>
          </w:tcPr>
          <w:p w14:paraId="314EDB78" w14:textId="77777777" w:rsidR="00D9645C" w:rsidRPr="004261EB" w:rsidRDefault="00D9645C" w:rsidP="00325035">
            <w:pPr>
              <w:pStyle w:val="TAC"/>
              <w:rPr>
                <w:sz w:val="16"/>
                <w:szCs w:val="16"/>
              </w:rPr>
            </w:pPr>
            <w:r w:rsidRPr="004261EB">
              <w:rPr>
                <w:sz w:val="16"/>
                <w:szCs w:val="16"/>
              </w:rPr>
              <w:t>CA_n26A-n66A</w:t>
            </w:r>
          </w:p>
        </w:tc>
        <w:tc>
          <w:tcPr>
            <w:tcW w:w="764" w:type="dxa"/>
            <w:tcBorders>
              <w:bottom w:val="nil"/>
            </w:tcBorders>
          </w:tcPr>
          <w:p w14:paraId="3946584C"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AB61CF2" w14:textId="77777777" w:rsidR="00D9645C" w:rsidRPr="004261EB" w:rsidRDefault="00D9645C" w:rsidP="00325035">
            <w:pPr>
              <w:pStyle w:val="TAC"/>
              <w:rPr>
                <w:sz w:val="16"/>
                <w:szCs w:val="16"/>
              </w:rPr>
            </w:pPr>
            <w:r w:rsidRPr="004261EB">
              <w:rPr>
                <w:sz w:val="16"/>
                <w:szCs w:val="16"/>
                <w:lang w:eastAsia="zh-CN"/>
              </w:rPr>
              <w:t>n26</w:t>
            </w:r>
          </w:p>
        </w:tc>
        <w:tc>
          <w:tcPr>
            <w:tcW w:w="1920" w:type="dxa"/>
          </w:tcPr>
          <w:p w14:paraId="178158B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83628E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+ 30</w:t>
            </w:r>
          </w:p>
        </w:tc>
      </w:tr>
      <w:tr w:rsidR="00D9645C" w:rsidRPr="004261EB" w14:paraId="5841865E" w14:textId="77777777" w:rsidTr="00325035">
        <w:tc>
          <w:tcPr>
            <w:tcW w:w="1980" w:type="dxa"/>
            <w:tcBorders>
              <w:top w:val="nil"/>
              <w:bottom w:val="single" w:sz="4" w:space="0" w:color="auto"/>
            </w:tcBorders>
          </w:tcPr>
          <w:p w14:paraId="37041CE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3D66E10" w14:textId="77777777" w:rsidR="00D9645C" w:rsidRPr="004261EB" w:rsidRDefault="00D9645C" w:rsidP="00325035">
            <w:pPr>
              <w:pStyle w:val="TAC"/>
              <w:rPr>
                <w:sz w:val="16"/>
                <w:szCs w:val="16"/>
              </w:rPr>
            </w:pPr>
          </w:p>
        </w:tc>
        <w:tc>
          <w:tcPr>
            <w:tcW w:w="714" w:type="dxa"/>
          </w:tcPr>
          <w:p w14:paraId="44493DF8"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8DB2AF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B0CE1D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47357FD" w14:textId="77777777" w:rsidTr="00325035">
        <w:tc>
          <w:tcPr>
            <w:tcW w:w="1980" w:type="dxa"/>
            <w:tcBorders>
              <w:top w:val="nil"/>
              <w:bottom w:val="nil"/>
            </w:tcBorders>
          </w:tcPr>
          <w:p w14:paraId="64CCAEFF" w14:textId="77777777" w:rsidR="00D9645C" w:rsidRPr="004261EB" w:rsidRDefault="00D9645C" w:rsidP="00325035">
            <w:pPr>
              <w:pStyle w:val="TAC"/>
              <w:rPr>
                <w:sz w:val="16"/>
                <w:szCs w:val="16"/>
              </w:rPr>
            </w:pPr>
            <w:r w:rsidRPr="004261EB">
              <w:rPr>
                <w:sz w:val="16"/>
                <w:szCs w:val="16"/>
              </w:rPr>
              <w:t>CA_n26A-n70A</w:t>
            </w:r>
          </w:p>
        </w:tc>
        <w:tc>
          <w:tcPr>
            <w:tcW w:w="764" w:type="dxa"/>
            <w:tcBorders>
              <w:top w:val="single" w:sz="4" w:space="0" w:color="auto"/>
              <w:bottom w:val="nil"/>
            </w:tcBorders>
          </w:tcPr>
          <w:p w14:paraId="1B62473A"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245346B3" w14:textId="77777777" w:rsidR="00D9645C" w:rsidRPr="004261EB" w:rsidRDefault="00D9645C" w:rsidP="00325035">
            <w:pPr>
              <w:pStyle w:val="TAC"/>
              <w:rPr>
                <w:sz w:val="16"/>
                <w:szCs w:val="16"/>
              </w:rPr>
            </w:pPr>
            <w:r w:rsidRPr="004261EB">
              <w:rPr>
                <w:sz w:val="16"/>
                <w:szCs w:val="16"/>
                <w:lang w:eastAsia="zh-CN"/>
              </w:rPr>
              <w:t>n26</w:t>
            </w:r>
          </w:p>
        </w:tc>
        <w:tc>
          <w:tcPr>
            <w:tcW w:w="1920" w:type="dxa"/>
          </w:tcPr>
          <w:p w14:paraId="29CC179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5B10E0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rFonts w:eastAsia="Calibri"/>
                <w:sz w:val="16"/>
                <w:szCs w:val="16"/>
                <w:vertAlign w:val="superscript"/>
              </w:rPr>
              <w:t xml:space="preserve"> </w:t>
            </w:r>
            <w:r w:rsidRPr="004261EB">
              <w:rPr>
                <w:rFonts w:cs="Arial"/>
                <w:sz w:val="16"/>
                <w:szCs w:val="16"/>
              </w:rPr>
              <w:t>+ 30</w:t>
            </w:r>
          </w:p>
        </w:tc>
      </w:tr>
      <w:tr w:rsidR="00D9645C" w:rsidRPr="004261EB" w14:paraId="77497AEF" w14:textId="77777777" w:rsidTr="00325035">
        <w:tc>
          <w:tcPr>
            <w:tcW w:w="1980" w:type="dxa"/>
            <w:tcBorders>
              <w:top w:val="nil"/>
              <w:bottom w:val="single" w:sz="4" w:space="0" w:color="auto"/>
            </w:tcBorders>
          </w:tcPr>
          <w:p w14:paraId="1803690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5E08BB4" w14:textId="77777777" w:rsidR="00D9645C" w:rsidRPr="004261EB" w:rsidRDefault="00D9645C" w:rsidP="00325035">
            <w:pPr>
              <w:pStyle w:val="TAC"/>
              <w:rPr>
                <w:sz w:val="16"/>
                <w:szCs w:val="16"/>
              </w:rPr>
            </w:pPr>
          </w:p>
        </w:tc>
        <w:tc>
          <w:tcPr>
            <w:tcW w:w="714" w:type="dxa"/>
          </w:tcPr>
          <w:p w14:paraId="225C5CA6"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4C5B012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A472B0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368384E" w14:textId="77777777" w:rsidTr="00325035">
        <w:tc>
          <w:tcPr>
            <w:tcW w:w="1980" w:type="dxa"/>
            <w:tcBorders>
              <w:bottom w:val="nil"/>
            </w:tcBorders>
          </w:tcPr>
          <w:p w14:paraId="58FE1E28" w14:textId="77777777" w:rsidR="00D9645C" w:rsidRPr="004261EB" w:rsidRDefault="00D9645C" w:rsidP="00325035">
            <w:pPr>
              <w:pStyle w:val="TAC"/>
              <w:rPr>
                <w:sz w:val="16"/>
                <w:szCs w:val="16"/>
              </w:rPr>
            </w:pPr>
            <w:r w:rsidRPr="004261EB">
              <w:rPr>
                <w:rFonts w:eastAsia="MS Mincho"/>
                <w:sz w:val="16"/>
                <w:szCs w:val="16"/>
                <w:lang w:eastAsia="ja-JP"/>
              </w:rPr>
              <w:t>CA_n28A-n40A</w:t>
            </w:r>
          </w:p>
        </w:tc>
        <w:tc>
          <w:tcPr>
            <w:tcW w:w="764" w:type="dxa"/>
            <w:tcBorders>
              <w:bottom w:val="nil"/>
            </w:tcBorders>
          </w:tcPr>
          <w:p w14:paraId="27D7BDC6" w14:textId="77777777" w:rsidR="00D9645C" w:rsidRPr="004261EB" w:rsidRDefault="00D9645C" w:rsidP="00325035">
            <w:pPr>
              <w:pStyle w:val="TAC"/>
              <w:rPr>
                <w:sz w:val="16"/>
                <w:szCs w:val="16"/>
              </w:rPr>
            </w:pPr>
            <w:r w:rsidRPr="004261EB">
              <w:rPr>
                <w:rFonts w:eastAsia="MS Mincho"/>
                <w:sz w:val="16"/>
                <w:szCs w:val="16"/>
                <w:lang w:eastAsia="ja-JP"/>
              </w:rPr>
              <w:t>1</w:t>
            </w:r>
          </w:p>
        </w:tc>
        <w:tc>
          <w:tcPr>
            <w:tcW w:w="714" w:type="dxa"/>
          </w:tcPr>
          <w:p w14:paraId="1A981539" w14:textId="77777777" w:rsidR="00D9645C" w:rsidRPr="004261EB" w:rsidRDefault="00D9645C" w:rsidP="00325035">
            <w:pPr>
              <w:pStyle w:val="TAC"/>
              <w:rPr>
                <w:sz w:val="16"/>
                <w:szCs w:val="16"/>
              </w:rPr>
            </w:pPr>
            <w:r w:rsidRPr="004261EB">
              <w:rPr>
                <w:rFonts w:eastAsia="MS Mincho"/>
                <w:sz w:val="16"/>
                <w:szCs w:val="16"/>
                <w:lang w:eastAsia="ja-JP"/>
              </w:rPr>
              <w:t>n28</w:t>
            </w:r>
          </w:p>
        </w:tc>
        <w:tc>
          <w:tcPr>
            <w:tcW w:w="1920" w:type="dxa"/>
          </w:tcPr>
          <w:p w14:paraId="5772D956" w14:textId="77777777" w:rsidR="00D9645C" w:rsidRPr="004261EB" w:rsidRDefault="00D9645C" w:rsidP="00325035">
            <w:pPr>
              <w:pStyle w:val="TAC"/>
              <w:rPr>
                <w:sz w:val="16"/>
                <w:szCs w:val="16"/>
              </w:rPr>
            </w:pPr>
            <w:r w:rsidRPr="004261EB">
              <w:rPr>
                <w:rFonts w:eastAsia="MS Mincho"/>
                <w:sz w:val="16"/>
                <w:szCs w:val="16"/>
                <w:lang w:eastAsia="ja-JP"/>
              </w:rPr>
              <w:t>5</w:t>
            </w:r>
          </w:p>
        </w:tc>
        <w:tc>
          <w:tcPr>
            <w:tcW w:w="4587" w:type="dxa"/>
          </w:tcPr>
          <w:p w14:paraId="6C08A9D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+37.8</w:t>
            </w:r>
          </w:p>
        </w:tc>
      </w:tr>
      <w:tr w:rsidR="00D9645C" w:rsidRPr="004261EB" w14:paraId="04A0A825" w14:textId="77777777" w:rsidTr="00325035">
        <w:tc>
          <w:tcPr>
            <w:tcW w:w="1980" w:type="dxa"/>
            <w:tcBorders>
              <w:top w:val="nil"/>
              <w:bottom w:val="nil"/>
            </w:tcBorders>
          </w:tcPr>
          <w:p w14:paraId="7044DFC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D49AE29" w14:textId="77777777" w:rsidR="00D9645C" w:rsidRPr="004261EB" w:rsidRDefault="00D9645C" w:rsidP="00325035">
            <w:pPr>
              <w:pStyle w:val="TAC"/>
              <w:rPr>
                <w:sz w:val="16"/>
                <w:szCs w:val="16"/>
              </w:rPr>
            </w:pPr>
          </w:p>
        </w:tc>
        <w:tc>
          <w:tcPr>
            <w:tcW w:w="714" w:type="dxa"/>
          </w:tcPr>
          <w:p w14:paraId="2EAB1EDB"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75CB87BB" w14:textId="77777777" w:rsidR="00D9645C" w:rsidRPr="004261EB" w:rsidRDefault="00D9645C" w:rsidP="00325035">
            <w:pPr>
              <w:pStyle w:val="TAC"/>
              <w:rPr>
                <w:sz w:val="16"/>
                <w:szCs w:val="16"/>
              </w:rPr>
            </w:pPr>
            <w:r w:rsidRPr="004261EB">
              <w:rPr>
                <w:rFonts w:eastAsia="MS Mincho"/>
                <w:sz w:val="16"/>
                <w:szCs w:val="16"/>
                <w:lang w:eastAsia="ja-JP"/>
              </w:rPr>
              <w:t>5</w:t>
            </w:r>
          </w:p>
        </w:tc>
        <w:tc>
          <w:tcPr>
            <w:tcW w:w="4587" w:type="dxa"/>
          </w:tcPr>
          <w:p w14:paraId="1C22F86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07A39CE" w14:textId="77777777" w:rsidTr="00325035">
        <w:tc>
          <w:tcPr>
            <w:tcW w:w="1980" w:type="dxa"/>
            <w:tcBorders>
              <w:top w:val="nil"/>
              <w:bottom w:val="nil"/>
            </w:tcBorders>
          </w:tcPr>
          <w:p w14:paraId="225F384F" w14:textId="77777777" w:rsidR="00D9645C" w:rsidRPr="004261EB" w:rsidRDefault="00D9645C" w:rsidP="00325035">
            <w:pPr>
              <w:pStyle w:val="TAC"/>
              <w:rPr>
                <w:sz w:val="16"/>
                <w:szCs w:val="16"/>
              </w:rPr>
            </w:pPr>
          </w:p>
        </w:tc>
        <w:tc>
          <w:tcPr>
            <w:tcW w:w="764" w:type="dxa"/>
            <w:tcBorders>
              <w:bottom w:val="nil"/>
            </w:tcBorders>
          </w:tcPr>
          <w:p w14:paraId="39FFF043" w14:textId="77777777" w:rsidR="00D9645C" w:rsidRPr="004261EB" w:rsidRDefault="00D9645C" w:rsidP="00325035">
            <w:pPr>
              <w:pStyle w:val="TAC"/>
              <w:rPr>
                <w:sz w:val="16"/>
                <w:szCs w:val="16"/>
              </w:rPr>
            </w:pPr>
            <w:r w:rsidRPr="004261EB">
              <w:rPr>
                <w:rFonts w:eastAsia="MS Mincho"/>
                <w:sz w:val="16"/>
                <w:szCs w:val="16"/>
                <w:lang w:eastAsia="ja-JP"/>
              </w:rPr>
              <w:t>2</w:t>
            </w:r>
          </w:p>
        </w:tc>
        <w:tc>
          <w:tcPr>
            <w:tcW w:w="714" w:type="dxa"/>
          </w:tcPr>
          <w:p w14:paraId="2AB111B5" w14:textId="77777777" w:rsidR="00D9645C" w:rsidRPr="004261EB" w:rsidRDefault="00D9645C" w:rsidP="00325035">
            <w:pPr>
              <w:pStyle w:val="TAC"/>
              <w:rPr>
                <w:sz w:val="16"/>
                <w:szCs w:val="16"/>
              </w:rPr>
            </w:pPr>
            <w:r w:rsidRPr="004261EB">
              <w:rPr>
                <w:rFonts w:eastAsia="MS Mincho"/>
                <w:sz w:val="16"/>
                <w:szCs w:val="16"/>
                <w:lang w:eastAsia="ja-JP"/>
              </w:rPr>
              <w:t>n28</w:t>
            </w:r>
          </w:p>
        </w:tc>
        <w:tc>
          <w:tcPr>
            <w:tcW w:w="1920" w:type="dxa"/>
          </w:tcPr>
          <w:p w14:paraId="66011EA6" w14:textId="77777777" w:rsidR="00D9645C" w:rsidRPr="004261EB" w:rsidRDefault="00D9645C" w:rsidP="00325035">
            <w:pPr>
              <w:pStyle w:val="TAC"/>
              <w:rPr>
                <w:sz w:val="16"/>
                <w:szCs w:val="16"/>
              </w:rPr>
            </w:pPr>
            <w:r w:rsidRPr="004261EB">
              <w:rPr>
                <w:rFonts w:eastAsia="MS Mincho"/>
                <w:sz w:val="16"/>
                <w:szCs w:val="16"/>
                <w:lang w:eastAsia="ja-JP"/>
              </w:rPr>
              <w:t>20</w:t>
            </w:r>
          </w:p>
        </w:tc>
        <w:tc>
          <w:tcPr>
            <w:tcW w:w="4587" w:type="dxa"/>
          </w:tcPr>
          <w:p w14:paraId="5401B49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+30.3</w:t>
            </w:r>
          </w:p>
        </w:tc>
      </w:tr>
      <w:tr w:rsidR="00D9645C" w:rsidRPr="004261EB" w14:paraId="49B80352" w14:textId="77777777" w:rsidTr="00325035">
        <w:tc>
          <w:tcPr>
            <w:tcW w:w="1980" w:type="dxa"/>
            <w:tcBorders>
              <w:top w:val="nil"/>
              <w:bottom w:val="nil"/>
            </w:tcBorders>
          </w:tcPr>
          <w:p w14:paraId="4C08871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E32CBAD" w14:textId="77777777" w:rsidR="00D9645C" w:rsidRPr="004261EB" w:rsidRDefault="00D9645C" w:rsidP="00325035">
            <w:pPr>
              <w:pStyle w:val="TAC"/>
              <w:rPr>
                <w:sz w:val="16"/>
                <w:szCs w:val="16"/>
              </w:rPr>
            </w:pPr>
          </w:p>
        </w:tc>
        <w:tc>
          <w:tcPr>
            <w:tcW w:w="714" w:type="dxa"/>
          </w:tcPr>
          <w:p w14:paraId="7DBC9BA3"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47ABBCB7" w14:textId="77777777" w:rsidR="00D9645C" w:rsidRPr="004261EB" w:rsidRDefault="00D9645C" w:rsidP="00325035">
            <w:pPr>
              <w:pStyle w:val="TAC"/>
              <w:rPr>
                <w:sz w:val="16"/>
                <w:szCs w:val="16"/>
              </w:rPr>
            </w:pPr>
            <w:r w:rsidRPr="004261EB">
              <w:rPr>
                <w:rFonts w:eastAsia="MS Mincho"/>
                <w:sz w:val="16"/>
                <w:szCs w:val="16"/>
                <w:lang w:eastAsia="ja-JP"/>
              </w:rPr>
              <w:t>20</w:t>
            </w:r>
          </w:p>
        </w:tc>
        <w:tc>
          <w:tcPr>
            <w:tcW w:w="4587" w:type="dxa"/>
          </w:tcPr>
          <w:p w14:paraId="2273A61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ABCCFD6" w14:textId="77777777" w:rsidTr="00325035">
        <w:tc>
          <w:tcPr>
            <w:tcW w:w="1980" w:type="dxa"/>
            <w:tcBorders>
              <w:bottom w:val="nil"/>
            </w:tcBorders>
          </w:tcPr>
          <w:p w14:paraId="33642C65" w14:textId="77777777" w:rsidR="00D9645C" w:rsidRPr="004261EB" w:rsidRDefault="00D9645C" w:rsidP="00325035">
            <w:pPr>
              <w:pStyle w:val="TAC"/>
              <w:rPr>
                <w:sz w:val="16"/>
                <w:szCs w:val="16"/>
              </w:rPr>
            </w:pPr>
            <w:r w:rsidRPr="004261EB">
              <w:rPr>
                <w:sz w:val="16"/>
                <w:szCs w:val="16"/>
              </w:rPr>
              <w:t>CA_n28A-n77A</w:t>
            </w:r>
          </w:p>
        </w:tc>
        <w:tc>
          <w:tcPr>
            <w:tcW w:w="764" w:type="dxa"/>
            <w:tcBorders>
              <w:bottom w:val="nil"/>
            </w:tcBorders>
          </w:tcPr>
          <w:p w14:paraId="2507DCBC"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39ABDB0F"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10FFA23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9FF1B08"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7275558" w14:textId="77777777" w:rsidTr="00325035">
        <w:tc>
          <w:tcPr>
            <w:tcW w:w="1980" w:type="dxa"/>
            <w:tcBorders>
              <w:top w:val="nil"/>
              <w:bottom w:val="nil"/>
            </w:tcBorders>
          </w:tcPr>
          <w:p w14:paraId="087DF4A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31E5439" w14:textId="77777777" w:rsidR="00D9645C" w:rsidRPr="004261EB" w:rsidRDefault="00D9645C" w:rsidP="00325035">
            <w:pPr>
              <w:pStyle w:val="TAC"/>
              <w:rPr>
                <w:sz w:val="16"/>
                <w:szCs w:val="16"/>
              </w:rPr>
            </w:pPr>
          </w:p>
        </w:tc>
        <w:tc>
          <w:tcPr>
            <w:tcW w:w="714" w:type="dxa"/>
          </w:tcPr>
          <w:p w14:paraId="1D91EE18"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267CAF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2E21AB4"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+10.4</w:t>
            </w:r>
          </w:p>
        </w:tc>
      </w:tr>
      <w:tr w:rsidR="00D9645C" w:rsidRPr="004261EB" w14:paraId="602C2C46" w14:textId="77777777" w:rsidTr="00325035">
        <w:tc>
          <w:tcPr>
            <w:tcW w:w="1980" w:type="dxa"/>
            <w:tcBorders>
              <w:top w:val="nil"/>
              <w:bottom w:val="nil"/>
            </w:tcBorders>
          </w:tcPr>
          <w:p w14:paraId="5B01D54D" w14:textId="77777777" w:rsidR="00D9645C" w:rsidRPr="004261EB" w:rsidRDefault="00D9645C" w:rsidP="00325035">
            <w:pPr>
              <w:pStyle w:val="TAC"/>
              <w:rPr>
                <w:sz w:val="16"/>
                <w:szCs w:val="16"/>
              </w:rPr>
            </w:pPr>
          </w:p>
        </w:tc>
        <w:tc>
          <w:tcPr>
            <w:tcW w:w="764" w:type="dxa"/>
            <w:tcBorders>
              <w:bottom w:val="nil"/>
            </w:tcBorders>
          </w:tcPr>
          <w:p w14:paraId="7060DDFC"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F3105C8"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26B79F9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D729788"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72A54B7" w14:textId="77777777" w:rsidTr="00325035">
        <w:tc>
          <w:tcPr>
            <w:tcW w:w="1980" w:type="dxa"/>
            <w:tcBorders>
              <w:top w:val="nil"/>
              <w:bottom w:val="nil"/>
            </w:tcBorders>
          </w:tcPr>
          <w:p w14:paraId="19AB5A9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DC00310" w14:textId="77777777" w:rsidR="00D9645C" w:rsidRPr="004261EB" w:rsidRDefault="00D9645C" w:rsidP="00325035">
            <w:pPr>
              <w:pStyle w:val="TAC"/>
              <w:rPr>
                <w:sz w:val="16"/>
                <w:szCs w:val="16"/>
              </w:rPr>
            </w:pPr>
          </w:p>
        </w:tc>
        <w:tc>
          <w:tcPr>
            <w:tcW w:w="714" w:type="dxa"/>
          </w:tcPr>
          <w:p w14:paraId="2A42685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0A977D1"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10667F3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+0.7</w:t>
            </w:r>
          </w:p>
        </w:tc>
      </w:tr>
      <w:tr w:rsidR="00D9645C" w:rsidRPr="004261EB" w14:paraId="28034C6B" w14:textId="77777777" w:rsidTr="00325035">
        <w:tc>
          <w:tcPr>
            <w:tcW w:w="1980" w:type="dxa"/>
            <w:tcBorders>
              <w:top w:val="nil"/>
              <w:bottom w:val="nil"/>
            </w:tcBorders>
          </w:tcPr>
          <w:p w14:paraId="3E00C91F" w14:textId="77777777" w:rsidR="00D9645C" w:rsidRPr="004261EB" w:rsidRDefault="00D9645C" w:rsidP="00325035">
            <w:pPr>
              <w:pStyle w:val="TAC"/>
              <w:rPr>
                <w:sz w:val="16"/>
                <w:szCs w:val="16"/>
              </w:rPr>
            </w:pPr>
          </w:p>
        </w:tc>
        <w:tc>
          <w:tcPr>
            <w:tcW w:w="764" w:type="dxa"/>
            <w:tcBorders>
              <w:bottom w:val="nil"/>
            </w:tcBorders>
          </w:tcPr>
          <w:p w14:paraId="3F307F88"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42995302"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0F123BF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99303BD"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+0.7</w:t>
            </w:r>
          </w:p>
        </w:tc>
      </w:tr>
      <w:tr w:rsidR="00D9645C" w:rsidRPr="004261EB" w14:paraId="0321F221" w14:textId="77777777" w:rsidTr="00325035">
        <w:tc>
          <w:tcPr>
            <w:tcW w:w="1980" w:type="dxa"/>
            <w:tcBorders>
              <w:top w:val="nil"/>
              <w:bottom w:val="single" w:sz="4" w:space="0" w:color="auto"/>
            </w:tcBorders>
          </w:tcPr>
          <w:p w14:paraId="219767C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875455D" w14:textId="77777777" w:rsidR="00D9645C" w:rsidRPr="004261EB" w:rsidRDefault="00D9645C" w:rsidP="00325035">
            <w:pPr>
              <w:pStyle w:val="TAC"/>
              <w:rPr>
                <w:sz w:val="16"/>
                <w:szCs w:val="16"/>
              </w:rPr>
            </w:pPr>
          </w:p>
        </w:tc>
        <w:tc>
          <w:tcPr>
            <w:tcW w:w="714" w:type="dxa"/>
          </w:tcPr>
          <w:p w14:paraId="55F2D53A"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FEB071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67C8C5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314C0D2" w14:textId="77777777" w:rsidTr="00325035">
        <w:tc>
          <w:tcPr>
            <w:tcW w:w="1980" w:type="dxa"/>
            <w:tcBorders>
              <w:top w:val="single" w:sz="4" w:space="0" w:color="auto"/>
              <w:left w:val="single" w:sz="4" w:space="0" w:color="auto"/>
              <w:bottom w:val="nil"/>
              <w:right w:val="single" w:sz="4" w:space="0" w:color="auto"/>
            </w:tcBorders>
          </w:tcPr>
          <w:p w14:paraId="485298C1" w14:textId="77777777" w:rsidR="00D9645C" w:rsidRPr="004261EB" w:rsidRDefault="00D9645C" w:rsidP="00325035">
            <w:pPr>
              <w:pStyle w:val="TAC"/>
              <w:rPr>
                <w:sz w:val="16"/>
                <w:szCs w:val="16"/>
              </w:rPr>
            </w:pPr>
            <w:r w:rsidRPr="004261EB">
              <w:rPr>
                <w:sz w:val="16"/>
                <w:szCs w:val="16"/>
              </w:rPr>
              <w:t>CA_n28A-n78A</w:t>
            </w:r>
          </w:p>
        </w:tc>
        <w:tc>
          <w:tcPr>
            <w:tcW w:w="764" w:type="dxa"/>
            <w:tcBorders>
              <w:left w:val="single" w:sz="4" w:space="0" w:color="auto"/>
              <w:bottom w:val="nil"/>
            </w:tcBorders>
          </w:tcPr>
          <w:p w14:paraId="23BB09DF"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9766DC0"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2F5D525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2D9E0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1BE8DD8" w14:textId="77777777" w:rsidTr="00325035">
        <w:tc>
          <w:tcPr>
            <w:tcW w:w="1980" w:type="dxa"/>
            <w:tcBorders>
              <w:top w:val="nil"/>
              <w:left w:val="single" w:sz="4" w:space="0" w:color="auto"/>
              <w:bottom w:val="nil"/>
              <w:right w:val="single" w:sz="4" w:space="0" w:color="auto"/>
            </w:tcBorders>
          </w:tcPr>
          <w:p w14:paraId="3E36144D"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tcBorders>
          </w:tcPr>
          <w:p w14:paraId="3BB5A9E9" w14:textId="77777777" w:rsidR="00D9645C" w:rsidRPr="004261EB" w:rsidRDefault="00D9645C" w:rsidP="00325035">
            <w:pPr>
              <w:pStyle w:val="TAC"/>
              <w:rPr>
                <w:sz w:val="16"/>
                <w:szCs w:val="16"/>
              </w:rPr>
            </w:pPr>
          </w:p>
        </w:tc>
        <w:tc>
          <w:tcPr>
            <w:tcW w:w="714" w:type="dxa"/>
          </w:tcPr>
          <w:p w14:paraId="4344249D"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283D742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89CC85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+10.4</w:t>
            </w:r>
          </w:p>
        </w:tc>
      </w:tr>
      <w:tr w:rsidR="00D9645C" w:rsidRPr="004261EB" w14:paraId="658D4B78" w14:textId="77777777" w:rsidTr="00325035">
        <w:tc>
          <w:tcPr>
            <w:tcW w:w="1980" w:type="dxa"/>
            <w:tcBorders>
              <w:top w:val="nil"/>
              <w:left w:val="single" w:sz="4" w:space="0" w:color="auto"/>
              <w:bottom w:val="nil"/>
              <w:right w:val="single" w:sz="4" w:space="0" w:color="auto"/>
            </w:tcBorders>
          </w:tcPr>
          <w:p w14:paraId="565461F2" w14:textId="77777777" w:rsidR="00D9645C" w:rsidRPr="004261EB" w:rsidRDefault="00D9645C" w:rsidP="00325035">
            <w:pPr>
              <w:pStyle w:val="TAC"/>
              <w:rPr>
                <w:sz w:val="16"/>
                <w:szCs w:val="16"/>
              </w:rPr>
            </w:pPr>
          </w:p>
        </w:tc>
        <w:tc>
          <w:tcPr>
            <w:tcW w:w="764" w:type="dxa"/>
            <w:tcBorders>
              <w:left w:val="single" w:sz="4" w:space="0" w:color="auto"/>
              <w:bottom w:val="nil"/>
            </w:tcBorders>
          </w:tcPr>
          <w:p w14:paraId="7E3E6FE1"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3C570B51"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7259F09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F6F228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1AC265A" w14:textId="77777777" w:rsidTr="00325035">
        <w:tc>
          <w:tcPr>
            <w:tcW w:w="1980" w:type="dxa"/>
            <w:tcBorders>
              <w:top w:val="nil"/>
              <w:left w:val="single" w:sz="4" w:space="0" w:color="auto"/>
              <w:bottom w:val="nil"/>
              <w:right w:val="single" w:sz="4" w:space="0" w:color="auto"/>
            </w:tcBorders>
          </w:tcPr>
          <w:p w14:paraId="7895291C"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tcBorders>
          </w:tcPr>
          <w:p w14:paraId="0D57144E" w14:textId="77777777" w:rsidR="00D9645C" w:rsidRPr="004261EB" w:rsidRDefault="00D9645C" w:rsidP="00325035">
            <w:pPr>
              <w:pStyle w:val="TAC"/>
              <w:rPr>
                <w:sz w:val="16"/>
                <w:szCs w:val="16"/>
              </w:rPr>
            </w:pPr>
          </w:p>
        </w:tc>
        <w:tc>
          <w:tcPr>
            <w:tcW w:w="714" w:type="dxa"/>
          </w:tcPr>
          <w:p w14:paraId="60B2B4FF"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42D6917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3C97ABF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+0.7</w:t>
            </w:r>
          </w:p>
        </w:tc>
      </w:tr>
      <w:tr w:rsidR="00D9645C" w:rsidRPr="004261EB" w14:paraId="020A58EA" w14:textId="77777777" w:rsidTr="00325035">
        <w:tc>
          <w:tcPr>
            <w:tcW w:w="1980" w:type="dxa"/>
            <w:tcBorders>
              <w:top w:val="nil"/>
              <w:left w:val="single" w:sz="4" w:space="0" w:color="auto"/>
              <w:bottom w:val="nil"/>
              <w:right w:val="single" w:sz="4" w:space="0" w:color="auto"/>
            </w:tcBorders>
          </w:tcPr>
          <w:p w14:paraId="64481074"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AC101A" w14:textId="77777777" w:rsidR="00D9645C" w:rsidRPr="004261EB" w:rsidRDefault="00D9645C" w:rsidP="00325035">
            <w:pPr>
              <w:pStyle w:val="TAC"/>
              <w:rPr>
                <w:sz w:val="16"/>
                <w:szCs w:val="16"/>
              </w:rPr>
            </w:pPr>
            <w:r w:rsidRPr="004261EB">
              <w:rPr>
                <w:sz w:val="16"/>
                <w:szCs w:val="16"/>
              </w:rPr>
              <w:t>3</w:t>
            </w:r>
          </w:p>
        </w:tc>
        <w:tc>
          <w:tcPr>
            <w:tcW w:w="714" w:type="dxa"/>
            <w:tcBorders>
              <w:left w:val="single" w:sz="4" w:space="0" w:color="auto"/>
            </w:tcBorders>
          </w:tcPr>
          <w:p w14:paraId="52F286BE"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3D2803E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32BCAA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+ 31</w:t>
            </w:r>
          </w:p>
        </w:tc>
      </w:tr>
      <w:tr w:rsidR="00D9645C" w:rsidRPr="004261EB" w14:paraId="6CB4974D" w14:textId="77777777" w:rsidTr="00325035">
        <w:tc>
          <w:tcPr>
            <w:tcW w:w="1980" w:type="dxa"/>
            <w:tcBorders>
              <w:top w:val="nil"/>
              <w:left w:val="single" w:sz="4" w:space="0" w:color="auto"/>
              <w:bottom w:val="single" w:sz="4" w:space="0" w:color="auto"/>
              <w:right w:val="single" w:sz="4" w:space="0" w:color="auto"/>
            </w:tcBorders>
          </w:tcPr>
          <w:p w14:paraId="6201C03A"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78386C40" w14:textId="77777777" w:rsidR="00D9645C" w:rsidRPr="004261EB" w:rsidRDefault="00D9645C" w:rsidP="00325035">
            <w:pPr>
              <w:pStyle w:val="TAC"/>
              <w:rPr>
                <w:sz w:val="16"/>
                <w:szCs w:val="16"/>
              </w:rPr>
            </w:pPr>
          </w:p>
        </w:tc>
        <w:tc>
          <w:tcPr>
            <w:tcW w:w="714" w:type="dxa"/>
            <w:tcBorders>
              <w:left w:val="single" w:sz="4" w:space="0" w:color="auto"/>
            </w:tcBorders>
          </w:tcPr>
          <w:p w14:paraId="279DDBC5"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6E04EC9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DF5E08E"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9B6EB82" w14:textId="77777777" w:rsidTr="00325035">
        <w:tc>
          <w:tcPr>
            <w:tcW w:w="1980" w:type="dxa"/>
            <w:tcBorders>
              <w:bottom w:val="nil"/>
            </w:tcBorders>
          </w:tcPr>
          <w:p w14:paraId="671D5E81" w14:textId="77777777" w:rsidR="00D9645C" w:rsidRPr="004261EB" w:rsidRDefault="00D9645C" w:rsidP="00325035">
            <w:pPr>
              <w:pStyle w:val="TAC"/>
              <w:rPr>
                <w:sz w:val="16"/>
                <w:szCs w:val="16"/>
              </w:rPr>
            </w:pPr>
            <w:r w:rsidRPr="004261EB">
              <w:rPr>
                <w:sz w:val="16"/>
                <w:szCs w:val="16"/>
              </w:rPr>
              <w:t>CA_n29A-n71A</w:t>
            </w:r>
          </w:p>
        </w:tc>
        <w:tc>
          <w:tcPr>
            <w:tcW w:w="764" w:type="dxa"/>
            <w:tcBorders>
              <w:bottom w:val="nil"/>
            </w:tcBorders>
          </w:tcPr>
          <w:p w14:paraId="6CBF6CAD"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6B925AF"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29</w:t>
            </w:r>
          </w:p>
        </w:tc>
        <w:tc>
          <w:tcPr>
            <w:tcW w:w="1920" w:type="dxa"/>
          </w:tcPr>
          <w:p w14:paraId="07E74F5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FDC83B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+ 17.5</w:t>
            </w:r>
          </w:p>
        </w:tc>
      </w:tr>
      <w:tr w:rsidR="00D9645C" w:rsidRPr="004261EB" w14:paraId="3C4CF23A" w14:textId="77777777" w:rsidTr="00325035">
        <w:tc>
          <w:tcPr>
            <w:tcW w:w="1980" w:type="dxa"/>
            <w:tcBorders>
              <w:top w:val="nil"/>
              <w:bottom w:val="single" w:sz="4" w:space="0" w:color="auto"/>
            </w:tcBorders>
          </w:tcPr>
          <w:p w14:paraId="5975D21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80A6DFE" w14:textId="77777777" w:rsidR="00D9645C" w:rsidRPr="004261EB" w:rsidRDefault="00D9645C" w:rsidP="00325035">
            <w:pPr>
              <w:pStyle w:val="TAC"/>
              <w:rPr>
                <w:sz w:val="16"/>
                <w:szCs w:val="16"/>
              </w:rPr>
            </w:pPr>
          </w:p>
        </w:tc>
        <w:tc>
          <w:tcPr>
            <w:tcW w:w="714" w:type="dxa"/>
          </w:tcPr>
          <w:p w14:paraId="632A5960"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6AB3A93D"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0970828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2C8FD4F" w14:textId="77777777" w:rsidTr="00325035">
        <w:tc>
          <w:tcPr>
            <w:tcW w:w="1980" w:type="dxa"/>
            <w:vMerge w:val="restart"/>
            <w:tcBorders>
              <w:top w:val="nil"/>
              <w:left w:val="single" w:sz="4" w:space="0" w:color="auto"/>
              <w:right w:val="single" w:sz="4" w:space="0" w:color="auto"/>
            </w:tcBorders>
          </w:tcPr>
          <w:p w14:paraId="6EF56BD7" w14:textId="77777777" w:rsidR="00D9645C" w:rsidRPr="004261EB" w:rsidRDefault="00D9645C" w:rsidP="00325035">
            <w:pPr>
              <w:pStyle w:val="TAC"/>
              <w:rPr>
                <w:sz w:val="16"/>
                <w:szCs w:val="16"/>
              </w:rPr>
            </w:pPr>
            <w:r w:rsidRPr="004261EB">
              <w:rPr>
                <w:sz w:val="16"/>
                <w:szCs w:val="16"/>
              </w:rPr>
              <w:t>CA_n30A-n66A</w:t>
            </w:r>
          </w:p>
        </w:tc>
        <w:tc>
          <w:tcPr>
            <w:tcW w:w="764" w:type="dxa"/>
            <w:tcBorders>
              <w:top w:val="single" w:sz="4" w:space="0" w:color="auto"/>
              <w:left w:val="single" w:sz="4" w:space="0" w:color="auto"/>
              <w:bottom w:val="nil"/>
              <w:right w:val="single" w:sz="4" w:space="0" w:color="auto"/>
            </w:tcBorders>
          </w:tcPr>
          <w:p w14:paraId="58370FF7" w14:textId="77777777" w:rsidR="00D9645C" w:rsidRPr="004261EB" w:rsidRDefault="00D9645C" w:rsidP="00325035">
            <w:pPr>
              <w:pStyle w:val="TAC"/>
              <w:rPr>
                <w:sz w:val="16"/>
                <w:szCs w:val="16"/>
              </w:rPr>
            </w:pPr>
            <w:r w:rsidRPr="004261EB">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36C501E" w14:textId="77777777" w:rsidR="00D9645C" w:rsidRPr="004261EB" w:rsidRDefault="00D9645C" w:rsidP="00325035">
            <w:pPr>
              <w:pStyle w:val="TAC"/>
              <w:rPr>
                <w:sz w:val="16"/>
                <w:szCs w:val="16"/>
              </w:rPr>
            </w:pPr>
            <w:r w:rsidRPr="004261EB">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4A837C"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EA31E2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38C5144" w14:textId="77777777" w:rsidTr="00325035">
        <w:tc>
          <w:tcPr>
            <w:tcW w:w="1980" w:type="dxa"/>
            <w:vMerge/>
            <w:tcBorders>
              <w:left w:val="single" w:sz="4" w:space="0" w:color="auto"/>
              <w:bottom w:val="single" w:sz="4" w:space="0" w:color="auto"/>
              <w:right w:val="single" w:sz="4" w:space="0" w:color="auto"/>
            </w:tcBorders>
          </w:tcPr>
          <w:p w14:paraId="33AAA78D"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34EA9C9F"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78755C8" w14:textId="77777777" w:rsidR="00D9645C" w:rsidRPr="004261EB" w:rsidRDefault="00D9645C" w:rsidP="00325035">
            <w:pPr>
              <w:pStyle w:val="TAC"/>
              <w:rPr>
                <w:sz w:val="16"/>
                <w:szCs w:val="16"/>
              </w:rPr>
            </w:pPr>
            <w:r w:rsidRPr="004261EB">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DF2A137" w14:textId="77777777" w:rsidR="00D9645C" w:rsidRPr="004261EB" w:rsidRDefault="00D9645C" w:rsidP="00325035">
            <w:pPr>
              <w:pStyle w:val="TAC"/>
              <w:rPr>
                <w:sz w:val="16"/>
                <w:szCs w:val="16"/>
              </w:rPr>
            </w:pPr>
            <w:r w:rsidRPr="004261EB">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301F805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+ 8.3 </w:t>
            </w:r>
          </w:p>
        </w:tc>
      </w:tr>
      <w:tr w:rsidR="00D9645C" w:rsidRPr="004261EB" w14:paraId="7C4F82B7" w14:textId="77777777" w:rsidTr="00325035">
        <w:tc>
          <w:tcPr>
            <w:tcW w:w="1980" w:type="dxa"/>
            <w:vMerge w:val="restart"/>
            <w:tcBorders>
              <w:top w:val="nil"/>
              <w:left w:val="single" w:sz="4" w:space="0" w:color="auto"/>
              <w:right w:val="single" w:sz="4" w:space="0" w:color="auto"/>
            </w:tcBorders>
          </w:tcPr>
          <w:p w14:paraId="7916839A" w14:textId="77777777" w:rsidR="00D9645C" w:rsidRPr="004261EB" w:rsidRDefault="00D9645C" w:rsidP="00325035">
            <w:pPr>
              <w:pStyle w:val="TAC"/>
              <w:rPr>
                <w:sz w:val="16"/>
                <w:szCs w:val="16"/>
              </w:rPr>
            </w:pPr>
            <w:r w:rsidRPr="004261EB">
              <w:rPr>
                <w:sz w:val="16"/>
                <w:szCs w:val="16"/>
              </w:rPr>
              <w:t>CA_n30A-n77A</w:t>
            </w:r>
          </w:p>
        </w:tc>
        <w:tc>
          <w:tcPr>
            <w:tcW w:w="764" w:type="dxa"/>
            <w:tcBorders>
              <w:top w:val="single" w:sz="4" w:space="0" w:color="auto"/>
              <w:left w:val="single" w:sz="4" w:space="0" w:color="auto"/>
              <w:bottom w:val="nil"/>
              <w:right w:val="single" w:sz="4" w:space="0" w:color="auto"/>
            </w:tcBorders>
          </w:tcPr>
          <w:p w14:paraId="6FC3AC58" w14:textId="77777777" w:rsidR="00D9645C" w:rsidRPr="004261EB" w:rsidRDefault="00D9645C" w:rsidP="00325035">
            <w:pPr>
              <w:pStyle w:val="TAC"/>
              <w:rPr>
                <w:sz w:val="16"/>
                <w:szCs w:val="16"/>
              </w:rPr>
            </w:pPr>
            <w:r w:rsidRPr="004261EB">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0B7A07C" w14:textId="77777777" w:rsidR="00D9645C" w:rsidRPr="004261EB" w:rsidRDefault="00D9645C" w:rsidP="00325035">
            <w:pPr>
              <w:pStyle w:val="TAC"/>
              <w:rPr>
                <w:sz w:val="16"/>
                <w:szCs w:val="16"/>
              </w:rPr>
            </w:pPr>
            <w:r w:rsidRPr="004261EB">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F9479E8" w14:textId="77777777" w:rsidR="00D9645C" w:rsidRPr="004261EB" w:rsidRDefault="00D9645C" w:rsidP="00325035">
            <w:pPr>
              <w:pStyle w:val="TAC"/>
              <w:rPr>
                <w:sz w:val="16"/>
                <w:szCs w:val="16"/>
              </w:rPr>
            </w:pPr>
            <w:r w:rsidRPr="004261EB">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E15905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+ 10.4</w:t>
            </w:r>
          </w:p>
        </w:tc>
      </w:tr>
      <w:tr w:rsidR="00D9645C" w:rsidRPr="004261EB" w14:paraId="6757D1CB" w14:textId="77777777" w:rsidTr="00325035">
        <w:tc>
          <w:tcPr>
            <w:tcW w:w="1980" w:type="dxa"/>
            <w:vMerge/>
            <w:tcBorders>
              <w:left w:val="single" w:sz="4" w:space="0" w:color="auto"/>
              <w:right w:val="single" w:sz="4" w:space="0" w:color="auto"/>
            </w:tcBorders>
          </w:tcPr>
          <w:p w14:paraId="1156A543"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40EBBB4"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443C35C" w14:textId="77777777" w:rsidR="00D9645C" w:rsidRPr="004261EB" w:rsidRDefault="00D9645C" w:rsidP="00325035">
            <w:pPr>
              <w:pStyle w:val="TAC"/>
              <w:rPr>
                <w:sz w:val="16"/>
                <w:szCs w:val="16"/>
              </w:rPr>
            </w:pPr>
            <w:r w:rsidRPr="004261EB">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6AA412B"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C92D08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0312E9E" w14:textId="77777777" w:rsidTr="00325035">
        <w:tc>
          <w:tcPr>
            <w:tcW w:w="1980" w:type="dxa"/>
            <w:vMerge/>
            <w:tcBorders>
              <w:left w:val="single" w:sz="4" w:space="0" w:color="auto"/>
              <w:right w:val="single" w:sz="4" w:space="0" w:color="auto"/>
            </w:tcBorders>
          </w:tcPr>
          <w:p w14:paraId="2F183C67"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FD20539" w14:textId="77777777" w:rsidR="00D9645C" w:rsidRPr="004261EB" w:rsidRDefault="00D9645C" w:rsidP="00325035">
            <w:pPr>
              <w:pStyle w:val="TAC"/>
              <w:rPr>
                <w:sz w:val="16"/>
                <w:szCs w:val="16"/>
              </w:rPr>
            </w:pPr>
            <w:r w:rsidRPr="004261EB">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471F3253" w14:textId="77777777" w:rsidR="00D9645C" w:rsidRPr="004261EB" w:rsidRDefault="00D9645C" w:rsidP="00325035">
            <w:pPr>
              <w:pStyle w:val="TAC"/>
              <w:rPr>
                <w:sz w:val="16"/>
                <w:szCs w:val="16"/>
              </w:rPr>
            </w:pPr>
            <w:r w:rsidRPr="004261EB">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2DA7318"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17E2A7F"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+ 8</w:t>
            </w:r>
          </w:p>
        </w:tc>
      </w:tr>
      <w:tr w:rsidR="00D9645C" w:rsidRPr="004261EB" w14:paraId="0C3F4199" w14:textId="77777777" w:rsidTr="00325035">
        <w:tc>
          <w:tcPr>
            <w:tcW w:w="1980" w:type="dxa"/>
            <w:vMerge/>
            <w:tcBorders>
              <w:left w:val="single" w:sz="4" w:space="0" w:color="auto"/>
              <w:right w:val="single" w:sz="4" w:space="0" w:color="auto"/>
            </w:tcBorders>
          </w:tcPr>
          <w:p w14:paraId="39D62D21"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88E1AA3"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EA0BC47" w14:textId="77777777" w:rsidR="00D9645C" w:rsidRPr="004261EB" w:rsidRDefault="00D9645C" w:rsidP="00325035">
            <w:pPr>
              <w:pStyle w:val="TAC"/>
              <w:rPr>
                <w:sz w:val="16"/>
                <w:szCs w:val="16"/>
              </w:rPr>
            </w:pPr>
            <w:r w:rsidRPr="004261EB">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763BA32"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EAF82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17D3C45" w14:textId="77777777" w:rsidTr="00325035">
        <w:tc>
          <w:tcPr>
            <w:tcW w:w="1980" w:type="dxa"/>
            <w:vMerge/>
            <w:tcBorders>
              <w:left w:val="single" w:sz="4" w:space="0" w:color="auto"/>
              <w:right w:val="single" w:sz="4" w:space="0" w:color="auto"/>
            </w:tcBorders>
          </w:tcPr>
          <w:p w14:paraId="71C43211"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0EC1ABD1" w14:textId="77777777" w:rsidR="00D9645C" w:rsidRPr="004261EB" w:rsidRDefault="00D9645C" w:rsidP="00325035">
            <w:pPr>
              <w:pStyle w:val="TAC"/>
              <w:rPr>
                <w:sz w:val="16"/>
                <w:szCs w:val="16"/>
              </w:rPr>
            </w:pPr>
            <w:r w:rsidRPr="004261EB">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36E92B4C" w14:textId="77777777" w:rsidR="00D9645C" w:rsidRPr="004261EB" w:rsidRDefault="00D9645C" w:rsidP="00325035">
            <w:pPr>
              <w:pStyle w:val="TAC"/>
              <w:rPr>
                <w:sz w:val="16"/>
                <w:szCs w:val="16"/>
              </w:rPr>
            </w:pPr>
            <w:r w:rsidRPr="004261EB">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A2EC932" w14:textId="77777777" w:rsidR="00D9645C" w:rsidRPr="004261EB" w:rsidRDefault="00D9645C" w:rsidP="00325035">
            <w:pPr>
              <w:pStyle w:val="TAC"/>
              <w:rPr>
                <w:sz w:val="16"/>
                <w:szCs w:val="16"/>
              </w:rPr>
            </w:pPr>
            <w:r w:rsidRPr="004261EB">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FE93AAF"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+ 8</w:t>
            </w:r>
          </w:p>
        </w:tc>
      </w:tr>
      <w:tr w:rsidR="00D9645C" w:rsidRPr="004261EB" w14:paraId="1B3CBEC9" w14:textId="77777777" w:rsidTr="00325035">
        <w:tc>
          <w:tcPr>
            <w:tcW w:w="1980" w:type="dxa"/>
            <w:vMerge/>
            <w:tcBorders>
              <w:left w:val="single" w:sz="4" w:space="0" w:color="auto"/>
              <w:bottom w:val="single" w:sz="4" w:space="0" w:color="auto"/>
              <w:right w:val="single" w:sz="4" w:space="0" w:color="auto"/>
            </w:tcBorders>
          </w:tcPr>
          <w:p w14:paraId="0C7DDDBD"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53B057C0"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235484" w14:textId="77777777" w:rsidR="00D9645C" w:rsidRPr="004261EB" w:rsidRDefault="00D9645C" w:rsidP="00325035">
            <w:pPr>
              <w:pStyle w:val="TAC"/>
              <w:rPr>
                <w:sz w:val="16"/>
                <w:szCs w:val="16"/>
              </w:rPr>
            </w:pPr>
            <w:r w:rsidRPr="004261EB">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96E17C7"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F93269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3FFB50E" w14:textId="77777777" w:rsidTr="00325035">
        <w:tc>
          <w:tcPr>
            <w:tcW w:w="1980" w:type="dxa"/>
            <w:tcBorders>
              <w:bottom w:val="nil"/>
            </w:tcBorders>
          </w:tcPr>
          <w:p w14:paraId="046FDA86" w14:textId="77777777" w:rsidR="00D9645C" w:rsidRPr="004261EB" w:rsidRDefault="00D9645C" w:rsidP="00325035">
            <w:pPr>
              <w:pStyle w:val="TAC"/>
              <w:rPr>
                <w:sz w:val="16"/>
                <w:szCs w:val="16"/>
              </w:rPr>
            </w:pPr>
            <w:r w:rsidRPr="004261EB">
              <w:rPr>
                <w:sz w:val="16"/>
                <w:szCs w:val="16"/>
              </w:rPr>
              <w:t>CA_n</w:t>
            </w:r>
            <w:r w:rsidRPr="004261EB">
              <w:rPr>
                <w:sz w:val="16"/>
                <w:szCs w:val="16"/>
                <w:lang w:eastAsia="zh-CN"/>
              </w:rPr>
              <w:t>3</w:t>
            </w:r>
            <w:r w:rsidRPr="004261EB">
              <w:rPr>
                <w:sz w:val="16"/>
                <w:szCs w:val="16"/>
              </w:rPr>
              <w:t>9A-n</w:t>
            </w:r>
            <w:r w:rsidRPr="004261EB">
              <w:rPr>
                <w:sz w:val="16"/>
                <w:szCs w:val="16"/>
                <w:lang w:eastAsia="zh-CN"/>
              </w:rPr>
              <w:t>4</w:t>
            </w:r>
            <w:r w:rsidRPr="004261EB">
              <w:rPr>
                <w:sz w:val="16"/>
                <w:szCs w:val="16"/>
              </w:rPr>
              <w:t>1A</w:t>
            </w:r>
          </w:p>
        </w:tc>
        <w:tc>
          <w:tcPr>
            <w:tcW w:w="764" w:type="dxa"/>
            <w:tcBorders>
              <w:bottom w:val="nil"/>
            </w:tcBorders>
          </w:tcPr>
          <w:p w14:paraId="521EEE51"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7A976A4"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0B39238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15DE5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0DAEE45" w14:textId="77777777" w:rsidTr="00325035">
        <w:tc>
          <w:tcPr>
            <w:tcW w:w="1980" w:type="dxa"/>
            <w:tcBorders>
              <w:top w:val="nil"/>
              <w:bottom w:val="nil"/>
            </w:tcBorders>
          </w:tcPr>
          <w:p w14:paraId="23D1A0D2" w14:textId="77777777" w:rsidR="00D9645C" w:rsidRPr="004261EB" w:rsidRDefault="00D9645C" w:rsidP="00325035">
            <w:pPr>
              <w:pStyle w:val="TAC"/>
              <w:rPr>
                <w:sz w:val="16"/>
                <w:szCs w:val="16"/>
              </w:rPr>
            </w:pPr>
          </w:p>
        </w:tc>
        <w:tc>
          <w:tcPr>
            <w:tcW w:w="764" w:type="dxa"/>
            <w:tcBorders>
              <w:top w:val="nil"/>
              <w:bottom w:val="nil"/>
            </w:tcBorders>
          </w:tcPr>
          <w:p w14:paraId="3C135DC0" w14:textId="77777777" w:rsidR="00D9645C" w:rsidRPr="004261EB" w:rsidRDefault="00D9645C" w:rsidP="00325035">
            <w:pPr>
              <w:pStyle w:val="TAC"/>
              <w:rPr>
                <w:sz w:val="16"/>
                <w:szCs w:val="16"/>
              </w:rPr>
            </w:pPr>
          </w:p>
        </w:tc>
        <w:tc>
          <w:tcPr>
            <w:tcW w:w="714" w:type="dxa"/>
          </w:tcPr>
          <w:p w14:paraId="4E0050D6"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D2A0385"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FD6071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sz w:val="16"/>
                <w:szCs w:val="16"/>
                <w:lang w:eastAsia="zh-CN"/>
              </w:rPr>
              <w:t>8.1</w:t>
            </w:r>
          </w:p>
        </w:tc>
      </w:tr>
      <w:tr w:rsidR="00D9645C" w:rsidRPr="004261EB" w14:paraId="29FBDBB4" w14:textId="77777777" w:rsidTr="00325035">
        <w:tc>
          <w:tcPr>
            <w:tcW w:w="1980" w:type="dxa"/>
            <w:tcBorders>
              <w:top w:val="nil"/>
              <w:bottom w:val="nil"/>
            </w:tcBorders>
          </w:tcPr>
          <w:p w14:paraId="49F3C301" w14:textId="77777777" w:rsidR="00D9645C" w:rsidRPr="004261EB" w:rsidRDefault="00D9645C" w:rsidP="00325035">
            <w:pPr>
              <w:pStyle w:val="TAC"/>
              <w:rPr>
                <w:sz w:val="16"/>
                <w:szCs w:val="16"/>
              </w:rPr>
            </w:pPr>
          </w:p>
        </w:tc>
        <w:tc>
          <w:tcPr>
            <w:tcW w:w="764" w:type="dxa"/>
            <w:tcBorders>
              <w:bottom w:val="nil"/>
            </w:tcBorders>
          </w:tcPr>
          <w:p w14:paraId="278CD375"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098FE07"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68563A2B"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F02657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08688DC" w14:textId="77777777" w:rsidTr="00325035">
        <w:tc>
          <w:tcPr>
            <w:tcW w:w="1980" w:type="dxa"/>
            <w:tcBorders>
              <w:top w:val="nil"/>
              <w:bottom w:val="nil"/>
            </w:tcBorders>
          </w:tcPr>
          <w:p w14:paraId="3E284ED3" w14:textId="77777777" w:rsidR="00D9645C" w:rsidRPr="004261EB" w:rsidRDefault="00D9645C" w:rsidP="00325035">
            <w:pPr>
              <w:pStyle w:val="TAC"/>
              <w:rPr>
                <w:sz w:val="16"/>
                <w:szCs w:val="16"/>
              </w:rPr>
            </w:pPr>
          </w:p>
        </w:tc>
        <w:tc>
          <w:tcPr>
            <w:tcW w:w="764" w:type="dxa"/>
            <w:tcBorders>
              <w:top w:val="nil"/>
              <w:bottom w:val="nil"/>
            </w:tcBorders>
          </w:tcPr>
          <w:p w14:paraId="2B64C49A" w14:textId="77777777" w:rsidR="00D9645C" w:rsidRPr="004261EB" w:rsidRDefault="00D9645C" w:rsidP="00325035">
            <w:pPr>
              <w:pStyle w:val="TAC"/>
              <w:rPr>
                <w:sz w:val="16"/>
                <w:szCs w:val="16"/>
              </w:rPr>
            </w:pPr>
          </w:p>
        </w:tc>
        <w:tc>
          <w:tcPr>
            <w:tcW w:w="714" w:type="dxa"/>
          </w:tcPr>
          <w:p w14:paraId="53D71A84"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E211A3C"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56F8594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sz w:val="16"/>
                <w:szCs w:val="16"/>
                <w:lang w:eastAsia="zh-CN"/>
              </w:rPr>
              <w:t>3.3</w:t>
            </w:r>
          </w:p>
        </w:tc>
      </w:tr>
      <w:tr w:rsidR="00D9645C" w:rsidRPr="004261EB" w14:paraId="4F53B1B4" w14:textId="77777777" w:rsidTr="00325035">
        <w:tc>
          <w:tcPr>
            <w:tcW w:w="1980" w:type="dxa"/>
            <w:tcBorders>
              <w:top w:val="nil"/>
              <w:bottom w:val="nil"/>
            </w:tcBorders>
          </w:tcPr>
          <w:p w14:paraId="143D2802" w14:textId="77777777" w:rsidR="00D9645C" w:rsidRPr="004261EB" w:rsidRDefault="00D9645C" w:rsidP="00325035">
            <w:pPr>
              <w:pStyle w:val="TAC"/>
              <w:rPr>
                <w:sz w:val="16"/>
                <w:szCs w:val="16"/>
              </w:rPr>
            </w:pPr>
          </w:p>
        </w:tc>
        <w:tc>
          <w:tcPr>
            <w:tcW w:w="764" w:type="dxa"/>
            <w:tcBorders>
              <w:bottom w:val="nil"/>
            </w:tcBorders>
          </w:tcPr>
          <w:p w14:paraId="09347E2A"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3DD8D5E5"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4292745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786897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TW"/>
              </w:rPr>
              <w:t xml:space="preserve"> +</w:t>
            </w:r>
            <w:r w:rsidRPr="004261EB">
              <w:rPr>
                <w:sz w:val="16"/>
                <w:szCs w:val="16"/>
                <w:lang w:eastAsia="zh-CN"/>
              </w:rPr>
              <w:t>4.3</w:t>
            </w:r>
          </w:p>
        </w:tc>
      </w:tr>
      <w:tr w:rsidR="00D9645C" w:rsidRPr="004261EB" w14:paraId="067ACD4B" w14:textId="77777777" w:rsidTr="00325035">
        <w:tc>
          <w:tcPr>
            <w:tcW w:w="1980" w:type="dxa"/>
            <w:tcBorders>
              <w:top w:val="nil"/>
              <w:bottom w:val="nil"/>
            </w:tcBorders>
          </w:tcPr>
          <w:p w14:paraId="58D537AE" w14:textId="77777777" w:rsidR="00D9645C" w:rsidRPr="004261EB" w:rsidRDefault="00D9645C" w:rsidP="00325035">
            <w:pPr>
              <w:pStyle w:val="TAC"/>
              <w:rPr>
                <w:sz w:val="16"/>
                <w:szCs w:val="16"/>
              </w:rPr>
            </w:pPr>
          </w:p>
        </w:tc>
        <w:tc>
          <w:tcPr>
            <w:tcW w:w="764" w:type="dxa"/>
            <w:tcBorders>
              <w:top w:val="nil"/>
              <w:bottom w:val="single" w:sz="4" w:space="0" w:color="000000"/>
            </w:tcBorders>
          </w:tcPr>
          <w:p w14:paraId="06C600A1" w14:textId="77777777" w:rsidR="00D9645C" w:rsidRPr="004261EB" w:rsidRDefault="00D9645C" w:rsidP="00325035">
            <w:pPr>
              <w:pStyle w:val="TAC"/>
              <w:rPr>
                <w:sz w:val="16"/>
                <w:szCs w:val="16"/>
              </w:rPr>
            </w:pPr>
          </w:p>
        </w:tc>
        <w:tc>
          <w:tcPr>
            <w:tcW w:w="714" w:type="dxa"/>
          </w:tcPr>
          <w:p w14:paraId="7512E1F9"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074043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DD2AE7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1BA4644" w14:textId="77777777" w:rsidTr="00325035">
        <w:tc>
          <w:tcPr>
            <w:tcW w:w="1980" w:type="dxa"/>
            <w:tcBorders>
              <w:top w:val="nil"/>
              <w:bottom w:val="nil"/>
            </w:tcBorders>
          </w:tcPr>
          <w:p w14:paraId="3022581D" w14:textId="77777777" w:rsidR="00D9645C" w:rsidRPr="004261EB" w:rsidRDefault="00D9645C" w:rsidP="00325035">
            <w:pPr>
              <w:pStyle w:val="TAC"/>
              <w:rPr>
                <w:sz w:val="16"/>
                <w:szCs w:val="16"/>
              </w:rPr>
            </w:pPr>
          </w:p>
        </w:tc>
        <w:tc>
          <w:tcPr>
            <w:tcW w:w="764" w:type="dxa"/>
            <w:tcBorders>
              <w:top w:val="single" w:sz="4" w:space="0" w:color="000000"/>
              <w:bottom w:val="nil"/>
            </w:tcBorders>
          </w:tcPr>
          <w:p w14:paraId="309B2E46"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4C4AEFD2"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71DF3490" w14:textId="77777777" w:rsidR="00D9645C" w:rsidRPr="004261EB" w:rsidRDefault="00D9645C" w:rsidP="00325035">
            <w:pPr>
              <w:pStyle w:val="TAC"/>
              <w:rPr>
                <w:sz w:val="16"/>
                <w:szCs w:val="16"/>
              </w:rPr>
            </w:pPr>
            <w:r w:rsidRPr="004261EB">
              <w:rPr>
                <w:sz w:val="16"/>
                <w:szCs w:val="16"/>
                <w:lang w:eastAsia="zh-CN"/>
              </w:rPr>
              <w:t>40</w:t>
            </w:r>
          </w:p>
        </w:tc>
        <w:tc>
          <w:tcPr>
            <w:tcW w:w="4587" w:type="dxa"/>
          </w:tcPr>
          <w:p w14:paraId="1AF05A0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TW"/>
              </w:rPr>
              <w:t xml:space="preserve"> + </w:t>
            </w:r>
            <w:r w:rsidRPr="004261EB">
              <w:rPr>
                <w:sz w:val="16"/>
                <w:szCs w:val="16"/>
                <w:lang w:eastAsia="zh-CN"/>
              </w:rPr>
              <w:t>0.8</w:t>
            </w:r>
          </w:p>
        </w:tc>
      </w:tr>
      <w:tr w:rsidR="00D9645C" w:rsidRPr="004261EB" w14:paraId="56A81CA4" w14:textId="77777777" w:rsidTr="00325035">
        <w:tc>
          <w:tcPr>
            <w:tcW w:w="1980" w:type="dxa"/>
            <w:tcBorders>
              <w:top w:val="nil"/>
              <w:bottom w:val="nil"/>
            </w:tcBorders>
          </w:tcPr>
          <w:p w14:paraId="32264704" w14:textId="77777777" w:rsidR="00D9645C" w:rsidRPr="004261EB" w:rsidRDefault="00D9645C" w:rsidP="00325035">
            <w:pPr>
              <w:pStyle w:val="TAC"/>
              <w:rPr>
                <w:sz w:val="16"/>
                <w:szCs w:val="16"/>
              </w:rPr>
            </w:pPr>
          </w:p>
        </w:tc>
        <w:tc>
          <w:tcPr>
            <w:tcW w:w="764" w:type="dxa"/>
            <w:tcBorders>
              <w:top w:val="nil"/>
              <w:bottom w:val="nil"/>
            </w:tcBorders>
          </w:tcPr>
          <w:p w14:paraId="017F33A8" w14:textId="77777777" w:rsidR="00D9645C" w:rsidRPr="004261EB" w:rsidRDefault="00D9645C" w:rsidP="00325035">
            <w:pPr>
              <w:pStyle w:val="TAC"/>
              <w:rPr>
                <w:sz w:val="16"/>
                <w:szCs w:val="16"/>
              </w:rPr>
            </w:pPr>
          </w:p>
        </w:tc>
        <w:tc>
          <w:tcPr>
            <w:tcW w:w="714" w:type="dxa"/>
          </w:tcPr>
          <w:p w14:paraId="07ED6749"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39A0184A"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DD099C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15D7959" w14:textId="77777777" w:rsidTr="00325035">
        <w:tc>
          <w:tcPr>
            <w:tcW w:w="1980" w:type="dxa"/>
            <w:tcBorders>
              <w:top w:val="nil"/>
              <w:bottom w:val="nil"/>
            </w:tcBorders>
          </w:tcPr>
          <w:p w14:paraId="0A5FA602" w14:textId="77777777" w:rsidR="00D9645C" w:rsidRPr="004261EB" w:rsidRDefault="00D9645C" w:rsidP="00325035">
            <w:pPr>
              <w:pStyle w:val="TAC"/>
              <w:rPr>
                <w:sz w:val="16"/>
                <w:szCs w:val="16"/>
              </w:rPr>
            </w:pPr>
          </w:p>
        </w:tc>
        <w:tc>
          <w:tcPr>
            <w:tcW w:w="764" w:type="dxa"/>
            <w:tcBorders>
              <w:bottom w:val="nil"/>
            </w:tcBorders>
          </w:tcPr>
          <w:p w14:paraId="127059D2"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7B327E83"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5B2C74C1" w14:textId="77777777" w:rsidR="00D9645C" w:rsidRPr="004261EB" w:rsidRDefault="00D9645C" w:rsidP="00325035">
            <w:pPr>
              <w:pStyle w:val="TAC"/>
              <w:rPr>
                <w:sz w:val="16"/>
                <w:szCs w:val="16"/>
              </w:rPr>
            </w:pPr>
            <w:r w:rsidRPr="004261EB">
              <w:rPr>
                <w:sz w:val="16"/>
                <w:szCs w:val="16"/>
                <w:lang w:eastAsia="zh-CN"/>
              </w:rPr>
              <w:t>40</w:t>
            </w:r>
          </w:p>
        </w:tc>
        <w:tc>
          <w:tcPr>
            <w:tcW w:w="4587" w:type="dxa"/>
          </w:tcPr>
          <w:p w14:paraId="5387F20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DE59E1D" w14:textId="77777777" w:rsidTr="00325035">
        <w:tc>
          <w:tcPr>
            <w:tcW w:w="1980" w:type="dxa"/>
            <w:tcBorders>
              <w:top w:val="nil"/>
              <w:bottom w:val="nil"/>
            </w:tcBorders>
          </w:tcPr>
          <w:p w14:paraId="1A050DA5" w14:textId="77777777" w:rsidR="00D9645C" w:rsidRPr="004261EB" w:rsidRDefault="00D9645C" w:rsidP="00325035">
            <w:pPr>
              <w:pStyle w:val="TAC"/>
              <w:rPr>
                <w:sz w:val="16"/>
                <w:szCs w:val="16"/>
              </w:rPr>
            </w:pPr>
          </w:p>
        </w:tc>
        <w:tc>
          <w:tcPr>
            <w:tcW w:w="764" w:type="dxa"/>
            <w:tcBorders>
              <w:top w:val="nil"/>
              <w:bottom w:val="nil"/>
            </w:tcBorders>
          </w:tcPr>
          <w:p w14:paraId="4EE94344" w14:textId="77777777" w:rsidR="00D9645C" w:rsidRPr="004261EB" w:rsidRDefault="00D9645C" w:rsidP="00325035">
            <w:pPr>
              <w:pStyle w:val="TAC"/>
              <w:rPr>
                <w:sz w:val="16"/>
                <w:szCs w:val="16"/>
              </w:rPr>
            </w:pPr>
          </w:p>
        </w:tc>
        <w:tc>
          <w:tcPr>
            <w:tcW w:w="714" w:type="dxa"/>
          </w:tcPr>
          <w:p w14:paraId="65C656C0"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04FAF5C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AB431C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sz w:val="16"/>
                <w:szCs w:val="16"/>
                <w:lang w:eastAsia="zh-CN"/>
              </w:rPr>
              <w:t>3.3</w:t>
            </w:r>
          </w:p>
        </w:tc>
      </w:tr>
      <w:tr w:rsidR="00D9645C" w:rsidRPr="004261EB" w14:paraId="4A7C848D" w14:textId="77777777" w:rsidTr="00325035">
        <w:tc>
          <w:tcPr>
            <w:tcW w:w="1980" w:type="dxa"/>
            <w:tcBorders>
              <w:top w:val="nil"/>
              <w:bottom w:val="nil"/>
            </w:tcBorders>
          </w:tcPr>
          <w:p w14:paraId="4CEFB90B" w14:textId="77777777" w:rsidR="00D9645C" w:rsidRPr="004261EB" w:rsidRDefault="00D9645C" w:rsidP="00325035">
            <w:pPr>
              <w:pStyle w:val="TAC"/>
              <w:rPr>
                <w:sz w:val="16"/>
                <w:szCs w:val="16"/>
              </w:rPr>
            </w:pPr>
          </w:p>
        </w:tc>
        <w:tc>
          <w:tcPr>
            <w:tcW w:w="764" w:type="dxa"/>
            <w:tcBorders>
              <w:bottom w:val="nil"/>
            </w:tcBorders>
          </w:tcPr>
          <w:p w14:paraId="239AB42A" w14:textId="77777777" w:rsidR="00D9645C" w:rsidRPr="004261EB" w:rsidRDefault="00D9645C" w:rsidP="00325035">
            <w:pPr>
              <w:pStyle w:val="TAC"/>
              <w:rPr>
                <w:sz w:val="16"/>
                <w:szCs w:val="16"/>
              </w:rPr>
            </w:pPr>
            <w:r w:rsidRPr="004261EB">
              <w:rPr>
                <w:sz w:val="16"/>
                <w:szCs w:val="16"/>
                <w:lang w:eastAsia="zh-CN"/>
              </w:rPr>
              <w:t>6</w:t>
            </w:r>
          </w:p>
        </w:tc>
        <w:tc>
          <w:tcPr>
            <w:tcW w:w="714" w:type="dxa"/>
          </w:tcPr>
          <w:p w14:paraId="00FE6895"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3AFECDE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C2D21F4"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TW"/>
              </w:rPr>
              <w:t xml:space="preserve"> +1.6 </w:t>
            </w:r>
          </w:p>
        </w:tc>
      </w:tr>
      <w:tr w:rsidR="00D9645C" w:rsidRPr="004261EB" w14:paraId="58674F2F" w14:textId="77777777" w:rsidTr="00325035">
        <w:tc>
          <w:tcPr>
            <w:tcW w:w="1980" w:type="dxa"/>
            <w:tcBorders>
              <w:top w:val="nil"/>
              <w:bottom w:val="single" w:sz="4" w:space="0" w:color="auto"/>
            </w:tcBorders>
          </w:tcPr>
          <w:p w14:paraId="25F5F92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8651906" w14:textId="77777777" w:rsidR="00D9645C" w:rsidRPr="004261EB" w:rsidRDefault="00D9645C" w:rsidP="00325035">
            <w:pPr>
              <w:pStyle w:val="TAC"/>
              <w:rPr>
                <w:sz w:val="16"/>
                <w:szCs w:val="16"/>
              </w:rPr>
            </w:pPr>
          </w:p>
        </w:tc>
        <w:tc>
          <w:tcPr>
            <w:tcW w:w="714" w:type="dxa"/>
          </w:tcPr>
          <w:p w14:paraId="097DE7AE"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3E2DB24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A1D7D92"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8317567" w14:textId="77777777" w:rsidTr="00325035">
        <w:tc>
          <w:tcPr>
            <w:tcW w:w="1980" w:type="dxa"/>
            <w:tcBorders>
              <w:bottom w:val="nil"/>
            </w:tcBorders>
          </w:tcPr>
          <w:p w14:paraId="0E55B5BD" w14:textId="77777777" w:rsidR="00D9645C" w:rsidRPr="004261EB" w:rsidRDefault="00D9645C" w:rsidP="00325035">
            <w:pPr>
              <w:pStyle w:val="TAC"/>
              <w:rPr>
                <w:sz w:val="16"/>
                <w:szCs w:val="16"/>
              </w:rPr>
            </w:pPr>
            <w:bookmarkStart w:id="556" w:name="_Hlk182386046"/>
            <w:r w:rsidRPr="004261EB">
              <w:rPr>
                <w:rFonts w:eastAsia="MS Mincho"/>
                <w:sz w:val="16"/>
                <w:szCs w:val="16"/>
                <w:lang w:eastAsia="ja-JP"/>
              </w:rPr>
              <w:t>CA_n40A-n77A</w:t>
            </w:r>
            <w:bookmarkEnd w:id="556"/>
          </w:p>
        </w:tc>
        <w:tc>
          <w:tcPr>
            <w:tcW w:w="764" w:type="dxa"/>
            <w:tcBorders>
              <w:bottom w:val="nil"/>
            </w:tcBorders>
          </w:tcPr>
          <w:p w14:paraId="0929CA36" w14:textId="77777777" w:rsidR="00D9645C" w:rsidRPr="004261EB" w:rsidRDefault="00D9645C" w:rsidP="00325035">
            <w:pPr>
              <w:pStyle w:val="TAC"/>
              <w:rPr>
                <w:sz w:val="16"/>
                <w:szCs w:val="16"/>
              </w:rPr>
            </w:pPr>
            <w:r w:rsidRPr="004261EB">
              <w:rPr>
                <w:rFonts w:eastAsia="MS Mincho"/>
                <w:sz w:val="16"/>
                <w:szCs w:val="16"/>
                <w:lang w:eastAsia="ja-JP"/>
              </w:rPr>
              <w:t>1</w:t>
            </w:r>
          </w:p>
        </w:tc>
        <w:tc>
          <w:tcPr>
            <w:tcW w:w="714" w:type="dxa"/>
          </w:tcPr>
          <w:p w14:paraId="233F3616"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4B0AB3DF" w14:textId="77777777" w:rsidR="00D9645C" w:rsidRPr="004261EB" w:rsidRDefault="00D9645C" w:rsidP="00325035">
            <w:pPr>
              <w:pStyle w:val="TAC"/>
              <w:rPr>
                <w:sz w:val="16"/>
                <w:szCs w:val="16"/>
              </w:rPr>
            </w:pPr>
            <w:r w:rsidRPr="004261EB">
              <w:rPr>
                <w:rFonts w:eastAsia="MS Mincho"/>
                <w:sz w:val="16"/>
                <w:szCs w:val="16"/>
                <w:lang w:eastAsia="ja-JP"/>
              </w:rPr>
              <w:t>10</w:t>
            </w:r>
          </w:p>
        </w:tc>
        <w:tc>
          <w:tcPr>
            <w:tcW w:w="4587" w:type="dxa"/>
          </w:tcPr>
          <w:p w14:paraId="74A34F9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rFonts w:eastAsia="MS Mincho"/>
                <w:sz w:val="16"/>
                <w:szCs w:val="16"/>
                <w:lang w:eastAsia="ja-JP"/>
              </w:rPr>
              <w:t xml:space="preserve"> +10.4</w:t>
            </w:r>
          </w:p>
        </w:tc>
      </w:tr>
      <w:tr w:rsidR="00D9645C" w:rsidRPr="004261EB" w14:paraId="4FCD7271" w14:textId="77777777" w:rsidTr="00325035">
        <w:tc>
          <w:tcPr>
            <w:tcW w:w="1980" w:type="dxa"/>
            <w:tcBorders>
              <w:top w:val="nil"/>
              <w:bottom w:val="nil"/>
            </w:tcBorders>
          </w:tcPr>
          <w:p w14:paraId="5C71BB92"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235B100" w14:textId="77777777" w:rsidR="00D9645C" w:rsidRPr="004261EB" w:rsidRDefault="00D9645C" w:rsidP="00325035">
            <w:pPr>
              <w:pStyle w:val="TAC"/>
              <w:rPr>
                <w:sz w:val="16"/>
                <w:szCs w:val="16"/>
              </w:rPr>
            </w:pPr>
          </w:p>
        </w:tc>
        <w:tc>
          <w:tcPr>
            <w:tcW w:w="714" w:type="dxa"/>
          </w:tcPr>
          <w:p w14:paraId="30D40220" w14:textId="77777777" w:rsidR="00D9645C" w:rsidRPr="004261EB" w:rsidRDefault="00D9645C" w:rsidP="00325035">
            <w:pPr>
              <w:pStyle w:val="TAC"/>
              <w:rPr>
                <w:sz w:val="16"/>
                <w:szCs w:val="16"/>
              </w:rPr>
            </w:pPr>
            <w:r w:rsidRPr="004261EB">
              <w:rPr>
                <w:rFonts w:eastAsia="MS Mincho"/>
                <w:sz w:val="16"/>
                <w:szCs w:val="16"/>
                <w:lang w:eastAsia="ja-JP"/>
              </w:rPr>
              <w:t>n77</w:t>
            </w:r>
          </w:p>
        </w:tc>
        <w:tc>
          <w:tcPr>
            <w:tcW w:w="1920" w:type="dxa"/>
          </w:tcPr>
          <w:p w14:paraId="50625725" w14:textId="77777777" w:rsidR="00D9645C" w:rsidRPr="004261EB" w:rsidRDefault="00D9645C" w:rsidP="00325035">
            <w:pPr>
              <w:pStyle w:val="TAC"/>
              <w:rPr>
                <w:sz w:val="16"/>
                <w:szCs w:val="16"/>
              </w:rPr>
            </w:pPr>
            <w:r w:rsidRPr="004261EB">
              <w:rPr>
                <w:rFonts w:eastAsia="MS Mincho"/>
                <w:sz w:val="16"/>
                <w:szCs w:val="16"/>
                <w:lang w:eastAsia="ja-JP"/>
              </w:rPr>
              <w:t>20</w:t>
            </w:r>
          </w:p>
        </w:tc>
        <w:tc>
          <w:tcPr>
            <w:tcW w:w="4587" w:type="dxa"/>
          </w:tcPr>
          <w:p w14:paraId="67B61841"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58C92B6" w14:textId="77777777" w:rsidTr="00325035">
        <w:tc>
          <w:tcPr>
            <w:tcW w:w="1980" w:type="dxa"/>
            <w:tcBorders>
              <w:top w:val="nil"/>
              <w:bottom w:val="nil"/>
            </w:tcBorders>
          </w:tcPr>
          <w:p w14:paraId="17AC4A6C"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47AFBDE4" w14:textId="77777777" w:rsidR="00D9645C" w:rsidRPr="004261EB" w:rsidRDefault="00D9645C" w:rsidP="00325035">
            <w:pPr>
              <w:pStyle w:val="TAC"/>
              <w:rPr>
                <w:sz w:val="16"/>
                <w:szCs w:val="16"/>
              </w:rPr>
            </w:pPr>
            <w:r w:rsidRPr="004261EB">
              <w:rPr>
                <w:rFonts w:eastAsia="MS Mincho"/>
                <w:sz w:val="16"/>
                <w:szCs w:val="16"/>
                <w:lang w:eastAsia="ja-JP"/>
              </w:rPr>
              <w:t>2</w:t>
            </w:r>
          </w:p>
        </w:tc>
        <w:tc>
          <w:tcPr>
            <w:tcW w:w="714" w:type="dxa"/>
          </w:tcPr>
          <w:p w14:paraId="3C14B78F"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01D2B9BA"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Pr>
          <w:p w14:paraId="0C2BC0B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rFonts w:eastAsia="MS Mincho"/>
                <w:sz w:val="16"/>
                <w:szCs w:val="16"/>
                <w:lang w:eastAsia="ja-JP"/>
              </w:rPr>
              <w:t xml:space="preserve"> +0.9</w:t>
            </w:r>
          </w:p>
        </w:tc>
      </w:tr>
      <w:tr w:rsidR="00D9645C" w:rsidRPr="004261EB" w14:paraId="7A8B5FA0" w14:textId="77777777" w:rsidTr="00325035">
        <w:tc>
          <w:tcPr>
            <w:tcW w:w="1980" w:type="dxa"/>
            <w:tcBorders>
              <w:top w:val="nil"/>
              <w:bottom w:val="nil"/>
            </w:tcBorders>
          </w:tcPr>
          <w:p w14:paraId="7CE5080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970EC46" w14:textId="77777777" w:rsidR="00D9645C" w:rsidRPr="004261EB" w:rsidRDefault="00D9645C" w:rsidP="00325035">
            <w:pPr>
              <w:pStyle w:val="TAC"/>
              <w:rPr>
                <w:sz w:val="16"/>
                <w:szCs w:val="16"/>
              </w:rPr>
            </w:pPr>
          </w:p>
        </w:tc>
        <w:tc>
          <w:tcPr>
            <w:tcW w:w="714" w:type="dxa"/>
          </w:tcPr>
          <w:p w14:paraId="7C253189" w14:textId="77777777" w:rsidR="00D9645C" w:rsidRPr="004261EB" w:rsidRDefault="00D9645C" w:rsidP="00325035">
            <w:pPr>
              <w:pStyle w:val="TAC"/>
              <w:rPr>
                <w:sz w:val="16"/>
                <w:szCs w:val="16"/>
              </w:rPr>
            </w:pPr>
            <w:r w:rsidRPr="004261EB">
              <w:rPr>
                <w:rFonts w:eastAsia="MS Mincho"/>
                <w:sz w:val="16"/>
                <w:szCs w:val="16"/>
                <w:lang w:eastAsia="ja-JP"/>
              </w:rPr>
              <w:t>n77</w:t>
            </w:r>
          </w:p>
        </w:tc>
        <w:tc>
          <w:tcPr>
            <w:tcW w:w="1920" w:type="dxa"/>
          </w:tcPr>
          <w:p w14:paraId="39EA5B91" w14:textId="77777777" w:rsidR="00D9645C" w:rsidRPr="004261EB" w:rsidRDefault="00D9645C" w:rsidP="00325035">
            <w:pPr>
              <w:pStyle w:val="TAC"/>
              <w:rPr>
                <w:sz w:val="16"/>
                <w:szCs w:val="16"/>
              </w:rPr>
            </w:pPr>
            <w:r w:rsidRPr="004261EB">
              <w:rPr>
                <w:rFonts w:eastAsia="MS Mincho"/>
                <w:sz w:val="16"/>
                <w:szCs w:val="16"/>
                <w:lang w:eastAsia="ja-JP"/>
              </w:rPr>
              <w:t>20</w:t>
            </w:r>
          </w:p>
        </w:tc>
        <w:tc>
          <w:tcPr>
            <w:tcW w:w="4587" w:type="dxa"/>
          </w:tcPr>
          <w:p w14:paraId="6EC79AD2"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2A6291E" w14:textId="77777777" w:rsidTr="00325035">
        <w:tc>
          <w:tcPr>
            <w:tcW w:w="1980" w:type="dxa"/>
            <w:tcBorders>
              <w:top w:val="nil"/>
              <w:bottom w:val="nil"/>
            </w:tcBorders>
          </w:tcPr>
          <w:p w14:paraId="4FE06859"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6F0FF579" w14:textId="77777777" w:rsidR="00D9645C" w:rsidRPr="004261EB" w:rsidRDefault="00D9645C" w:rsidP="00325035">
            <w:pPr>
              <w:pStyle w:val="TAC"/>
              <w:rPr>
                <w:sz w:val="16"/>
                <w:szCs w:val="16"/>
              </w:rPr>
            </w:pPr>
            <w:r w:rsidRPr="004261EB">
              <w:rPr>
                <w:rFonts w:eastAsia="MS Mincho"/>
                <w:sz w:val="16"/>
                <w:szCs w:val="16"/>
                <w:lang w:eastAsia="ja-JP"/>
              </w:rPr>
              <w:t>3</w:t>
            </w:r>
          </w:p>
        </w:tc>
        <w:tc>
          <w:tcPr>
            <w:tcW w:w="714" w:type="dxa"/>
          </w:tcPr>
          <w:p w14:paraId="52490650"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5683FF81" w14:textId="77777777" w:rsidR="00D9645C" w:rsidRPr="004261EB" w:rsidRDefault="00D9645C" w:rsidP="00325035">
            <w:pPr>
              <w:pStyle w:val="TAC"/>
              <w:rPr>
                <w:sz w:val="16"/>
                <w:szCs w:val="16"/>
              </w:rPr>
            </w:pPr>
            <w:r w:rsidRPr="004261EB">
              <w:rPr>
                <w:rFonts w:eastAsia="MS Mincho"/>
                <w:sz w:val="16"/>
                <w:szCs w:val="16"/>
                <w:lang w:eastAsia="ja-JP"/>
              </w:rPr>
              <w:t>10</w:t>
            </w:r>
          </w:p>
        </w:tc>
        <w:tc>
          <w:tcPr>
            <w:tcW w:w="4587" w:type="dxa"/>
          </w:tcPr>
          <w:p w14:paraId="20EDECE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rFonts w:eastAsia="MS Mincho"/>
                <w:sz w:val="16"/>
                <w:szCs w:val="16"/>
                <w:lang w:eastAsia="ja-JP"/>
              </w:rPr>
              <w:t xml:space="preserve"> +4.5</w:t>
            </w:r>
          </w:p>
        </w:tc>
      </w:tr>
      <w:tr w:rsidR="00D9645C" w:rsidRPr="004261EB" w14:paraId="0E632043" w14:textId="77777777" w:rsidTr="00325035">
        <w:tc>
          <w:tcPr>
            <w:tcW w:w="1980" w:type="dxa"/>
            <w:tcBorders>
              <w:top w:val="nil"/>
              <w:bottom w:val="nil"/>
            </w:tcBorders>
          </w:tcPr>
          <w:p w14:paraId="1B843D8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B38ADB8" w14:textId="77777777" w:rsidR="00D9645C" w:rsidRPr="004261EB" w:rsidRDefault="00D9645C" w:rsidP="00325035">
            <w:pPr>
              <w:pStyle w:val="TAC"/>
              <w:rPr>
                <w:sz w:val="16"/>
                <w:szCs w:val="16"/>
              </w:rPr>
            </w:pPr>
          </w:p>
        </w:tc>
        <w:tc>
          <w:tcPr>
            <w:tcW w:w="714" w:type="dxa"/>
          </w:tcPr>
          <w:p w14:paraId="086D519A" w14:textId="77777777" w:rsidR="00D9645C" w:rsidRPr="004261EB" w:rsidRDefault="00D9645C" w:rsidP="00325035">
            <w:pPr>
              <w:pStyle w:val="TAC"/>
              <w:rPr>
                <w:sz w:val="16"/>
                <w:szCs w:val="16"/>
              </w:rPr>
            </w:pPr>
            <w:r w:rsidRPr="004261EB">
              <w:rPr>
                <w:rFonts w:eastAsia="MS Mincho"/>
                <w:sz w:val="16"/>
                <w:szCs w:val="16"/>
                <w:lang w:eastAsia="ja-JP"/>
              </w:rPr>
              <w:t>n77</w:t>
            </w:r>
          </w:p>
        </w:tc>
        <w:tc>
          <w:tcPr>
            <w:tcW w:w="1920" w:type="dxa"/>
          </w:tcPr>
          <w:p w14:paraId="64E027AE"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Pr>
          <w:p w14:paraId="065F3AE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B2242B8" w14:textId="77777777" w:rsidTr="00325035">
        <w:tc>
          <w:tcPr>
            <w:tcW w:w="1980" w:type="dxa"/>
            <w:tcBorders>
              <w:top w:val="nil"/>
              <w:bottom w:val="nil"/>
            </w:tcBorders>
          </w:tcPr>
          <w:p w14:paraId="0BD95F3E"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2D278A24" w14:textId="77777777" w:rsidR="00D9645C" w:rsidRPr="004261EB" w:rsidRDefault="00D9645C" w:rsidP="00325035">
            <w:pPr>
              <w:pStyle w:val="TAC"/>
              <w:rPr>
                <w:sz w:val="16"/>
                <w:szCs w:val="16"/>
              </w:rPr>
            </w:pPr>
            <w:r w:rsidRPr="004261EB">
              <w:rPr>
                <w:rFonts w:eastAsia="MS Mincho"/>
                <w:sz w:val="16"/>
                <w:szCs w:val="16"/>
                <w:lang w:eastAsia="ja-JP"/>
              </w:rPr>
              <w:t>4</w:t>
            </w:r>
          </w:p>
        </w:tc>
        <w:tc>
          <w:tcPr>
            <w:tcW w:w="714" w:type="dxa"/>
          </w:tcPr>
          <w:p w14:paraId="60EB5EE4"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40A44C89"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Pr>
          <w:p w14:paraId="7A18F95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rFonts w:eastAsia="MS Mincho"/>
                <w:sz w:val="16"/>
                <w:szCs w:val="16"/>
                <w:lang w:eastAsia="ja-JP"/>
              </w:rPr>
              <w:t xml:space="preserve"> +4.5</w:t>
            </w:r>
          </w:p>
        </w:tc>
      </w:tr>
      <w:tr w:rsidR="00D9645C" w:rsidRPr="004261EB" w14:paraId="702EA13B" w14:textId="77777777" w:rsidTr="00325035">
        <w:tc>
          <w:tcPr>
            <w:tcW w:w="1980" w:type="dxa"/>
            <w:tcBorders>
              <w:top w:val="nil"/>
              <w:bottom w:val="single" w:sz="4" w:space="0" w:color="auto"/>
            </w:tcBorders>
          </w:tcPr>
          <w:p w14:paraId="5C6644A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A6513F5" w14:textId="77777777" w:rsidR="00D9645C" w:rsidRPr="004261EB" w:rsidRDefault="00D9645C" w:rsidP="00325035">
            <w:pPr>
              <w:pStyle w:val="TAC"/>
              <w:rPr>
                <w:sz w:val="16"/>
                <w:szCs w:val="16"/>
              </w:rPr>
            </w:pPr>
          </w:p>
        </w:tc>
        <w:tc>
          <w:tcPr>
            <w:tcW w:w="714" w:type="dxa"/>
          </w:tcPr>
          <w:p w14:paraId="72BB94EA" w14:textId="77777777" w:rsidR="00D9645C" w:rsidRPr="004261EB" w:rsidRDefault="00D9645C" w:rsidP="00325035">
            <w:pPr>
              <w:pStyle w:val="TAC"/>
              <w:rPr>
                <w:sz w:val="16"/>
                <w:szCs w:val="16"/>
              </w:rPr>
            </w:pPr>
            <w:r w:rsidRPr="004261EB">
              <w:rPr>
                <w:rFonts w:eastAsia="MS Mincho"/>
                <w:sz w:val="16"/>
                <w:szCs w:val="16"/>
                <w:lang w:eastAsia="ja-JP"/>
              </w:rPr>
              <w:t>n77</w:t>
            </w:r>
          </w:p>
        </w:tc>
        <w:tc>
          <w:tcPr>
            <w:tcW w:w="1920" w:type="dxa"/>
          </w:tcPr>
          <w:p w14:paraId="214CB8F7"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Pr>
          <w:p w14:paraId="17609B3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8FA32D2" w14:textId="77777777" w:rsidTr="00325035">
        <w:tc>
          <w:tcPr>
            <w:tcW w:w="1980" w:type="dxa"/>
            <w:tcBorders>
              <w:top w:val="single" w:sz="4" w:space="0" w:color="auto"/>
              <w:bottom w:val="nil"/>
            </w:tcBorders>
          </w:tcPr>
          <w:p w14:paraId="47EC4CFE" w14:textId="77777777" w:rsidR="00D9645C" w:rsidRPr="004261EB" w:rsidRDefault="00D9645C" w:rsidP="00325035">
            <w:pPr>
              <w:pStyle w:val="TAC"/>
              <w:rPr>
                <w:sz w:val="16"/>
                <w:szCs w:val="16"/>
              </w:rPr>
            </w:pPr>
            <w:r w:rsidRPr="004261EB">
              <w:rPr>
                <w:sz w:val="16"/>
                <w:szCs w:val="16"/>
              </w:rPr>
              <w:t>CA_n41A-n66A</w:t>
            </w:r>
          </w:p>
        </w:tc>
        <w:tc>
          <w:tcPr>
            <w:tcW w:w="764" w:type="dxa"/>
            <w:tcBorders>
              <w:top w:val="single" w:sz="4" w:space="0" w:color="auto"/>
              <w:bottom w:val="nil"/>
            </w:tcBorders>
          </w:tcPr>
          <w:p w14:paraId="4F529027"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2D7106E1"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6421AFFE"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B697D5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448AD75" w14:textId="77777777" w:rsidTr="00325035">
        <w:tc>
          <w:tcPr>
            <w:tcW w:w="1980" w:type="dxa"/>
            <w:tcBorders>
              <w:top w:val="nil"/>
              <w:bottom w:val="single" w:sz="4" w:space="0" w:color="auto"/>
            </w:tcBorders>
          </w:tcPr>
          <w:p w14:paraId="517C6F6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DCA25A6" w14:textId="77777777" w:rsidR="00D9645C" w:rsidRPr="004261EB" w:rsidRDefault="00D9645C" w:rsidP="00325035">
            <w:pPr>
              <w:pStyle w:val="TAC"/>
              <w:rPr>
                <w:sz w:val="16"/>
                <w:szCs w:val="16"/>
              </w:rPr>
            </w:pPr>
          </w:p>
        </w:tc>
        <w:tc>
          <w:tcPr>
            <w:tcW w:w="714" w:type="dxa"/>
          </w:tcPr>
          <w:p w14:paraId="3F130E5F"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591B2DC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2B7E7EA"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+10.5</w:t>
            </w:r>
          </w:p>
        </w:tc>
      </w:tr>
      <w:tr w:rsidR="00D9645C" w:rsidRPr="004261EB" w14:paraId="789EED77" w14:textId="77777777" w:rsidTr="00325035">
        <w:tc>
          <w:tcPr>
            <w:tcW w:w="1980" w:type="dxa"/>
            <w:tcBorders>
              <w:top w:val="single" w:sz="4" w:space="0" w:color="auto"/>
              <w:bottom w:val="nil"/>
            </w:tcBorders>
          </w:tcPr>
          <w:p w14:paraId="53335D36" w14:textId="77777777" w:rsidR="00D9645C" w:rsidRPr="004261EB" w:rsidRDefault="00D9645C" w:rsidP="00325035">
            <w:pPr>
              <w:pStyle w:val="TAC"/>
              <w:rPr>
                <w:sz w:val="16"/>
                <w:szCs w:val="16"/>
              </w:rPr>
            </w:pPr>
            <w:r w:rsidRPr="004261EB">
              <w:rPr>
                <w:sz w:val="16"/>
                <w:szCs w:val="16"/>
              </w:rPr>
              <w:t>CA_n41A-n71A</w:t>
            </w:r>
          </w:p>
        </w:tc>
        <w:tc>
          <w:tcPr>
            <w:tcW w:w="764" w:type="dxa"/>
            <w:tcBorders>
              <w:top w:val="single" w:sz="4" w:space="0" w:color="auto"/>
              <w:bottom w:val="nil"/>
            </w:tcBorders>
          </w:tcPr>
          <w:p w14:paraId="748BCD2F"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324B8BD8"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1740BC68"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9889A94"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+ 10.8</w:t>
            </w:r>
          </w:p>
        </w:tc>
      </w:tr>
      <w:tr w:rsidR="00D9645C" w:rsidRPr="004261EB" w14:paraId="6C8CBF5C" w14:textId="77777777" w:rsidTr="00325035">
        <w:tc>
          <w:tcPr>
            <w:tcW w:w="1980" w:type="dxa"/>
            <w:tcBorders>
              <w:top w:val="nil"/>
              <w:bottom w:val="nil"/>
            </w:tcBorders>
          </w:tcPr>
          <w:p w14:paraId="0408D5E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203F449" w14:textId="77777777" w:rsidR="00D9645C" w:rsidRPr="004261EB" w:rsidRDefault="00D9645C" w:rsidP="00325035">
            <w:pPr>
              <w:pStyle w:val="TAC"/>
              <w:rPr>
                <w:sz w:val="16"/>
                <w:szCs w:val="16"/>
              </w:rPr>
            </w:pPr>
          </w:p>
        </w:tc>
        <w:tc>
          <w:tcPr>
            <w:tcW w:w="714" w:type="dxa"/>
          </w:tcPr>
          <w:p w14:paraId="4CBF72C7"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67A3297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97A86A7"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60D6220" w14:textId="77777777" w:rsidTr="00325035">
        <w:tc>
          <w:tcPr>
            <w:tcW w:w="1980" w:type="dxa"/>
            <w:tcBorders>
              <w:top w:val="nil"/>
              <w:bottom w:val="nil"/>
            </w:tcBorders>
          </w:tcPr>
          <w:p w14:paraId="6E960EA6"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0DBCFB9B"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260D222E"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60E51361"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4F2553D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+ 1.4</w:t>
            </w:r>
          </w:p>
        </w:tc>
      </w:tr>
      <w:tr w:rsidR="00D9645C" w:rsidRPr="004261EB" w14:paraId="35D13D0D" w14:textId="77777777" w:rsidTr="00325035">
        <w:tc>
          <w:tcPr>
            <w:tcW w:w="1980" w:type="dxa"/>
            <w:tcBorders>
              <w:top w:val="nil"/>
              <w:bottom w:val="single" w:sz="4" w:space="0" w:color="auto"/>
            </w:tcBorders>
          </w:tcPr>
          <w:p w14:paraId="2A7A405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F04085A" w14:textId="77777777" w:rsidR="00D9645C" w:rsidRPr="004261EB" w:rsidRDefault="00D9645C" w:rsidP="00325035">
            <w:pPr>
              <w:pStyle w:val="TAC"/>
              <w:rPr>
                <w:sz w:val="16"/>
                <w:szCs w:val="16"/>
              </w:rPr>
            </w:pPr>
          </w:p>
        </w:tc>
        <w:tc>
          <w:tcPr>
            <w:tcW w:w="714" w:type="dxa"/>
          </w:tcPr>
          <w:p w14:paraId="48C132FF"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36CE335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F951848"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705345B" w14:textId="77777777" w:rsidTr="00325035">
        <w:tc>
          <w:tcPr>
            <w:tcW w:w="1980" w:type="dxa"/>
            <w:tcBorders>
              <w:bottom w:val="nil"/>
            </w:tcBorders>
          </w:tcPr>
          <w:p w14:paraId="371FECB9" w14:textId="77777777" w:rsidR="00D9645C" w:rsidRPr="004261EB" w:rsidRDefault="00D9645C" w:rsidP="00325035">
            <w:pPr>
              <w:pStyle w:val="TAC"/>
              <w:rPr>
                <w:sz w:val="16"/>
                <w:szCs w:val="16"/>
              </w:rPr>
            </w:pPr>
            <w:r w:rsidRPr="004261EB">
              <w:rPr>
                <w:sz w:val="16"/>
                <w:szCs w:val="16"/>
              </w:rPr>
              <w:t>CA_n41A-n77A</w:t>
            </w:r>
          </w:p>
        </w:tc>
        <w:tc>
          <w:tcPr>
            <w:tcW w:w="764" w:type="dxa"/>
            <w:tcBorders>
              <w:bottom w:val="nil"/>
            </w:tcBorders>
          </w:tcPr>
          <w:p w14:paraId="5EC9363E" w14:textId="77777777" w:rsidR="00D9645C" w:rsidRPr="004261EB" w:rsidRDefault="00D9645C" w:rsidP="00325035">
            <w:pPr>
              <w:pStyle w:val="TAC"/>
              <w:rPr>
                <w:sz w:val="16"/>
                <w:szCs w:val="16"/>
              </w:rPr>
            </w:pPr>
            <w:r w:rsidRPr="004261EB">
              <w:rPr>
                <w:rFonts w:eastAsiaTheme="minorEastAsia"/>
                <w:sz w:val="16"/>
                <w:szCs w:val="16"/>
                <w:lang w:eastAsia="ja-JP"/>
              </w:rPr>
              <w:t>1</w:t>
            </w:r>
          </w:p>
        </w:tc>
        <w:tc>
          <w:tcPr>
            <w:tcW w:w="714" w:type="dxa"/>
          </w:tcPr>
          <w:p w14:paraId="6832DBD6"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02288F7E"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tcPr>
          <w:p w14:paraId="691573B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+10.4</w:t>
            </w:r>
          </w:p>
        </w:tc>
      </w:tr>
      <w:tr w:rsidR="00D9645C" w:rsidRPr="004261EB" w14:paraId="6369C485" w14:textId="77777777" w:rsidTr="00325035">
        <w:tc>
          <w:tcPr>
            <w:tcW w:w="1980" w:type="dxa"/>
            <w:tcBorders>
              <w:top w:val="nil"/>
              <w:bottom w:val="nil"/>
            </w:tcBorders>
          </w:tcPr>
          <w:p w14:paraId="1DB6881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E8F85BC" w14:textId="77777777" w:rsidR="00D9645C" w:rsidRPr="004261EB" w:rsidRDefault="00D9645C" w:rsidP="00325035">
            <w:pPr>
              <w:pStyle w:val="TAC"/>
              <w:rPr>
                <w:sz w:val="16"/>
                <w:szCs w:val="16"/>
              </w:rPr>
            </w:pPr>
          </w:p>
        </w:tc>
        <w:tc>
          <w:tcPr>
            <w:tcW w:w="714" w:type="dxa"/>
          </w:tcPr>
          <w:p w14:paraId="630A8404"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25777E13" w14:textId="77777777" w:rsidR="00D9645C" w:rsidRPr="004261EB" w:rsidRDefault="00D9645C" w:rsidP="00325035">
            <w:pPr>
              <w:pStyle w:val="TAC"/>
              <w:rPr>
                <w:sz w:val="16"/>
                <w:szCs w:val="16"/>
              </w:rPr>
            </w:pPr>
            <w:r w:rsidRPr="004261EB">
              <w:rPr>
                <w:rFonts w:eastAsiaTheme="minorEastAsia"/>
                <w:sz w:val="16"/>
                <w:szCs w:val="16"/>
                <w:lang w:eastAsia="ja-JP"/>
              </w:rPr>
              <w:t>20</w:t>
            </w:r>
          </w:p>
        </w:tc>
        <w:tc>
          <w:tcPr>
            <w:tcW w:w="4587" w:type="dxa"/>
          </w:tcPr>
          <w:p w14:paraId="742C529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214281C" w14:textId="77777777" w:rsidTr="00325035">
        <w:tc>
          <w:tcPr>
            <w:tcW w:w="1980" w:type="dxa"/>
            <w:tcBorders>
              <w:top w:val="nil"/>
              <w:bottom w:val="nil"/>
            </w:tcBorders>
          </w:tcPr>
          <w:p w14:paraId="6BA515C7" w14:textId="77777777" w:rsidR="00D9645C" w:rsidRPr="004261EB" w:rsidRDefault="00D9645C" w:rsidP="00325035">
            <w:pPr>
              <w:pStyle w:val="TAC"/>
              <w:rPr>
                <w:sz w:val="16"/>
                <w:szCs w:val="16"/>
              </w:rPr>
            </w:pPr>
          </w:p>
        </w:tc>
        <w:tc>
          <w:tcPr>
            <w:tcW w:w="764" w:type="dxa"/>
            <w:tcBorders>
              <w:bottom w:val="nil"/>
            </w:tcBorders>
          </w:tcPr>
          <w:p w14:paraId="37416FF9" w14:textId="77777777" w:rsidR="00D9645C" w:rsidRPr="004261EB" w:rsidRDefault="00D9645C" w:rsidP="00325035">
            <w:pPr>
              <w:pStyle w:val="TAC"/>
              <w:rPr>
                <w:sz w:val="16"/>
                <w:szCs w:val="16"/>
              </w:rPr>
            </w:pPr>
            <w:r w:rsidRPr="004261EB">
              <w:rPr>
                <w:rFonts w:eastAsiaTheme="minorEastAsia"/>
                <w:sz w:val="16"/>
                <w:szCs w:val="16"/>
                <w:lang w:eastAsia="ja-JP"/>
              </w:rPr>
              <w:t>2</w:t>
            </w:r>
          </w:p>
        </w:tc>
        <w:tc>
          <w:tcPr>
            <w:tcW w:w="714" w:type="dxa"/>
          </w:tcPr>
          <w:p w14:paraId="647186E3"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2508DB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tcPr>
          <w:p w14:paraId="1759FB8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+6.3</w:t>
            </w:r>
          </w:p>
        </w:tc>
      </w:tr>
      <w:tr w:rsidR="00D9645C" w:rsidRPr="004261EB" w14:paraId="4C2C9FCB" w14:textId="77777777" w:rsidTr="00325035">
        <w:tc>
          <w:tcPr>
            <w:tcW w:w="1980" w:type="dxa"/>
            <w:tcBorders>
              <w:top w:val="nil"/>
              <w:bottom w:val="nil"/>
            </w:tcBorders>
          </w:tcPr>
          <w:p w14:paraId="0A53BCD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980A247" w14:textId="77777777" w:rsidR="00D9645C" w:rsidRPr="004261EB" w:rsidRDefault="00D9645C" w:rsidP="00325035">
            <w:pPr>
              <w:pStyle w:val="TAC"/>
              <w:rPr>
                <w:sz w:val="16"/>
                <w:szCs w:val="16"/>
              </w:rPr>
            </w:pPr>
          </w:p>
        </w:tc>
        <w:tc>
          <w:tcPr>
            <w:tcW w:w="714" w:type="dxa"/>
          </w:tcPr>
          <w:p w14:paraId="66DE68A3"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7D61362A" w14:textId="77777777" w:rsidR="00D9645C" w:rsidRPr="004261EB" w:rsidRDefault="00D9645C" w:rsidP="00325035">
            <w:pPr>
              <w:pStyle w:val="TAC"/>
              <w:rPr>
                <w:sz w:val="16"/>
                <w:szCs w:val="16"/>
              </w:rPr>
            </w:pPr>
            <w:r w:rsidRPr="004261EB">
              <w:rPr>
                <w:rFonts w:eastAsiaTheme="minorEastAsia"/>
                <w:sz w:val="16"/>
                <w:szCs w:val="16"/>
                <w:lang w:eastAsia="ja-JP"/>
              </w:rPr>
              <w:t>20</w:t>
            </w:r>
          </w:p>
        </w:tc>
        <w:tc>
          <w:tcPr>
            <w:tcW w:w="4587" w:type="dxa"/>
          </w:tcPr>
          <w:p w14:paraId="1567DA41"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8139EB2" w14:textId="77777777" w:rsidTr="00325035">
        <w:tc>
          <w:tcPr>
            <w:tcW w:w="1980" w:type="dxa"/>
            <w:tcBorders>
              <w:top w:val="nil"/>
              <w:bottom w:val="nil"/>
            </w:tcBorders>
          </w:tcPr>
          <w:p w14:paraId="66FB00B7" w14:textId="77777777" w:rsidR="00D9645C" w:rsidRPr="004261EB" w:rsidRDefault="00D9645C" w:rsidP="00325035">
            <w:pPr>
              <w:pStyle w:val="TAC"/>
              <w:rPr>
                <w:sz w:val="16"/>
                <w:szCs w:val="16"/>
              </w:rPr>
            </w:pPr>
          </w:p>
        </w:tc>
        <w:tc>
          <w:tcPr>
            <w:tcW w:w="764" w:type="dxa"/>
            <w:tcBorders>
              <w:bottom w:val="nil"/>
            </w:tcBorders>
          </w:tcPr>
          <w:p w14:paraId="465761BE"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214D9A21"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391EB13D" w14:textId="77777777" w:rsidR="00D9645C" w:rsidRPr="004261EB" w:rsidRDefault="00D9645C" w:rsidP="00325035">
            <w:pPr>
              <w:pStyle w:val="TAC"/>
              <w:rPr>
                <w:sz w:val="16"/>
                <w:szCs w:val="16"/>
              </w:rPr>
            </w:pPr>
            <w:r w:rsidRPr="004261EB">
              <w:rPr>
                <w:rFonts w:eastAsiaTheme="minorEastAsia"/>
                <w:sz w:val="16"/>
                <w:szCs w:val="16"/>
                <w:lang w:eastAsia="ja-JP"/>
              </w:rPr>
              <w:t>60</w:t>
            </w:r>
          </w:p>
        </w:tc>
        <w:tc>
          <w:tcPr>
            <w:tcW w:w="4587" w:type="dxa"/>
          </w:tcPr>
          <w:p w14:paraId="6982556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84838B7" w14:textId="77777777" w:rsidTr="00325035">
        <w:tc>
          <w:tcPr>
            <w:tcW w:w="1980" w:type="dxa"/>
            <w:tcBorders>
              <w:top w:val="nil"/>
              <w:bottom w:val="nil"/>
            </w:tcBorders>
          </w:tcPr>
          <w:p w14:paraId="33BBEEA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BC03EC9" w14:textId="77777777" w:rsidR="00D9645C" w:rsidRPr="004261EB" w:rsidRDefault="00D9645C" w:rsidP="00325035">
            <w:pPr>
              <w:pStyle w:val="TAC"/>
              <w:rPr>
                <w:sz w:val="16"/>
                <w:szCs w:val="16"/>
              </w:rPr>
            </w:pPr>
          </w:p>
        </w:tc>
        <w:tc>
          <w:tcPr>
            <w:tcW w:w="714" w:type="dxa"/>
          </w:tcPr>
          <w:p w14:paraId="293579FD"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395B801"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shd w:val="clear" w:color="auto" w:fill="auto"/>
          </w:tcPr>
          <w:p w14:paraId="21C0B0B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+2.7</w:t>
            </w:r>
          </w:p>
        </w:tc>
      </w:tr>
      <w:tr w:rsidR="00D9645C" w:rsidRPr="004261EB" w14:paraId="192FE616" w14:textId="77777777" w:rsidTr="00325035">
        <w:tc>
          <w:tcPr>
            <w:tcW w:w="1980" w:type="dxa"/>
            <w:tcBorders>
              <w:top w:val="nil"/>
              <w:bottom w:val="nil"/>
            </w:tcBorders>
          </w:tcPr>
          <w:p w14:paraId="05B4B554" w14:textId="77777777" w:rsidR="00D9645C" w:rsidRPr="004261EB" w:rsidRDefault="00D9645C" w:rsidP="00325035">
            <w:pPr>
              <w:pStyle w:val="TAC"/>
              <w:rPr>
                <w:sz w:val="16"/>
                <w:szCs w:val="16"/>
              </w:rPr>
            </w:pPr>
          </w:p>
        </w:tc>
        <w:tc>
          <w:tcPr>
            <w:tcW w:w="764" w:type="dxa"/>
            <w:tcBorders>
              <w:bottom w:val="nil"/>
            </w:tcBorders>
          </w:tcPr>
          <w:p w14:paraId="009CF9E9"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212C216F"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350B653C"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shd w:val="clear" w:color="auto" w:fill="auto"/>
          </w:tcPr>
          <w:p w14:paraId="11377FD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11CF969" w14:textId="77777777" w:rsidTr="00325035">
        <w:tc>
          <w:tcPr>
            <w:tcW w:w="1980" w:type="dxa"/>
            <w:tcBorders>
              <w:top w:val="nil"/>
              <w:bottom w:val="nil"/>
            </w:tcBorders>
          </w:tcPr>
          <w:p w14:paraId="5D9A91B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DD46EF6" w14:textId="77777777" w:rsidR="00D9645C" w:rsidRPr="004261EB" w:rsidRDefault="00D9645C" w:rsidP="00325035">
            <w:pPr>
              <w:pStyle w:val="TAC"/>
              <w:rPr>
                <w:sz w:val="16"/>
                <w:szCs w:val="16"/>
              </w:rPr>
            </w:pPr>
          </w:p>
        </w:tc>
        <w:tc>
          <w:tcPr>
            <w:tcW w:w="714" w:type="dxa"/>
          </w:tcPr>
          <w:p w14:paraId="29B196F4"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1CF8E257"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shd w:val="clear" w:color="auto" w:fill="auto"/>
          </w:tcPr>
          <w:p w14:paraId="130FD2F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+2.7</w:t>
            </w:r>
          </w:p>
        </w:tc>
      </w:tr>
      <w:tr w:rsidR="00D9645C" w:rsidRPr="004261EB" w14:paraId="14BE265C" w14:textId="77777777" w:rsidTr="00325035">
        <w:tc>
          <w:tcPr>
            <w:tcW w:w="1980" w:type="dxa"/>
            <w:tcBorders>
              <w:top w:val="nil"/>
              <w:bottom w:val="nil"/>
            </w:tcBorders>
          </w:tcPr>
          <w:p w14:paraId="2F992D61" w14:textId="77777777" w:rsidR="00D9645C" w:rsidRPr="004261EB" w:rsidRDefault="00D9645C" w:rsidP="00325035">
            <w:pPr>
              <w:pStyle w:val="TAC"/>
              <w:rPr>
                <w:sz w:val="16"/>
                <w:szCs w:val="16"/>
              </w:rPr>
            </w:pPr>
          </w:p>
        </w:tc>
        <w:tc>
          <w:tcPr>
            <w:tcW w:w="764" w:type="dxa"/>
            <w:tcBorders>
              <w:bottom w:val="nil"/>
            </w:tcBorders>
          </w:tcPr>
          <w:p w14:paraId="226E9BDC"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085E148D"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1C471F98"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shd w:val="clear" w:color="auto" w:fill="auto"/>
          </w:tcPr>
          <w:p w14:paraId="6F93D0C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EE57710" w14:textId="77777777" w:rsidTr="00325035">
        <w:tc>
          <w:tcPr>
            <w:tcW w:w="1980" w:type="dxa"/>
            <w:tcBorders>
              <w:top w:val="nil"/>
              <w:bottom w:val="nil"/>
            </w:tcBorders>
          </w:tcPr>
          <w:p w14:paraId="5DD261D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FFC3A7" w14:textId="77777777" w:rsidR="00D9645C" w:rsidRPr="004261EB" w:rsidRDefault="00D9645C" w:rsidP="00325035">
            <w:pPr>
              <w:pStyle w:val="TAC"/>
              <w:rPr>
                <w:sz w:val="16"/>
                <w:szCs w:val="16"/>
              </w:rPr>
            </w:pPr>
          </w:p>
        </w:tc>
        <w:tc>
          <w:tcPr>
            <w:tcW w:w="714" w:type="dxa"/>
          </w:tcPr>
          <w:p w14:paraId="7101BC00"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6A964036"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shd w:val="clear" w:color="auto" w:fill="auto"/>
          </w:tcPr>
          <w:p w14:paraId="212A4D5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+8.3</w:t>
            </w:r>
          </w:p>
        </w:tc>
      </w:tr>
      <w:tr w:rsidR="00D9645C" w:rsidRPr="004261EB" w14:paraId="1A242FDE" w14:textId="77777777" w:rsidTr="00325035">
        <w:tc>
          <w:tcPr>
            <w:tcW w:w="1980" w:type="dxa"/>
            <w:tcBorders>
              <w:top w:val="nil"/>
              <w:bottom w:val="nil"/>
            </w:tcBorders>
          </w:tcPr>
          <w:p w14:paraId="7415A210" w14:textId="77777777" w:rsidR="00D9645C" w:rsidRPr="004261EB" w:rsidRDefault="00D9645C" w:rsidP="00325035">
            <w:pPr>
              <w:pStyle w:val="TAC"/>
              <w:rPr>
                <w:sz w:val="16"/>
                <w:szCs w:val="16"/>
              </w:rPr>
            </w:pPr>
          </w:p>
        </w:tc>
        <w:tc>
          <w:tcPr>
            <w:tcW w:w="764" w:type="dxa"/>
            <w:tcBorders>
              <w:bottom w:val="nil"/>
            </w:tcBorders>
          </w:tcPr>
          <w:p w14:paraId="7CF72663" w14:textId="77777777" w:rsidR="00D9645C" w:rsidRPr="004261EB" w:rsidRDefault="00D9645C" w:rsidP="00325035">
            <w:pPr>
              <w:pStyle w:val="TAC"/>
              <w:rPr>
                <w:sz w:val="16"/>
                <w:szCs w:val="16"/>
              </w:rPr>
            </w:pPr>
            <w:r w:rsidRPr="004261EB">
              <w:rPr>
                <w:sz w:val="16"/>
                <w:szCs w:val="16"/>
                <w:lang w:eastAsia="zh-CN"/>
              </w:rPr>
              <w:t>6</w:t>
            </w:r>
          </w:p>
        </w:tc>
        <w:tc>
          <w:tcPr>
            <w:tcW w:w="714" w:type="dxa"/>
          </w:tcPr>
          <w:p w14:paraId="3088976E"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03262D5B"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tcPr>
          <w:p w14:paraId="6AA6C01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+4.5</w:t>
            </w:r>
          </w:p>
        </w:tc>
      </w:tr>
      <w:tr w:rsidR="00D9645C" w:rsidRPr="004261EB" w14:paraId="5E725EED" w14:textId="77777777" w:rsidTr="00325035">
        <w:tc>
          <w:tcPr>
            <w:tcW w:w="1980" w:type="dxa"/>
            <w:tcBorders>
              <w:top w:val="nil"/>
              <w:bottom w:val="nil"/>
            </w:tcBorders>
          </w:tcPr>
          <w:p w14:paraId="794D054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AD06663" w14:textId="77777777" w:rsidR="00D9645C" w:rsidRPr="004261EB" w:rsidRDefault="00D9645C" w:rsidP="00325035">
            <w:pPr>
              <w:pStyle w:val="TAC"/>
              <w:rPr>
                <w:sz w:val="16"/>
                <w:szCs w:val="16"/>
              </w:rPr>
            </w:pPr>
          </w:p>
        </w:tc>
        <w:tc>
          <w:tcPr>
            <w:tcW w:w="714" w:type="dxa"/>
          </w:tcPr>
          <w:p w14:paraId="47F4A587"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F7F036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tcPr>
          <w:p w14:paraId="16B2A50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F7C883B" w14:textId="77777777" w:rsidTr="00325035">
        <w:tc>
          <w:tcPr>
            <w:tcW w:w="1980" w:type="dxa"/>
            <w:tcBorders>
              <w:top w:val="nil"/>
              <w:bottom w:val="nil"/>
            </w:tcBorders>
          </w:tcPr>
          <w:p w14:paraId="64B09252" w14:textId="77777777" w:rsidR="00D9645C" w:rsidRPr="004261EB" w:rsidRDefault="00D9645C" w:rsidP="00325035">
            <w:pPr>
              <w:pStyle w:val="TAC"/>
              <w:rPr>
                <w:sz w:val="16"/>
                <w:szCs w:val="16"/>
              </w:rPr>
            </w:pPr>
          </w:p>
        </w:tc>
        <w:tc>
          <w:tcPr>
            <w:tcW w:w="764" w:type="dxa"/>
            <w:tcBorders>
              <w:bottom w:val="nil"/>
            </w:tcBorders>
          </w:tcPr>
          <w:p w14:paraId="64EA4707" w14:textId="77777777" w:rsidR="00D9645C" w:rsidRPr="004261EB" w:rsidRDefault="00D9645C" w:rsidP="00325035">
            <w:pPr>
              <w:pStyle w:val="TAC"/>
              <w:rPr>
                <w:sz w:val="16"/>
                <w:szCs w:val="16"/>
              </w:rPr>
            </w:pPr>
            <w:r w:rsidRPr="004261EB">
              <w:rPr>
                <w:sz w:val="16"/>
                <w:szCs w:val="16"/>
                <w:lang w:eastAsia="zh-CN"/>
              </w:rPr>
              <w:t>7</w:t>
            </w:r>
          </w:p>
        </w:tc>
        <w:tc>
          <w:tcPr>
            <w:tcW w:w="714" w:type="dxa"/>
          </w:tcPr>
          <w:p w14:paraId="0AB3BF52"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2CBF7638"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tcPr>
          <w:p w14:paraId="48271C7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+4.5</w:t>
            </w:r>
          </w:p>
        </w:tc>
      </w:tr>
      <w:tr w:rsidR="00D9645C" w:rsidRPr="004261EB" w14:paraId="2196B1F5" w14:textId="77777777" w:rsidTr="00325035">
        <w:tc>
          <w:tcPr>
            <w:tcW w:w="1980" w:type="dxa"/>
            <w:tcBorders>
              <w:top w:val="nil"/>
              <w:bottom w:val="single" w:sz="4" w:space="0" w:color="auto"/>
            </w:tcBorders>
          </w:tcPr>
          <w:p w14:paraId="07830858"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8E3C154" w14:textId="77777777" w:rsidR="00D9645C" w:rsidRPr="004261EB" w:rsidRDefault="00D9645C" w:rsidP="00325035">
            <w:pPr>
              <w:pStyle w:val="TAC"/>
              <w:rPr>
                <w:sz w:val="16"/>
                <w:szCs w:val="16"/>
              </w:rPr>
            </w:pPr>
          </w:p>
        </w:tc>
        <w:tc>
          <w:tcPr>
            <w:tcW w:w="714" w:type="dxa"/>
          </w:tcPr>
          <w:p w14:paraId="647C978B"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1ACE9C25"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tcPr>
          <w:p w14:paraId="0348F97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E668529" w14:textId="77777777" w:rsidTr="00325035">
        <w:tc>
          <w:tcPr>
            <w:tcW w:w="1980" w:type="dxa"/>
            <w:tcBorders>
              <w:top w:val="single" w:sz="4" w:space="0" w:color="auto"/>
              <w:bottom w:val="nil"/>
            </w:tcBorders>
          </w:tcPr>
          <w:p w14:paraId="2D35BD2E" w14:textId="77777777" w:rsidR="00D9645C" w:rsidRPr="004261EB" w:rsidRDefault="00D9645C" w:rsidP="00325035">
            <w:pPr>
              <w:pStyle w:val="TAC"/>
              <w:rPr>
                <w:sz w:val="16"/>
                <w:szCs w:val="16"/>
              </w:rPr>
            </w:pPr>
            <w:r w:rsidRPr="004261EB">
              <w:rPr>
                <w:sz w:val="16"/>
                <w:szCs w:val="16"/>
              </w:rPr>
              <w:t>CA_n48A-n66A</w:t>
            </w:r>
          </w:p>
        </w:tc>
        <w:tc>
          <w:tcPr>
            <w:tcW w:w="764" w:type="dxa"/>
            <w:tcBorders>
              <w:top w:val="single" w:sz="4" w:space="0" w:color="auto"/>
              <w:bottom w:val="nil"/>
            </w:tcBorders>
          </w:tcPr>
          <w:p w14:paraId="01A74889"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9965370"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670BB4D8"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725C0E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5E7E3A3" w14:textId="77777777" w:rsidTr="00325035">
        <w:tc>
          <w:tcPr>
            <w:tcW w:w="1980" w:type="dxa"/>
            <w:tcBorders>
              <w:top w:val="nil"/>
              <w:bottom w:val="nil"/>
            </w:tcBorders>
          </w:tcPr>
          <w:p w14:paraId="0E0F398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91FD73F" w14:textId="77777777" w:rsidR="00D9645C" w:rsidRPr="004261EB" w:rsidRDefault="00D9645C" w:rsidP="00325035">
            <w:pPr>
              <w:pStyle w:val="TAC"/>
              <w:rPr>
                <w:sz w:val="16"/>
                <w:szCs w:val="16"/>
              </w:rPr>
            </w:pPr>
          </w:p>
        </w:tc>
        <w:tc>
          <w:tcPr>
            <w:tcW w:w="714" w:type="dxa"/>
          </w:tcPr>
          <w:p w14:paraId="559183D9"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A7BEE5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F72E5D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+ 5.0</w:t>
            </w:r>
          </w:p>
        </w:tc>
      </w:tr>
      <w:tr w:rsidR="00D9645C" w:rsidRPr="004261EB" w14:paraId="38182781" w14:textId="77777777" w:rsidTr="00325035">
        <w:tc>
          <w:tcPr>
            <w:tcW w:w="1980" w:type="dxa"/>
            <w:tcBorders>
              <w:top w:val="nil"/>
              <w:bottom w:val="nil"/>
            </w:tcBorders>
          </w:tcPr>
          <w:p w14:paraId="6C14B416"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714DA1F5"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A4B187C"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3DF716D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B347FD0"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+27.1</w:t>
            </w:r>
          </w:p>
        </w:tc>
      </w:tr>
      <w:tr w:rsidR="00D9645C" w:rsidRPr="004261EB" w14:paraId="138CA874" w14:textId="77777777" w:rsidTr="00325035">
        <w:tc>
          <w:tcPr>
            <w:tcW w:w="1980" w:type="dxa"/>
            <w:tcBorders>
              <w:top w:val="nil"/>
              <w:bottom w:val="nil"/>
            </w:tcBorders>
          </w:tcPr>
          <w:p w14:paraId="11B04AA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32C5A0F" w14:textId="77777777" w:rsidR="00D9645C" w:rsidRPr="004261EB" w:rsidRDefault="00D9645C" w:rsidP="00325035">
            <w:pPr>
              <w:pStyle w:val="TAC"/>
              <w:rPr>
                <w:sz w:val="16"/>
                <w:szCs w:val="16"/>
              </w:rPr>
            </w:pPr>
          </w:p>
        </w:tc>
        <w:tc>
          <w:tcPr>
            <w:tcW w:w="714" w:type="dxa"/>
          </w:tcPr>
          <w:p w14:paraId="4787BB2E"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3D24A35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19BDD7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8C2A161" w14:textId="77777777" w:rsidTr="00325035">
        <w:tc>
          <w:tcPr>
            <w:tcW w:w="1980" w:type="dxa"/>
            <w:tcBorders>
              <w:top w:val="nil"/>
              <w:bottom w:val="nil"/>
            </w:tcBorders>
          </w:tcPr>
          <w:p w14:paraId="16272BC8"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77C74FA0"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3446A144"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14A5762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2AB2CF2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+ 13.8</w:t>
            </w:r>
          </w:p>
        </w:tc>
      </w:tr>
      <w:tr w:rsidR="00D9645C" w:rsidRPr="004261EB" w14:paraId="74A509BE" w14:textId="77777777" w:rsidTr="00325035">
        <w:tc>
          <w:tcPr>
            <w:tcW w:w="1980" w:type="dxa"/>
            <w:tcBorders>
              <w:top w:val="nil"/>
              <w:bottom w:val="nil"/>
            </w:tcBorders>
          </w:tcPr>
          <w:p w14:paraId="4DB5CA4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21DB692" w14:textId="77777777" w:rsidR="00D9645C" w:rsidRPr="004261EB" w:rsidRDefault="00D9645C" w:rsidP="00325035">
            <w:pPr>
              <w:pStyle w:val="TAC"/>
              <w:rPr>
                <w:sz w:val="16"/>
                <w:szCs w:val="16"/>
              </w:rPr>
            </w:pPr>
          </w:p>
        </w:tc>
        <w:tc>
          <w:tcPr>
            <w:tcW w:w="714" w:type="dxa"/>
          </w:tcPr>
          <w:p w14:paraId="58F1E265"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528710FC" w14:textId="77777777" w:rsidR="00D9645C" w:rsidRPr="004261EB" w:rsidRDefault="00D9645C" w:rsidP="00325035">
            <w:pPr>
              <w:pStyle w:val="TAC"/>
              <w:rPr>
                <w:sz w:val="16"/>
                <w:szCs w:val="16"/>
              </w:rPr>
            </w:pPr>
            <w:r w:rsidRPr="004261EB">
              <w:rPr>
                <w:sz w:val="16"/>
                <w:szCs w:val="16"/>
                <w:lang w:eastAsia="zh-CN"/>
              </w:rPr>
              <w:t>40</w:t>
            </w:r>
          </w:p>
        </w:tc>
        <w:tc>
          <w:tcPr>
            <w:tcW w:w="4587" w:type="dxa"/>
          </w:tcPr>
          <w:p w14:paraId="22A37AA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2FE41DC" w14:textId="77777777" w:rsidTr="00325035">
        <w:tc>
          <w:tcPr>
            <w:tcW w:w="1980" w:type="dxa"/>
            <w:tcBorders>
              <w:top w:val="nil"/>
              <w:bottom w:val="nil"/>
            </w:tcBorders>
          </w:tcPr>
          <w:p w14:paraId="7A73BD40" w14:textId="77777777" w:rsidR="00D9645C" w:rsidRPr="004261EB" w:rsidRDefault="00D9645C" w:rsidP="00325035">
            <w:pPr>
              <w:pStyle w:val="TAC"/>
              <w:rPr>
                <w:sz w:val="16"/>
                <w:szCs w:val="16"/>
              </w:rPr>
            </w:pPr>
          </w:p>
        </w:tc>
        <w:tc>
          <w:tcPr>
            <w:tcW w:w="764" w:type="dxa"/>
            <w:tcBorders>
              <w:bottom w:val="nil"/>
            </w:tcBorders>
          </w:tcPr>
          <w:p w14:paraId="45302A93"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63DE19A6"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5A8AE3BF"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D500C8D"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+ 1.9</w:t>
            </w:r>
          </w:p>
        </w:tc>
      </w:tr>
      <w:tr w:rsidR="00D9645C" w:rsidRPr="004261EB" w14:paraId="170C86FD" w14:textId="77777777" w:rsidTr="00325035">
        <w:tc>
          <w:tcPr>
            <w:tcW w:w="1980" w:type="dxa"/>
            <w:tcBorders>
              <w:top w:val="nil"/>
              <w:bottom w:val="single" w:sz="4" w:space="0" w:color="auto"/>
            </w:tcBorders>
          </w:tcPr>
          <w:p w14:paraId="0F31571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2E6A960" w14:textId="77777777" w:rsidR="00D9645C" w:rsidRPr="004261EB" w:rsidRDefault="00D9645C" w:rsidP="00325035">
            <w:pPr>
              <w:pStyle w:val="TAC"/>
              <w:rPr>
                <w:sz w:val="16"/>
                <w:szCs w:val="16"/>
              </w:rPr>
            </w:pPr>
          </w:p>
        </w:tc>
        <w:tc>
          <w:tcPr>
            <w:tcW w:w="714" w:type="dxa"/>
          </w:tcPr>
          <w:p w14:paraId="15FCC588"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1D32BD6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E99382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25FA413" w14:textId="77777777" w:rsidTr="00325035">
        <w:tc>
          <w:tcPr>
            <w:tcW w:w="1980" w:type="dxa"/>
            <w:tcBorders>
              <w:bottom w:val="nil"/>
            </w:tcBorders>
          </w:tcPr>
          <w:p w14:paraId="56A368AF" w14:textId="77777777" w:rsidR="00D9645C" w:rsidRPr="004261EB" w:rsidRDefault="00D9645C" w:rsidP="00325035">
            <w:pPr>
              <w:pStyle w:val="TAC"/>
              <w:rPr>
                <w:sz w:val="16"/>
                <w:szCs w:val="16"/>
              </w:rPr>
            </w:pPr>
            <w:r w:rsidRPr="004261EB">
              <w:rPr>
                <w:sz w:val="16"/>
                <w:szCs w:val="16"/>
              </w:rPr>
              <w:t>CA_n48A-n70A</w:t>
            </w:r>
          </w:p>
        </w:tc>
        <w:tc>
          <w:tcPr>
            <w:tcW w:w="764" w:type="dxa"/>
            <w:tcBorders>
              <w:bottom w:val="nil"/>
            </w:tcBorders>
          </w:tcPr>
          <w:p w14:paraId="55F3D412"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61B8FDC"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6A6A8BD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482A0C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235D4B7" w14:textId="77777777" w:rsidTr="00325035">
        <w:tc>
          <w:tcPr>
            <w:tcW w:w="1980" w:type="dxa"/>
            <w:tcBorders>
              <w:top w:val="nil"/>
              <w:bottom w:val="single" w:sz="4" w:space="0" w:color="auto"/>
            </w:tcBorders>
          </w:tcPr>
          <w:p w14:paraId="5A26514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B0A0677" w14:textId="77777777" w:rsidR="00D9645C" w:rsidRPr="004261EB" w:rsidRDefault="00D9645C" w:rsidP="00325035">
            <w:pPr>
              <w:pStyle w:val="TAC"/>
              <w:rPr>
                <w:sz w:val="16"/>
                <w:szCs w:val="16"/>
              </w:rPr>
            </w:pPr>
          </w:p>
        </w:tc>
        <w:tc>
          <w:tcPr>
            <w:tcW w:w="714" w:type="dxa"/>
          </w:tcPr>
          <w:p w14:paraId="1AA6B0A4"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07D339E8" w14:textId="77777777" w:rsidR="00D9645C" w:rsidRPr="004261EB" w:rsidRDefault="00D9645C" w:rsidP="00325035">
            <w:pPr>
              <w:pStyle w:val="TAC"/>
              <w:rPr>
                <w:sz w:val="16"/>
                <w:szCs w:val="16"/>
              </w:rPr>
            </w:pPr>
            <w:r w:rsidRPr="004261EB">
              <w:rPr>
                <w:sz w:val="16"/>
                <w:szCs w:val="16"/>
                <w:lang w:eastAsia="zh-CN"/>
              </w:rPr>
              <w:t>15 MHz UL /25 MHz DL</w:t>
            </w:r>
          </w:p>
        </w:tc>
        <w:tc>
          <w:tcPr>
            <w:tcW w:w="4587" w:type="dxa"/>
          </w:tcPr>
          <w:p w14:paraId="4D6120D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+26</w:t>
            </w:r>
          </w:p>
        </w:tc>
      </w:tr>
      <w:tr w:rsidR="00D9645C" w:rsidRPr="004261EB" w14:paraId="03FF306C" w14:textId="77777777" w:rsidTr="00325035">
        <w:tc>
          <w:tcPr>
            <w:tcW w:w="1980" w:type="dxa"/>
            <w:tcBorders>
              <w:bottom w:val="nil"/>
            </w:tcBorders>
          </w:tcPr>
          <w:p w14:paraId="062E2695" w14:textId="77777777" w:rsidR="00D9645C" w:rsidRPr="004261EB" w:rsidRDefault="00D9645C" w:rsidP="00325035">
            <w:pPr>
              <w:pStyle w:val="TAC"/>
              <w:rPr>
                <w:sz w:val="16"/>
                <w:szCs w:val="16"/>
              </w:rPr>
            </w:pPr>
            <w:r w:rsidRPr="004261EB">
              <w:rPr>
                <w:sz w:val="16"/>
                <w:szCs w:val="16"/>
              </w:rPr>
              <w:t>CA_n66A-n71A</w:t>
            </w:r>
          </w:p>
        </w:tc>
        <w:tc>
          <w:tcPr>
            <w:tcW w:w="764" w:type="dxa"/>
            <w:tcBorders>
              <w:bottom w:val="nil"/>
            </w:tcBorders>
          </w:tcPr>
          <w:p w14:paraId="338ADB27"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71062368"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13894E7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594AEB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+5</w:t>
            </w:r>
          </w:p>
        </w:tc>
      </w:tr>
      <w:tr w:rsidR="00D9645C" w:rsidRPr="004261EB" w14:paraId="0A466FCB" w14:textId="77777777" w:rsidTr="00325035">
        <w:tc>
          <w:tcPr>
            <w:tcW w:w="1980" w:type="dxa"/>
            <w:tcBorders>
              <w:top w:val="nil"/>
              <w:bottom w:val="single" w:sz="4" w:space="0" w:color="auto"/>
            </w:tcBorders>
          </w:tcPr>
          <w:p w14:paraId="6FF14A7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6C2B005" w14:textId="77777777" w:rsidR="00D9645C" w:rsidRPr="004261EB" w:rsidRDefault="00D9645C" w:rsidP="00325035">
            <w:pPr>
              <w:pStyle w:val="TAC"/>
              <w:rPr>
                <w:sz w:val="16"/>
                <w:szCs w:val="16"/>
              </w:rPr>
            </w:pPr>
          </w:p>
        </w:tc>
        <w:tc>
          <w:tcPr>
            <w:tcW w:w="714" w:type="dxa"/>
          </w:tcPr>
          <w:p w14:paraId="45E75BCD"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57B992D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54384B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0AB78C2" w14:textId="77777777" w:rsidTr="00325035">
        <w:tc>
          <w:tcPr>
            <w:tcW w:w="1980" w:type="dxa"/>
            <w:tcBorders>
              <w:bottom w:val="nil"/>
            </w:tcBorders>
          </w:tcPr>
          <w:p w14:paraId="4B3B6B07" w14:textId="77777777" w:rsidR="00D9645C" w:rsidRPr="004261EB" w:rsidRDefault="00D9645C" w:rsidP="00325035">
            <w:pPr>
              <w:pStyle w:val="TAC"/>
              <w:rPr>
                <w:sz w:val="16"/>
                <w:szCs w:val="16"/>
              </w:rPr>
            </w:pPr>
            <w:r w:rsidRPr="004261EB">
              <w:rPr>
                <w:sz w:val="16"/>
                <w:szCs w:val="16"/>
              </w:rPr>
              <w:t>CA_n66A-n77A</w:t>
            </w:r>
          </w:p>
        </w:tc>
        <w:tc>
          <w:tcPr>
            <w:tcW w:w="764" w:type="dxa"/>
            <w:tcBorders>
              <w:bottom w:val="nil"/>
            </w:tcBorders>
          </w:tcPr>
          <w:p w14:paraId="4185D2CB"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45F49B20"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53EFEB3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620BAC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E3AEC05" w14:textId="77777777" w:rsidTr="00325035">
        <w:tc>
          <w:tcPr>
            <w:tcW w:w="1980" w:type="dxa"/>
            <w:tcBorders>
              <w:top w:val="nil"/>
              <w:bottom w:val="nil"/>
            </w:tcBorders>
          </w:tcPr>
          <w:p w14:paraId="6D4470F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5AF4A76" w14:textId="77777777" w:rsidR="00D9645C" w:rsidRPr="004261EB" w:rsidRDefault="00D9645C" w:rsidP="00325035">
            <w:pPr>
              <w:pStyle w:val="TAC"/>
              <w:rPr>
                <w:sz w:val="16"/>
                <w:szCs w:val="16"/>
              </w:rPr>
            </w:pPr>
          </w:p>
        </w:tc>
        <w:tc>
          <w:tcPr>
            <w:tcW w:w="714" w:type="dxa"/>
          </w:tcPr>
          <w:p w14:paraId="60C885AE"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7BD44F2"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30ABE80"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+23.9</w:t>
            </w:r>
          </w:p>
        </w:tc>
      </w:tr>
      <w:tr w:rsidR="00D9645C" w:rsidRPr="004261EB" w14:paraId="407A1F2D" w14:textId="77777777" w:rsidTr="00325035">
        <w:tc>
          <w:tcPr>
            <w:tcW w:w="1980" w:type="dxa"/>
            <w:tcBorders>
              <w:top w:val="nil"/>
              <w:bottom w:val="nil"/>
            </w:tcBorders>
          </w:tcPr>
          <w:p w14:paraId="457D6C83" w14:textId="77777777" w:rsidR="00D9645C" w:rsidRPr="004261EB" w:rsidRDefault="00D9645C" w:rsidP="00325035">
            <w:pPr>
              <w:pStyle w:val="TAC"/>
              <w:rPr>
                <w:sz w:val="16"/>
                <w:szCs w:val="16"/>
              </w:rPr>
            </w:pPr>
          </w:p>
        </w:tc>
        <w:tc>
          <w:tcPr>
            <w:tcW w:w="764" w:type="dxa"/>
            <w:tcBorders>
              <w:bottom w:val="nil"/>
            </w:tcBorders>
          </w:tcPr>
          <w:p w14:paraId="77B8AF42"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032876BC"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25FB23C"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6C457A8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B02E650" w14:textId="77777777" w:rsidTr="00325035">
        <w:tc>
          <w:tcPr>
            <w:tcW w:w="1980" w:type="dxa"/>
            <w:tcBorders>
              <w:top w:val="nil"/>
              <w:bottom w:val="nil"/>
            </w:tcBorders>
          </w:tcPr>
          <w:p w14:paraId="280AD9B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34E14B2" w14:textId="77777777" w:rsidR="00D9645C" w:rsidRPr="004261EB" w:rsidRDefault="00D9645C" w:rsidP="00325035">
            <w:pPr>
              <w:pStyle w:val="TAC"/>
              <w:rPr>
                <w:sz w:val="16"/>
                <w:szCs w:val="16"/>
              </w:rPr>
            </w:pPr>
          </w:p>
        </w:tc>
        <w:tc>
          <w:tcPr>
            <w:tcW w:w="714" w:type="dxa"/>
          </w:tcPr>
          <w:p w14:paraId="257CCFC0"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03ABF7C"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28D0BD8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+13.8</w:t>
            </w:r>
          </w:p>
        </w:tc>
      </w:tr>
      <w:tr w:rsidR="00D9645C" w:rsidRPr="004261EB" w14:paraId="364F8E50" w14:textId="77777777" w:rsidTr="00325035">
        <w:tc>
          <w:tcPr>
            <w:tcW w:w="1980" w:type="dxa"/>
            <w:tcBorders>
              <w:top w:val="nil"/>
              <w:bottom w:val="nil"/>
            </w:tcBorders>
          </w:tcPr>
          <w:p w14:paraId="694A6CD7" w14:textId="77777777" w:rsidR="00D9645C" w:rsidRPr="004261EB" w:rsidRDefault="00D9645C" w:rsidP="00325035">
            <w:pPr>
              <w:pStyle w:val="TAC"/>
              <w:rPr>
                <w:sz w:val="16"/>
                <w:szCs w:val="16"/>
              </w:rPr>
            </w:pPr>
          </w:p>
        </w:tc>
        <w:tc>
          <w:tcPr>
            <w:tcW w:w="764" w:type="dxa"/>
            <w:tcBorders>
              <w:bottom w:val="nil"/>
            </w:tcBorders>
          </w:tcPr>
          <w:p w14:paraId="673E75F4"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2400986"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DBA4B7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EEF1D9A"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AA64F2C" w14:textId="77777777" w:rsidTr="00325035">
        <w:tc>
          <w:tcPr>
            <w:tcW w:w="1980" w:type="dxa"/>
            <w:tcBorders>
              <w:top w:val="nil"/>
              <w:bottom w:val="nil"/>
            </w:tcBorders>
          </w:tcPr>
          <w:p w14:paraId="2513662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442F73A" w14:textId="77777777" w:rsidR="00D9645C" w:rsidRPr="004261EB" w:rsidRDefault="00D9645C" w:rsidP="00325035">
            <w:pPr>
              <w:pStyle w:val="TAC"/>
              <w:rPr>
                <w:sz w:val="16"/>
                <w:szCs w:val="16"/>
              </w:rPr>
            </w:pPr>
          </w:p>
        </w:tc>
        <w:tc>
          <w:tcPr>
            <w:tcW w:w="714" w:type="dxa"/>
          </w:tcPr>
          <w:p w14:paraId="48135F1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2A33A1F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9D850F4"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w:t>
            </w:r>
          </w:p>
        </w:tc>
      </w:tr>
      <w:tr w:rsidR="00D9645C" w:rsidRPr="004261EB" w14:paraId="3C38CF3A" w14:textId="77777777" w:rsidTr="00325035">
        <w:tc>
          <w:tcPr>
            <w:tcW w:w="1980" w:type="dxa"/>
            <w:tcBorders>
              <w:top w:val="nil"/>
              <w:bottom w:val="nil"/>
            </w:tcBorders>
          </w:tcPr>
          <w:p w14:paraId="79381D1A" w14:textId="77777777" w:rsidR="00D9645C" w:rsidRPr="004261EB" w:rsidRDefault="00D9645C" w:rsidP="00325035">
            <w:pPr>
              <w:pStyle w:val="TAC"/>
              <w:rPr>
                <w:sz w:val="16"/>
                <w:szCs w:val="16"/>
              </w:rPr>
            </w:pPr>
          </w:p>
        </w:tc>
        <w:tc>
          <w:tcPr>
            <w:tcW w:w="764" w:type="dxa"/>
            <w:tcBorders>
              <w:bottom w:val="nil"/>
            </w:tcBorders>
          </w:tcPr>
          <w:p w14:paraId="78C171A4"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3031A2E1"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7B4266C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D6DE6B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+31</w:t>
            </w:r>
          </w:p>
        </w:tc>
      </w:tr>
      <w:tr w:rsidR="00D9645C" w:rsidRPr="004261EB" w14:paraId="2EF959C0" w14:textId="77777777" w:rsidTr="00325035">
        <w:tc>
          <w:tcPr>
            <w:tcW w:w="1980" w:type="dxa"/>
            <w:tcBorders>
              <w:top w:val="nil"/>
              <w:bottom w:val="nil"/>
            </w:tcBorders>
          </w:tcPr>
          <w:p w14:paraId="6A72A84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BADAAB1" w14:textId="77777777" w:rsidR="00D9645C" w:rsidRPr="004261EB" w:rsidRDefault="00D9645C" w:rsidP="00325035">
            <w:pPr>
              <w:pStyle w:val="TAC"/>
              <w:rPr>
                <w:sz w:val="16"/>
                <w:szCs w:val="16"/>
              </w:rPr>
            </w:pPr>
          </w:p>
        </w:tc>
        <w:tc>
          <w:tcPr>
            <w:tcW w:w="714" w:type="dxa"/>
          </w:tcPr>
          <w:p w14:paraId="607A2369"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8AD6E8D"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076F748"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62DD435" w14:textId="77777777" w:rsidTr="00325035">
        <w:tc>
          <w:tcPr>
            <w:tcW w:w="1980" w:type="dxa"/>
            <w:tcBorders>
              <w:top w:val="nil"/>
              <w:bottom w:val="nil"/>
            </w:tcBorders>
          </w:tcPr>
          <w:p w14:paraId="2EF4F75D" w14:textId="77777777" w:rsidR="00D9645C" w:rsidRPr="004261EB" w:rsidRDefault="00D9645C" w:rsidP="00325035">
            <w:pPr>
              <w:pStyle w:val="TAC"/>
              <w:rPr>
                <w:sz w:val="16"/>
                <w:szCs w:val="16"/>
              </w:rPr>
            </w:pPr>
          </w:p>
        </w:tc>
        <w:tc>
          <w:tcPr>
            <w:tcW w:w="764" w:type="dxa"/>
            <w:tcBorders>
              <w:bottom w:val="nil"/>
            </w:tcBorders>
          </w:tcPr>
          <w:p w14:paraId="06C271BF"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6C926062"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688920D"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057DFB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+5</w:t>
            </w:r>
          </w:p>
        </w:tc>
      </w:tr>
      <w:tr w:rsidR="00D9645C" w:rsidRPr="004261EB" w14:paraId="127526B0" w14:textId="77777777" w:rsidTr="00325035">
        <w:tc>
          <w:tcPr>
            <w:tcW w:w="1980" w:type="dxa"/>
            <w:tcBorders>
              <w:top w:val="nil"/>
              <w:bottom w:val="single" w:sz="4" w:space="0" w:color="auto"/>
            </w:tcBorders>
          </w:tcPr>
          <w:p w14:paraId="6732CA9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293338A" w14:textId="77777777" w:rsidR="00D9645C" w:rsidRPr="004261EB" w:rsidRDefault="00D9645C" w:rsidP="00325035">
            <w:pPr>
              <w:pStyle w:val="TAC"/>
              <w:rPr>
                <w:sz w:val="16"/>
                <w:szCs w:val="16"/>
              </w:rPr>
            </w:pPr>
          </w:p>
        </w:tc>
        <w:tc>
          <w:tcPr>
            <w:tcW w:w="714" w:type="dxa"/>
          </w:tcPr>
          <w:p w14:paraId="042CF474"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BAAA5E9"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CABB615"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45141C7" w14:textId="77777777" w:rsidTr="00325035">
        <w:tc>
          <w:tcPr>
            <w:tcW w:w="1980" w:type="dxa"/>
            <w:tcBorders>
              <w:top w:val="single" w:sz="4" w:space="0" w:color="auto"/>
              <w:left w:val="single" w:sz="4" w:space="0" w:color="auto"/>
              <w:bottom w:val="nil"/>
              <w:right w:val="single" w:sz="4" w:space="0" w:color="auto"/>
            </w:tcBorders>
          </w:tcPr>
          <w:p w14:paraId="3359E682" w14:textId="77777777" w:rsidR="00D9645C" w:rsidRPr="004261EB" w:rsidRDefault="00D9645C" w:rsidP="00325035">
            <w:pPr>
              <w:pStyle w:val="TAC"/>
              <w:rPr>
                <w:sz w:val="16"/>
                <w:szCs w:val="16"/>
              </w:rPr>
            </w:pPr>
            <w:r w:rsidRPr="004261EB">
              <w:rPr>
                <w:sz w:val="16"/>
                <w:szCs w:val="16"/>
              </w:rPr>
              <w:t>CA_n66A-n78A</w:t>
            </w:r>
          </w:p>
        </w:tc>
        <w:tc>
          <w:tcPr>
            <w:tcW w:w="764" w:type="dxa"/>
            <w:tcBorders>
              <w:top w:val="single" w:sz="4" w:space="0" w:color="auto"/>
              <w:left w:val="single" w:sz="4" w:space="0" w:color="auto"/>
              <w:bottom w:val="nil"/>
            </w:tcBorders>
          </w:tcPr>
          <w:p w14:paraId="1AECE863" w14:textId="77777777" w:rsidR="00D9645C" w:rsidRPr="004261EB" w:rsidRDefault="00D9645C" w:rsidP="00325035">
            <w:pPr>
              <w:pStyle w:val="TAC"/>
              <w:rPr>
                <w:sz w:val="16"/>
                <w:szCs w:val="16"/>
              </w:rPr>
            </w:pPr>
            <w:r w:rsidRPr="004261EB">
              <w:rPr>
                <w:sz w:val="16"/>
                <w:szCs w:val="16"/>
              </w:rPr>
              <w:t>1</w:t>
            </w:r>
          </w:p>
        </w:tc>
        <w:tc>
          <w:tcPr>
            <w:tcW w:w="714" w:type="dxa"/>
          </w:tcPr>
          <w:p w14:paraId="0D9BEBAB"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31ACC07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B60315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9F1A94A" w14:textId="77777777" w:rsidTr="00325035">
        <w:tc>
          <w:tcPr>
            <w:tcW w:w="1980" w:type="dxa"/>
            <w:tcBorders>
              <w:top w:val="nil"/>
              <w:left w:val="single" w:sz="4" w:space="0" w:color="auto"/>
              <w:bottom w:val="nil"/>
              <w:right w:val="single" w:sz="4" w:space="0" w:color="auto"/>
            </w:tcBorders>
          </w:tcPr>
          <w:p w14:paraId="7C553619"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tcBorders>
          </w:tcPr>
          <w:p w14:paraId="6C094FDF" w14:textId="77777777" w:rsidR="00D9645C" w:rsidRPr="004261EB" w:rsidRDefault="00D9645C" w:rsidP="00325035">
            <w:pPr>
              <w:pStyle w:val="TAC"/>
              <w:rPr>
                <w:sz w:val="16"/>
                <w:szCs w:val="16"/>
              </w:rPr>
            </w:pPr>
          </w:p>
        </w:tc>
        <w:tc>
          <w:tcPr>
            <w:tcW w:w="714" w:type="dxa"/>
          </w:tcPr>
          <w:p w14:paraId="3C4A0257"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7E48A5D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40EE19A"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+23.9</w:t>
            </w:r>
          </w:p>
        </w:tc>
      </w:tr>
      <w:tr w:rsidR="00D9645C" w:rsidRPr="004261EB" w14:paraId="47FE02C9" w14:textId="77777777" w:rsidTr="00325035">
        <w:tc>
          <w:tcPr>
            <w:tcW w:w="1980" w:type="dxa"/>
            <w:tcBorders>
              <w:top w:val="nil"/>
              <w:left w:val="single" w:sz="4" w:space="0" w:color="auto"/>
              <w:bottom w:val="nil"/>
              <w:right w:val="single" w:sz="4" w:space="0" w:color="auto"/>
            </w:tcBorders>
          </w:tcPr>
          <w:p w14:paraId="16F83548"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B20C3E0" w14:textId="77777777" w:rsidR="00D9645C" w:rsidRPr="004261EB" w:rsidRDefault="00D9645C" w:rsidP="00325035">
            <w:pPr>
              <w:pStyle w:val="TAC"/>
              <w:rPr>
                <w:sz w:val="16"/>
                <w:szCs w:val="16"/>
              </w:rPr>
            </w:pPr>
            <w:r w:rsidRPr="004261EB">
              <w:rPr>
                <w:sz w:val="16"/>
                <w:szCs w:val="16"/>
              </w:rPr>
              <w:t>2</w:t>
            </w:r>
          </w:p>
        </w:tc>
        <w:tc>
          <w:tcPr>
            <w:tcW w:w="714" w:type="dxa"/>
            <w:tcBorders>
              <w:left w:val="single" w:sz="4" w:space="0" w:color="auto"/>
            </w:tcBorders>
          </w:tcPr>
          <w:p w14:paraId="43075579"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0B66C86B"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012372F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E604F2A" w14:textId="77777777" w:rsidTr="00325035">
        <w:tc>
          <w:tcPr>
            <w:tcW w:w="1980" w:type="dxa"/>
            <w:tcBorders>
              <w:top w:val="nil"/>
              <w:left w:val="single" w:sz="4" w:space="0" w:color="auto"/>
              <w:bottom w:val="nil"/>
              <w:right w:val="single" w:sz="4" w:space="0" w:color="auto"/>
            </w:tcBorders>
          </w:tcPr>
          <w:p w14:paraId="76BDB46E"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6BFDC57" w14:textId="77777777" w:rsidR="00D9645C" w:rsidRPr="004261EB" w:rsidRDefault="00D9645C" w:rsidP="00325035">
            <w:pPr>
              <w:pStyle w:val="TAC"/>
              <w:rPr>
                <w:sz w:val="16"/>
                <w:szCs w:val="16"/>
              </w:rPr>
            </w:pPr>
          </w:p>
        </w:tc>
        <w:tc>
          <w:tcPr>
            <w:tcW w:w="714" w:type="dxa"/>
            <w:tcBorders>
              <w:left w:val="single" w:sz="4" w:space="0" w:color="auto"/>
            </w:tcBorders>
          </w:tcPr>
          <w:p w14:paraId="6974E386"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4449776D"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51777214"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+13.8</w:t>
            </w:r>
          </w:p>
        </w:tc>
      </w:tr>
      <w:tr w:rsidR="00D9645C" w:rsidRPr="004261EB" w14:paraId="7CC08651" w14:textId="77777777" w:rsidTr="00325035">
        <w:tc>
          <w:tcPr>
            <w:tcW w:w="1980" w:type="dxa"/>
            <w:tcBorders>
              <w:top w:val="nil"/>
              <w:left w:val="single" w:sz="4" w:space="0" w:color="auto"/>
              <w:bottom w:val="nil"/>
              <w:right w:val="single" w:sz="4" w:space="0" w:color="auto"/>
            </w:tcBorders>
          </w:tcPr>
          <w:p w14:paraId="7FC9FFA8"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0361C48C" w14:textId="77777777" w:rsidR="00D9645C" w:rsidRPr="004261EB" w:rsidRDefault="00D9645C" w:rsidP="00325035">
            <w:pPr>
              <w:pStyle w:val="TAC"/>
              <w:rPr>
                <w:sz w:val="16"/>
                <w:szCs w:val="16"/>
              </w:rPr>
            </w:pPr>
            <w:r w:rsidRPr="004261EB">
              <w:rPr>
                <w:sz w:val="16"/>
                <w:szCs w:val="16"/>
              </w:rPr>
              <w:t>3</w:t>
            </w:r>
          </w:p>
        </w:tc>
        <w:tc>
          <w:tcPr>
            <w:tcW w:w="714" w:type="dxa"/>
            <w:tcBorders>
              <w:left w:val="single" w:sz="4" w:space="0" w:color="auto"/>
            </w:tcBorders>
          </w:tcPr>
          <w:p w14:paraId="58BDF3B8"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0A3BB0E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EFEB708"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F52579A" w14:textId="77777777" w:rsidTr="00325035">
        <w:tc>
          <w:tcPr>
            <w:tcW w:w="1980" w:type="dxa"/>
            <w:tcBorders>
              <w:top w:val="nil"/>
              <w:left w:val="single" w:sz="4" w:space="0" w:color="auto"/>
              <w:bottom w:val="single" w:sz="4" w:space="0" w:color="auto"/>
              <w:right w:val="single" w:sz="4" w:space="0" w:color="auto"/>
            </w:tcBorders>
          </w:tcPr>
          <w:p w14:paraId="00EDDE85"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07E48FE" w14:textId="77777777" w:rsidR="00D9645C" w:rsidRPr="004261EB" w:rsidRDefault="00D9645C" w:rsidP="00325035">
            <w:pPr>
              <w:pStyle w:val="TAC"/>
              <w:rPr>
                <w:sz w:val="16"/>
                <w:szCs w:val="16"/>
              </w:rPr>
            </w:pPr>
          </w:p>
        </w:tc>
        <w:tc>
          <w:tcPr>
            <w:tcW w:w="714" w:type="dxa"/>
            <w:tcBorders>
              <w:left w:val="single" w:sz="4" w:space="0" w:color="auto"/>
            </w:tcBorders>
          </w:tcPr>
          <w:p w14:paraId="47C3065A"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FD773FA"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7890A0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w:t>
            </w:r>
          </w:p>
        </w:tc>
      </w:tr>
      <w:tr w:rsidR="00D9645C" w:rsidRPr="004261EB" w14:paraId="6ED75543" w14:textId="77777777" w:rsidTr="00325035">
        <w:tc>
          <w:tcPr>
            <w:tcW w:w="1980" w:type="dxa"/>
            <w:tcBorders>
              <w:bottom w:val="nil"/>
            </w:tcBorders>
          </w:tcPr>
          <w:p w14:paraId="24F79D77" w14:textId="77777777" w:rsidR="00D9645C" w:rsidRPr="004261EB" w:rsidRDefault="00D9645C" w:rsidP="00325035">
            <w:pPr>
              <w:pStyle w:val="TAC"/>
              <w:rPr>
                <w:sz w:val="16"/>
                <w:szCs w:val="16"/>
              </w:rPr>
            </w:pPr>
            <w:r w:rsidRPr="004261EB">
              <w:rPr>
                <w:sz w:val="16"/>
                <w:szCs w:val="16"/>
              </w:rPr>
              <w:t>CA_n70A-n71A</w:t>
            </w:r>
          </w:p>
        </w:tc>
        <w:tc>
          <w:tcPr>
            <w:tcW w:w="764" w:type="dxa"/>
            <w:tcBorders>
              <w:bottom w:val="nil"/>
            </w:tcBorders>
          </w:tcPr>
          <w:p w14:paraId="4A60B4FF"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7B0C8183"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29D1677E" w14:textId="77777777" w:rsidR="00D9645C" w:rsidRPr="004261EB" w:rsidRDefault="00D9645C" w:rsidP="00325035">
            <w:pPr>
              <w:pStyle w:val="TAC"/>
              <w:rPr>
                <w:sz w:val="16"/>
                <w:szCs w:val="16"/>
              </w:rPr>
            </w:pPr>
            <w:r w:rsidRPr="004261EB">
              <w:rPr>
                <w:sz w:val="16"/>
                <w:szCs w:val="16"/>
                <w:lang w:eastAsia="zh-CN"/>
              </w:rPr>
              <w:t>25</w:t>
            </w:r>
          </w:p>
        </w:tc>
        <w:tc>
          <w:tcPr>
            <w:tcW w:w="4587" w:type="dxa"/>
          </w:tcPr>
          <w:p w14:paraId="617C0BA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+4.1</w:t>
            </w:r>
          </w:p>
        </w:tc>
      </w:tr>
      <w:tr w:rsidR="00D9645C" w:rsidRPr="004261EB" w14:paraId="151F7657" w14:textId="77777777" w:rsidTr="00325035">
        <w:tc>
          <w:tcPr>
            <w:tcW w:w="1980" w:type="dxa"/>
            <w:tcBorders>
              <w:top w:val="nil"/>
              <w:bottom w:val="nil"/>
            </w:tcBorders>
          </w:tcPr>
          <w:p w14:paraId="55EEDE8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7DADBBF" w14:textId="77777777" w:rsidR="00D9645C" w:rsidRPr="004261EB" w:rsidRDefault="00D9645C" w:rsidP="00325035">
            <w:pPr>
              <w:pStyle w:val="TAC"/>
              <w:rPr>
                <w:sz w:val="16"/>
                <w:szCs w:val="16"/>
              </w:rPr>
            </w:pPr>
          </w:p>
        </w:tc>
        <w:tc>
          <w:tcPr>
            <w:tcW w:w="714" w:type="dxa"/>
          </w:tcPr>
          <w:p w14:paraId="322D02E8"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03D553E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01762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C526384" w14:textId="77777777" w:rsidTr="00325035">
        <w:tc>
          <w:tcPr>
            <w:tcW w:w="1980" w:type="dxa"/>
            <w:tcBorders>
              <w:top w:val="nil"/>
              <w:bottom w:val="nil"/>
            </w:tcBorders>
          </w:tcPr>
          <w:p w14:paraId="730BA0D9" w14:textId="77777777" w:rsidR="00D9645C" w:rsidRPr="004261EB" w:rsidRDefault="00D9645C" w:rsidP="00325035">
            <w:pPr>
              <w:pStyle w:val="TAC"/>
              <w:rPr>
                <w:sz w:val="16"/>
                <w:szCs w:val="16"/>
              </w:rPr>
            </w:pPr>
          </w:p>
        </w:tc>
        <w:tc>
          <w:tcPr>
            <w:tcW w:w="764" w:type="dxa"/>
            <w:tcBorders>
              <w:bottom w:val="nil"/>
            </w:tcBorders>
          </w:tcPr>
          <w:p w14:paraId="20269C58"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0448AB06"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72D5AA7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9FA8F2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+9.9</w:t>
            </w:r>
          </w:p>
        </w:tc>
      </w:tr>
      <w:tr w:rsidR="00D9645C" w:rsidRPr="004261EB" w14:paraId="0328BE73" w14:textId="77777777" w:rsidTr="00325035">
        <w:tc>
          <w:tcPr>
            <w:tcW w:w="1980" w:type="dxa"/>
            <w:tcBorders>
              <w:top w:val="nil"/>
              <w:bottom w:val="nil"/>
            </w:tcBorders>
          </w:tcPr>
          <w:p w14:paraId="2FC0C06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0A31102" w14:textId="77777777" w:rsidR="00D9645C" w:rsidRPr="004261EB" w:rsidRDefault="00D9645C" w:rsidP="00325035">
            <w:pPr>
              <w:pStyle w:val="TAC"/>
              <w:rPr>
                <w:sz w:val="16"/>
                <w:szCs w:val="16"/>
              </w:rPr>
            </w:pPr>
          </w:p>
        </w:tc>
        <w:tc>
          <w:tcPr>
            <w:tcW w:w="714" w:type="dxa"/>
          </w:tcPr>
          <w:p w14:paraId="5AD0336C"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00518AD5"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347C3A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E50EECF" w14:textId="77777777" w:rsidTr="00325035">
        <w:tc>
          <w:tcPr>
            <w:tcW w:w="1980" w:type="dxa"/>
            <w:tcBorders>
              <w:top w:val="nil"/>
              <w:bottom w:val="nil"/>
            </w:tcBorders>
          </w:tcPr>
          <w:p w14:paraId="4D1F042A" w14:textId="77777777" w:rsidR="00D9645C" w:rsidRPr="004261EB" w:rsidRDefault="00D9645C" w:rsidP="00325035">
            <w:pPr>
              <w:pStyle w:val="TAC"/>
              <w:rPr>
                <w:sz w:val="16"/>
                <w:szCs w:val="16"/>
              </w:rPr>
            </w:pPr>
          </w:p>
        </w:tc>
        <w:tc>
          <w:tcPr>
            <w:tcW w:w="764" w:type="dxa"/>
            <w:tcBorders>
              <w:bottom w:val="nil"/>
            </w:tcBorders>
          </w:tcPr>
          <w:p w14:paraId="39EF968D"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376F8128"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4BBA9E8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16016A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+5 </w:t>
            </w:r>
          </w:p>
        </w:tc>
      </w:tr>
      <w:tr w:rsidR="00D9645C" w:rsidRPr="004261EB" w14:paraId="0305E023" w14:textId="77777777" w:rsidTr="00325035">
        <w:tc>
          <w:tcPr>
            <w:tcW w:w="1980" w:type="dxa"/>
            <w:tcBorders>
              <w:top w:val="nil"/>
              <w:bottom w:val="single" w:sz="4" w:space="0" w:color="auto"/>
            </w:tcBorders>
          </w:tcPr>
          <w:p w14:paraId="31E6709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07B02C9" w14:textId="77777777" w:rsidR="00D9645C" w:rsidRPr="004261EB" w:rsidRDefault="00D9645C" w:rsidP="00325035">
            <w:pPr>
              <w:pStyle w:val="TAC"/>
              <w:rPr>
                <w:sz w:val="16"/>
                <w:szCs w:val="16"/>
              </w:rPr>
            </w:pPr>
          </w:p>
        </w:tc>
        <w:tc>
          <w:tcPr>
            <w:tcW w:w="714" w:type="dxa"/>
          </w:tcPr>
          <w:p w14:paraId="3A26CB5C"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7D54697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5E699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51A5D9A" w14:textId="77777777" w:rsidTr="00325035">
        <w:tc>
          <w:tcPr>
            <w:tcW w:w="1980" w:type="dxa"/>
            <w:tcBorders>
              <w:bottom w:val="nil"/>
            </w:tcBorders>
          </w:tcPr>
          <w:p w14:paraId="1374521E" w14:textId="77777777" w:rsidR="00D9645C" w:rsidRPr="004261EB" w:rsidRDefault="00D9645C" w:rsidP="00325035">
            <w:pPr>
              <w:pStyle w:val="TAC"/>
              <w:rPr>
                <w:sz w:val="16"/>
                <w:szCs w:val="16"/>
              </w:rPr>
            </w:pPr>
            <w:r w:rsidRPr="004261EB">
              <w:rPr>
                <w:sz w:val="16"/>
                <w:szCs w:val="16"/>
              </w:rPr>
              <w:t>CA_n71A-n77A</w:t>
            </w:r>
          </w:p>
        </w:tc>
        <w:tc>
          <w:tcPr>
            <w:tcW w:w="764" w:type="dxa"/>
            <w:tcBorders>
              <w:bottom w:val="nil"/>
            </w:tcBorders>
          </w:tcPr>
          <w:p w14:paraId="707F139A"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61FEF75"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223246B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DD024A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+5.5</w:t>
            </w:r>
          </w:p>
        </w:tc>
      </w:tr>
      <w:tr w:rsidR="00D9645C" w:rsidRPr="004261EB" w14:paraId="5CCF14C5" w14:textId="77777777" w:rsidTr="00325035">
        <w:tc>
          <w:tcPr>
            <w:tcW w:w="1980" w:type="dxa"/>
            <w:tcBorders>
              <w:top w:val="nil"/>
              <w:bottom w:val="single" w:sz="4" w:space="0" w:color="auto"/>
            </w:tcBorders>
          </w:tcPr>
          <w:p w14:paraId="4F85B56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78E5105" w14:textId="77777777" w:rsidR="00D9645C" w:rsidRPr="004261EB" w:rsidRDefault="00D9645C" w:rsidP="00325035">
            <w:pPr>
              <w:pStyle w:val="TAC"/>
              <w:rPr>
                <w:sz w:val="16"/>
                <w:szCs w:val="16"/>
              </w:rPr>
            </w:pPr>
          </w:p>
        </w:tc>
        <w:tc>
          <w:tcPr>
            <w:tcW w:w="714" w:type="dxa"/>
            <w:tcBorders>
              <w:bottom w:val="single" w:sz="4" w:space="0" w:color="auto"/>
            </w:tcBorders>
          </w:tcPr>
          <w:p w14:paraId="09C703A9" w14:textId="77777777" w:rsidR="00D9645C" w:rsidRPr="004261EB" w:rsidRDefault="00D9645C" w:rsidP="00325035">
            <w:pPr>
              <w:pStyle w:val="TAC"/>
              <w:rPr>
                <w:sz w:val="16"/>
                <w:szCs w:val="16"/>
              </w:rPr>
            </w:pPr>
            <w:r w:rsidRPr="004261EB">
              <w:rPr>
                <w:sz w:val="16"/>
                <w:szCs w:val="16"/>
                <w:lang w:eastAsia="zh-CN"/>
              </w:rPr>
              <w:t>n77</w:t>
            </w:r>
          </w:p>
        </w:tc>
        <w:tc>
          <w:tcPr>
            <w:tcW w:w="1920" w:type="dxa"/>
            <w:tcBorders>
              <w:bottom w:val="single" w:sz="4" w:space="0" w:color="auto"/>
            </w:tcBorders>
          </w:tcPr>
          <w:p w14:paraId="32E431E1"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bottom w:val="single" w:sz="4" w:space="0" w:color="auto"/>
            </w:tcBorders>
          </w:tcPr>
          <w:p w14:paraId="775A4327"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369AB74" w14:textId="77777777" w:rsidTr="00325035">
        <w:tc>
          <w:tcPr>
            <w:tcW w:w="1980" w:type="dxa"/>
            <w:tcBorders>
              <w:top w:val="single" w:sz="4" w:space="0" w:color="auto"/>
              <w:bottom w:val="nil"/>
            </w:tcBorders>
          </w:tcPr>
          <w:p w14:paraId="0F5CAF19" w14:textId="77777777" w:rsidR="00D9645C" w:rsidRPr="004261EB" w:rsidRDefault="00D9645C" w:rsidP="00325035">
            <w:pPr>
              <w:pStyle w:val="TAC"/>
              <w:rPr>
                <w:sz w:val="16"/>
                <w:szCs w:val="16"/>
              </w:rPr>
            </w:pPr>
            <w:r w:rsidRPr="004261EB">
              <w:rPr>
                <w:sz w:val="16"/>
                <w:szCs w:val="16"/>
              </w:rPr>
              <w:t>CA_n71A-n78A</w:t>
            </w:r>
          </w:p>
        </w:tc>
        <w:tc>
          <w:tcPr>
            <w:tcW w:w="764" w:type="dxa"/>
            <w:tcBorders>
              <w:top w:val="single" w:sz="4" w:space="0" w:color="auto"/>
              <w:bottom w:val="nil"/>
            </w:tcBorders>
          </w:tcPr>
          <w:p w14:paraId="71B60A47" w14:textId="77777777" w:rsidR="00D9645C" w:rsidRPr="004261EB" w:rsidRDefault="00D9645C" w:rsidP="00325035">
            <w:pPr>
              <w:pStyle w:val="TAC"/>
              <w:rPr>
                <w:sz w:val="16"/>
                <w:szCs w:val="16"/>
              </w:rPr>
            </w:pPr>
            <w:r w:rsidRPr="004261EB">
              <w:rPr>
                <w:sz w:val="16"/>
                <w:szCs w:val="16"/>
              </w:rPr>
              <w:t>1</w:t>
            </w:r>
          </w:p>
        </w:tc>
        <w:tc>
          <w:tcPr>
            <w:tcW w:w="714" w:type="dxa"/>
            <w:tcBorders>
              <w:bottom w:val="single" w:sz="4" w:space="0" w:color="auto"/>
            </w:tcBorders>
          </w:tcPr>
          <w:p w14:paraId="6FB52879" w14:textId="77777777" w:rsidR="00D9645C" w:rsidRPr="004261EB" w:rsidRDefault="00D9645C" w:rsidP="00325035">
            <w:pPr>
              <w:pStyle w:val="TAC"/>
              <w:rPr>
                <w:sz w:val="16"/>
                <w:szCs w:val="16"/>
              </w:rPr>
            </w:pPr>
            <w:r w:rsidRPr="004261EB">
              <w:rPr>
                <w:sz w:val="16"/>
                <w:szCs w:val="16"/>
                <w:lang w:eastAsia="zh-CN"/>
              </w:rPr>
              <w:t>n71</w:t>
            </w:r>
          </w:p>
        </w:tc>
        <w:tc>
          <w:tcPr>
            <w:tcW w:w="1920" w:type="dxa"/>
            <w:tcBorders>
              <w:bottom w:val="single" w:sz="4" w:space="0" w:color="auto"/>
            </w:tcBorders>
          </w:tcPr>
          <w:p w14:paraId="13DE8C57" w14:textId="77777777" w:rsidR="00D9645C" w:rsidRPr="004261EB" w:rsidRDefault="00D9645C" w:rsidP="00325035">
            <w:pPr>
              <w:pStyle w:val="TAC"/>
              <w:rPr>
                <w:sz w:val="16"/>
                <w:szCs w:val="16"/>
              </w:rPr>
            </w:pPr>
            <w:r w:rsidRPr="004261EB">
              <w:rPr>
                <w:sz w:val="16"/>
                <w:szCs w:val="16"/>
                <w:lang w:eastAsia="zh-CN"/>
              </w:rPr>
              <w:t>5</w:t>
            </w:r>
          </w:p>
        </w:tc>
        <w:tc>
          <w:tcPr>
            <w:tcW w:w="4587" w:type="dxa"/>
            <w:tcBorders>
              <w:bottom w:val="single" w:sz="4" w:space="0" w:color="auto"/>
            </w:tcBorders>
          </w:tcPr>
          <w:p w14:paraId="5BBAAC1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689C998" w14:textId="77777777" w:rsidTr="00325035">
        <w:tc>
          <w:tcPr>
            <w:tcW w:w="1980" w:type="dxa"/>
            <w:tcBorders>
              <w:top w:val="nil"/>
              <w:bottom w:val="nil"/>
            </w:tcBorders>
          </w:tcPr>
          <w:p w14:paraId="27E34F98"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6713483" w14:textId="77777777" w:rsidR="00D9645C" w:rsidRPr="004261EB" w:rsidRDefault="00D9645C" w:rsidP="00325035">
            <w:pPr>
              <w:pStyle w:val="TAC"/>
              <w:rPr>
                <w:sz w:val="16"/>
                <w:szCs w:val="16"/>
              </w:rPr>
            </w:pPr>
          </w:p>
        </w:tc>
        <w:tc>
          <w:tcPr>
            <w:tcW w:w="714" w:type="dxa"/>
            <w:tcBorders>
              <w:bottom w:val="single" w:sz="4" w:space="0" w:color="auto"/>
            </w:tcBorders>
          </w:tcPr>
          <w:p w14:paraId="4FF86B91"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08437BB0"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bottom w:val="single" w:sz="4" w:space="0" w:color="auto"/>
            </w:tcBorders>
          </w:tcPr>
          <w:p w14:paraId="1FECB28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+10.4</w:t>
            </w:r>
          </w:p>
        </w:tc>
      </w:tr>
      <w:tr w:rsidR="00D9645C" w:rsidRPr="004261EB" w14:paraId="0E5FA268" w14:textId="77777777" w:rsidTr="00325035">
        <w:tc>
          <w:tcPr>
            <w:tcW w:w="1980" w:type="dxa"/>
            <w:tcBorders>
              <w:top w:val="nil"/>
              <w:bottom w:val="nil"/>
            </w:tcBorders>
          </w:tcPr>
          <w:p w14:paraId="7F07C347"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67DB6CAF" w14:textId="77777777" w:rsidR="00D9645C" w:rsidRPr="004261EB" w:rsidRDefault="00D9645C" w:rsidP="00325035">
            <w:pPr>
              <w:pStyle w:val="TAC"/>
              <w:rPr>
                <w:sz w:val="16"/>
                <w:szCs w:val="16"/>
              </w:rPr>
            </w:pPr>
            <w:r w:rsidRPr="004261EB">
              <w:rPr>
                <w:sz w:val="16"/>
                <w:szCs w:val="16"/>
              </w:rPr>
              <w:t>2</w:t>
            </w:r>
          </w:p>
        </w:tc>
        <w:tc>
          <w:tcPr>
            <w:tcW w:w="714" w:type="dxa"/>
            <w:tcBorders>
              <w:bottom w:val="single" w:sz="4" w:space="0" w:color="auto"/>
            </w:tcBorders>
          </w:tcPr>
          <w:p w14:paraId="67E55302" w14:textId="77777777" w:rsidR="00D9645C" w:rsidRPr="004261EB" w:rsidRDefault="00D9645C" w:rsidP="00325035">
            <w:pPr>
              <w:pStyle w:val="TAC"/>
              <w:rPr>
                <w:sz w:val="16"/>
                <w:szCs w:val="16"/>
              </w:rPr>
            </w:pPr>
            <w:r w:rsidRPr="004261EB">
              <w:rPr>
                <w:sz w:val="16"/>
                <w:szCs w:val="16"/>
                <w:lang w:eastAsia="zh-CN"/>
              </w:rPr>
              <w:t>n71</w:t>
            </w:r>
          </w:p>
        </w:tc>
        <w:tc>
          <w:tcPr>
            <w:tcW w:w="1920" w:type="dxa"/>
            <w:tcBorders>
              <w:bottom w:val="single" w:sz="4" w:space="0" w:color="auto"/>
            </w:tcBorders>
          </w:tcPr>
          <w:p w14:paraId="63AE60F8" w14:textId="77777777" w:rsidR="00D9645C" w:rsidRPr="004261EB" w:rsidRDefault="00D9645C" w:rsidP="00325035">
            <w:pPr>
              <w:pStyle w:val="TAC"/>
              <w:rPr>
                <w:sz w:val="16"/>
                <w:szCs w:val="16"/>
              </w:rPr>
            </w:pPr>
            <w:r w:rsidRPr="004261EB">
              <w:rPr>
                <w:sz w:val="16"/>
                <w:szCs w:val="16"/>
                <w:lang w:eastAsia="zh-CN"/>
              </w:rPr>
              <w:t>5</w:t>
            </w:r>
          </w:p>
        </w:tc>
        <w:tc>
          <w:tcPr>
            <w:tcW w:w="4587" w:type="dxa"/>
            <w:tcBorders>
              <w:bottom w:val="single" w:sz="4" w:space="0" w:color="auto"/>
            </w:tcBorders>
          </w:tcPr>
          <w:p w14:paraId="33CB03DA"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+5.5</w:t>
            </w:r>
          </w:p>
        </w:tc>
      </w:tr>
      <w:tr w:rsidR="00D9645C" w:rsidRPr="004261EB" w14:paraId="5C816240" w14:textId="77777777" w:rsidTr="00325035">
        <w:tc>
          <w:tcPr>
            <w:tcW w:w="1980" w:type="dxa"/>
            <w:tcBorders>
              <w:top w:val="nil"/>
              <w:bottom w:val="single" w:sz="4" w:space="0" w:color="auto"/>
            </w:tcBorders>
          </w:tcPr>
          <w:p w14:paraId="05E62BF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30DDA5" w14:textId="77777777" w:rsidR="00D9645C" w:rsidRPr="004261EB" w:rsidRDefault="00D9645C" w:rsidP="00325035">
            <w:pPr>
              <w:pStyle w:val="TAC"/>
              <w:rPr>
                <w:sz w:val="16"/>
                <w:szCs w:val="16"/>
              </w:rPr>
            </w:pPr>
          </w:p>
        </w:tc>
        <w:tc>
          <w:tcPr>
            <w:tcW w:w="714" w:type="dxa"/>
            <w:tcBorders>
              <w:bottom w:val="single" w:sz="4" w:space="0" w:color="auto"/>
            </w:tcBorders>
          </w:tcPr>
          <w:p w14:paraId="6FB3F102"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6531D368"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bottom w:val="single" w:sz="4" w:space="0" w:color="auto"/>
            </w:tcBorders>
          </w:tcPr>
          <w:p w14:paraId="43883C62"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0718AB1" w14:textId="77777777" w:rsidTr="00325035">
        <w:tc>
          <w:tcPr>
            <w:tcW w:w="1980" w:type="dxa"/>
            <w:tcBorders>
              <w:top w:val="single" w:sz="4" w:space="0" w:color="auto"/>
              <w:left w:val="single" w:sz="4" w:space="0" w:color="auto"/>
              <w:bottom w:val="nil"/>
              <w:right w:val="single" w:sz="4" w:space="0" w:color="auto"/>
            </w:tcBorders>
          </w:tcPr>
          <w:p w14:paraId="6AA32B9B" w14:textId="77777777" w:rsidR="00D9645C" w:rsidRPr="004261EB" w:rsidRDefault="00D9645C" w:rsidP="00325035">
            <w:pPr>
              <w:pStyle w:val="TAC"/>
              <w:rPr>
                <w:sz w:val="16"/>
                <w:szCs w:val="16"/>
              </w:rPr>
            </w:pPr>
            <w:r w:rsidRPr="004261EB">
              <w:rPr>
                <w:sz w:val="16"/>
                <w:szCs w:val="16"/>
              </w:rPr>
              <w:t>CA_n7</w:t>
            </w:r>
            <w:r w:rsidRPr="004261EB">
              <w:rPr>
                <w:rFonts w:eastAsia="MS Mincho"/>
                <w:sz w:val="16"/>
                <w:szCs w:val="16"/>
                <w:lang w:eastAsia="ja-JP"/>
              </w:rPr>
              <w:t>8</w:t>
            </w:r>
            <w:r w:rsidRPr="004261EB">
              <w:rPr>
                <w:sz w:val="16"/>
                <w:szCs w:val="16"/>
              </w:rPr>
              <w:t>A-n7</w:t>
            </w:r>
            <w:r w:rsidRPr="004261EB">
              <w:rPr>
                <w:rFonts w:eastAsia="MS Mincho"/>
                <w:sz w:val="16"/>
                <w:szCs w:val="16"/>
                <w:lang w:eastAsia="ja-JP"/>
              </w:rPr>
              <w:t>9</w:t>
            </w:r>
            <w:r w:rsidRPr="004261EB">
              <w:rPr>
                <w:sz w:val="16"/>
                <w:szCs w:val="16"/>
              </w:rPr>
              <w:t>A</w:t>
            </w:r>
          </w:p>
        </w:tc>
        <w:tc>
          <w:tcPr>
            <w:tcW w:w="764" w:type="dxa"/>
            <w:tcBorders>
              <w:top w:val="single" w:sz="4" w:space="0" w:color="auto"/>
              <w:left w:val="single" w:sz="4" w:space="0" w:color="auto"/>
              <w:bottom w:val="nil"/>
              <w:right w:val="single" w:sz="4" w:space="0" w:color="auto"/>
            </w:tcBorders>
          </w:tcPr>
          <w:p w14:paraId="10CCCAE7"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w:t>
            </w:r>
          </w:p>
        </w:tc>
        <w:tc>
          <w:tcPr>
            <w:tcW w:w="714" w:type="dxa"/>
            <w:tcBorders>
              <w:left w:val="single" w:sz="4" w:space="0" w:color="auto"/>
              <w:bottom w:val="single" w:sz="4" w:space="0" w:color="auto"/>
            </w:tcBorders>
          </w:tcPr>
          <w:p w14:paraId="1B90C17C"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1B5B630D"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Borders>
              <w:bottom w:val="single" w:sz="4" w:space="0" w:color="auto"/>
            </w:tcBorders>
          </w:tcPr>
          <w:p w14:paraId="1BF3BB9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86BF13E" w14:textId="77777777" w:rsidTr="00325035">
        <w:tc>
          <w:tcPr>
            <w:tcW w:w="1980" w:type="dxa"/>
            <w:tcBorders>
              <w:top w:val="nil"/>
              <w:left w:val="single" w:sz="4" w:space="0" w:color="auto"/>
              <w:bottom w:val="nil"/>
              <w:right w:val="single" w:sz="4" w:space="0" w:color="auto"/>
            </w:tcBorders>
          </w:tcPr>
          <w:p w14:paraId="4EE29087"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F57FE" w14:textId="77777777" w:rsidR="00D9645C" w:rsidRPr="004261EB" w:rsidRDefault="00D9645C" w:rsidP="00325035">
            <w:pPr>
              <w:pStyle w:val="TAC"/>
              <w:rPr>
                <w:sz w:val="16"/>
                <w:szCs w:val="16"/>
              </w:rPr>
            </w:pPr>
          </w:p>
        </w:tc>
        <w:tc>
          <w:tcPr>
            <w:tcW w:w="714" w:type="dxa"/>
            <w:tcBorders>
              <w:left w:val="single" w:sz="4" w:space="0" w:color="auto"/>
              <w:bottom w:val="single" w:sz="4" w:space="0" w:color="auto"/>
            </w:tcBorders>
          </w:tcPr>
          <w:p w14:paraId="016F9A06"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920" w:type="dxa"/>
            <w:tcBorders>
              <w:bottom w:val="single" w:sz="4" w:space="0" w:color="auto"/>
            </w:tcBorders>
          </w:tcPr>
          <w:p w14:paraId="31747720"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40</w:t>
            </w:r>
          </w:p>
        </w:tc>
        <w:tc>
          <w:tcPr>
            <w:tcW w:w="4587" w:type="dxa"/>
            <w:tcBorders>
              <w:bottom w:val="single" w:sz="4" w:space="0" w:color="auto"/>
            </w:tcBorders>
          </w:tcPr>
          <w:p w14:paraId="5C0AE12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rFonts w:eastAsia="MS Mincho"/>
                <w:sz w:val="16"/>
                <w:szCs w:val="16"/>
                <w:lang w:eastAsia="ja-JP"/>
              </w:rPr>
              <w:t>2</w:t>
            </w:r>
          </w:p>
        </w:tc>
      </w:tr>
      <w:tr w:rsidR="00D9645C" w:rsidRPr="004261EB" w14:paraId="214ABDA4" w14:textId="77777777" w:rsidTr="00325035">
        <w:tc>
          <w:tcPr>
            <w:tcW w:w="1980" w:type="dxa"/>
            <w:tcBorders>
              <w:top w:val="nil"/>
              <w:left w:val="single" w:sz="4" w:space="0" w:color="auto"/>
              <w:bottom w:val="nil"/>
              <w:right w:val="single" w:sz="4" w:space="0" w:color="auto"/>
            </w:tcBorders>
          </w:tcPr>
          <w:p w14:paraId="50129A82"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74BE55E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2</w:t>
            </w:r>
          </w:p>
        </w:tc>
        <w:tc>
          <w:tcPr>
            <w:tcW w:w="714" w:type="dxa"/>
            <w:tcBorders>
              <w:left w:val="single" w:sz="4" w:space="0" w:color="auto"/>
              <w:bottom w:val="single" w:sz="4" w:space="0" w:color="auto"/>
            </w:tcBorders>
          </w:tcPr>
          <w:p w14:paraId="44F24F3E"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1ED6CC93"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87" w:type="dxa"/>
            <w:tcBorders>
              <w:bottom w:val="single" w:sz="4" w:space="0" w:color="auto"/>
            </w:tcBorders>
          </w:tcPr>
          <w:p w14:paraId="3172EF1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rFonts w:eastAsia="MS Mincho"/>
                <w:sz w:val="16"/>
                <w:szCs w:val="16"/>
                <w:lang w:eastAsia="ja-JP"/>
              </w:rPr>
              <w:t>2.6</w:t>
            </w:r>
          </w:p>
        </w:tc>
      </w:tr>
      <w:tr w:rsidR="00D9645C" w:rsidRPr="004261EB" w14:paraId="06F54AE7" w14:textId="77777777" w:rsidTr="00325035">
        <w:tc>
          <w:tcPr>
            <w:tcW w:w="1980" w:type="dxa"/>
            <w:tcBorders>
              <w:top w:val="nil"/>
              <w:left w:val="single" w:sz="4" w:space="0" w:color="auto"/>
              <w:bottom w:val="nil"/>
              <w:right w:val="single" w:sz="4" w:space="0" w:color="auto"/>
            </w:tcBorders>
          </w:tcPr>
          <w:p w14:paraId="4B59FB38"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5607677D" w14:textId="77777777" w:rsidR="00D9645C" w:rsidRPr="004261EB" w:rsidRDefault="00D9645C" w:rsidP="00325035">
            <w:pPr>
              <w:pStyle w:val="TAC"/>
              <w:rPr>
                <w:sz w:val="16"/>
                <w:szCs w:val="16"/>
              </w:rPr>
            </w:pPr>
          </w:p>
        </w:tc>
        <w:tc>
          <w:tcPr>
            <w:tcW w:w="714" w:type="dxa"/>
            <w:tcBorders>
              <w:left w:val="single" w:sz="4" w:space="0" w:color="auto"/>
              <w:bottom w:val="single" w:sz="4" w:space="0" w:color="auto"/>
            </w:tcBorders>
          </w:tcPr>
          <w:p w14:paraId="7519FF92"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920" w:type="dxa"/>
            <w:tcBorders>
              <w:bottom w:val="single" w:sz="4" w:space="0" w:color="auto"/>
            </w:tcBorders>
          </w:tcPr>
          <w:p w14:paraId="016E8A17"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Borders>
              <w:bottom w:val="single" w:sz="4" w:space="0" w:color="auto"/>
            </w:tcBorders>
          </w:tcPr>
          <w:p w14:paraId="08B4463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78043A7" w14:textId="77777777" w:rsidTr="00325035">
        <w:tc>
          <w:tcPr>
            <w:tcW w:w="1980" w:type="dxa"/>
            <w:tcBorders>
              <w:top w:val="nil"/>
              <w:left w:val="single" w:sz="4" w:space="0" w:color="auto"/>
              <w:bottom w:val="nil"/>
              <w:right w:val="single" w:sz="4" w:space="0" w:color="auto"/>
            </w:tcBorders>
          </w:tcPr>
          <w:p w14:paraId="0B472606"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38A6273"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3</w:t>
            </w:r>
          </w:p>
        </w:tc>
        <w:tc>
          <w:tcPr>
            <w:tcW w:w="714" w:type="dxa"/>
            <w:tcBorders>
              <w:left w:val="single" w:sz="4" w:space="0" w:color="auto"/>
              <w:bottom w:val="single" w:sz="4" w:space="0" w:color="auto"/>
            </w:tcBorders>
          </w:tcPr>
          <w:p w14:paraId="2EEFA2B1"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3A41386B"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87" w:type="dxa"/>
            <w:tcBorders>
              <w:bottom w:val="single" w:sz="4" w:space="0" w:color="auto"/>
            </w:tcBorders>
          </w:tcPr>
          <w:p w14:paraId="731E2BB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rFonts w:eastAsia="MS Mincho"/>
                <w:sz w:val="16"/>
                <w:szCs w:val="16"/>
                <w:lang w:eastAsia="ja-JP"/>
              </w:rPr>
              <w:t>2.6</w:t>
            </w:r>
          </w:p>
        </w:tc>
      </w:tr>
      <w:tr w:rsidR="00D9645C" w:rsidRPr="004261EB" w14:paraId="0D169588" w14:textId="77777777" w:rsidTr="00325035">
        <w:tc>
          <w:tcPr>
            <w:tcW w:w="1980" w:type="dxa"/>
            <w:tcBorders>
              <w:top w:val="nil"/>
              <w:left w:val="single" w:sz="4" w:space="0" w:color="auto"/>
              <w:bottom w:val="single" w:sz="4" w:space="0" w:color="auto"/>
              <w:right w:val="single" w:sz="4" w:space="0" w:color="auto"/>
            </w:tcBorders>
          </w:tcPr>
          <w:p w14:paraId="3EB049CA"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0C0BA859" w14:textId="77777777" w:rsidR="00D9645C" w:rsidRPr="004261EB" w:rsidRDefault="00D9645C" w:rsidP="00325035">
            <w:pPr>
              <w:pStyle w:val="TAC"/>
              <w:rPr>
                <w:sz w:val="16"/>
                <w:szCs w:val="16"/>
              </w:rPr>
            </w:pPr>
          </w:p>
        </w:tc>
        <w:tc>
          <w:tcPr>
            <w:tcW w:w="714" w:type="dxa"/>
            <w:tcBorders>
              <w:left w:val="single" w:sz="4" w:space="0" w:color="auto"/>
              <w:bottom w:val="single" w:sz="4" w:space="0" w:color="auto"/>
            </w:tcBorders>
          </w:tcPr>
          <w:p w14:paraId="36460944"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920" w:type="dxa"/>
            <w:tcBorders>
              <w:bottom w:val="single" w:sz="4" w:space="0" w:color="auto"/>
            </w:tcBorders>
          </w:tcPr>
          <w:p w14:paraId="37DE529D"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Borders>
              <w:bottom w:val="single" w:sz="4" w:space="0" w:color="auto"/>
            </w:tcBorders>
          </w:tcPr>
          <w:p w14:paraId="671433D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68A8AAC" w14:textId="77777777" w:rsidTr="00325035">
        <w:tc>
          <w:tcPr>
            <w:tcW w:w="9965" w:type="dxa"/>
            <w:gridSpan w:val="5"/>
            <w:tcBorders>
              <w:top w:val="single" w:sz="4" w:space="0" w:color="auto"/>
            </w:tcBorders>
          </w:tcPr>
          <w:p w14:paraId="367339A1" w14:textId="77777777" w:rsidR="00D9645C" w:rsidRPr="004261EB" w:rsidRDefault="00D9645C" w:rsidP="00325035">
            <w:pPr>
              <w:pStyle w:val="TAN"/>
              <w:rPr>
                <w:sz w:val="16"/>
                <w:szCs w:val="16"/>
              </w:rPr>
            </w:pPr>
            <w:r w:rsidRPr="004261EB">
              <w:rPr>
                <w:sz w:val="16"/>
                <w:szCs w:val="16"/>
              </w:rPr>
              <w:lastRenderedPageBreak/>
              <w:t>Note 1:</w:t>
            </w:r>
            <w:r w:rsidRPr="004261EB">
              <w:rPr>
                <w:sz w:val="16"/>
                <w:szCs w:val="16"/>
              </w:rPr>
              <w:tab/>
              <w:t>The transmitter shall be set to maximum output power level (Table 7.3A.3.5-2)</w:t>
            </w:r>
          </w:p>
          <w:p w14:paraId="7D76AA4E" w14:textId="77777777" w:rsidR="00D9645C" w:rsidRPr="004261EB" w:rsidRDefault="00D9645C" w:rsidP="00325035">
            <w:pPr>
              <w:pStyle w:val="TAN"/>
              <w:rPr>
                <w:sz w:val="16"/>
                <w:szCs w:val="16"/>
              </w:rPr>
            </w:pPr>
            <w:r w:rsidRPr="004261EB">
              <w:rPr>
                <w:sz w:val="16"/>
                <w:szCs w:val="16"/>
              </w:rPr>
              <w:t>Note 2:</w:t>
            </w:r>
            <w:r w:rsidRPr="004261EB">
              <w:rPr>
                <w:sz w:val="16"/>
                <w:szCs w:val="16"/>
              </w:rPr>
              <w:tab/>
              <w:t>The reference measurement channel is specified in Annex A.2.2. Configurations of PDSCH and PDCCH before measurement are specified in Annex C.2.</w:t>
            </w:r>
          </w:p>
          <w:p w14:paraId="4C7063DA" w14:textId="77777777" w:rsidR="00D9645C" w:rsidRPr="004261EB" w:rsidRDefault="00D9645C" w:rsidP="00325035">
            <w:pPr>
              <w:pStyle w:val="TAN"/>
              <w:rPr>
                <w:sz w:val="16"/>
                <w:szCs w:val="16"/>
              </w:rPr>
            </w:pPr>
            <w:r w:rsidRPr="004261EB">
              <w:rPr>
                <w:sz w:val="16"/>
                <w:szCs w:val="16"/>
              </w:rPr>
              <w:t>Note 3:</w:t>
            </w:r>
            <w:r w:rsidRPr="004261EB">
              <w:rPr>
                <w:sz w:val="16"/>
                <w:szCs w:val="16"/>
              </w:rPr>
              <w:tab/>
              <w:t>Void</w:t>
            </w:r>
          </w:p>
          <w:p w14:paraId="0EB3833B" w14:textId="77777777" w:rsidR="00D9645C" w:rsidRPr="004261EB" w:rsidRDefault="00D9645C" w:rsidP="00325035">
            <w:pPr>
              <w:pStyle w:val="TAN"/>
              <w:rPr>
                <w:sz w:val="16"/>
                <w:szCs w:val="16"/>
              </w:rPr>
            </w:pPr>
            <w:r w:rsidRPr="004261EB">
              <w:rPr>
                <w:sz w:val="16"/>
                <w:szCs w:val="16"/>
              </w:rPr>
              <w:t>Note 4:</w:t>
            </w:r>
            <w:r w:rsidRPr="004261EB">
              <w:rPr>
                <w:sz w:val="16"/>
                <w:szCs w:val="16"/>
              </w:rPr>
              <w:tab/>
              <w:t>Void</w:t>
            </w:r>
          </w:p>
          <w:p w14:paraId="17BE2A87" w14:textId="77777777" w:rsidR="00D9645C" w:rsidRPr="004261EB" w:rsidRDefault="00D9645C" w:rsidP="00325035">
            <w:pPr>
              <w:pStyle w:val="TAN"/>
              <w:rPr>
                <w:sz w:val="16"/>
                <w:szCs w:val="16"/>
              </w:rPr>
            </w:pPr>
            <w:r w:rsidRPr="004261EB">
              <w:rPr>
                <w:sz w:val="16"/>
                <w:szCs w:val="16"/>
              </w:rPr>
              <w:t>Note 5:</w:t>
            </w:r>
            <w:r w:rsidRPr="004261EB">
              <w:rPr>
                <w:sz w:val="16"/>
                <w:szCs w:val="16"/>
              </w:rPr>
              <w:tab/>
              <w:t>Void</w:t>
            </w:r>
          </w:p>
          <w:p w14:paraId="75724A71" w14:textId="77777777" w:rsidR="00D9645C" w:rsidRPr="004261EB" w:rsidRDefault="00D9645C" w:rsidP="00325035">
            <w:pPr>
              <w:pStyle w:val="TAN"/>
              <w:rPr>
                <w:sz w:val="16"/>
                <w:szCs w:val="16"/>
              </w:rPr>
            </w:pPr>
            <w:r w:rsidRPr="004261EB">
              <w:rPr>
                <w:sz w:val="16"/>
                <w:szCs w:val="16"/>
              </w:rPr>
              <w:t>Note 6:</w:t>
            </w:r>
            <w:r w:rsidRPr="004261EB">
              <w:rPr>
                <w:sz w:val="16"/>
                <w:szCs w:val="16"/>
              </w:rPr>
              <w:tab/>
              <w:t>Void</w:t>
            </w:r>
          </w:p>
          <w:p w14:paraId="3C9EC33E" w14:textId="77777777" w:rsidR="00D9645C" w:rsidRPr="004261EB" w:rsidRDefault="00D9645C" w:rsidP="00325035">
            <w:pPr>
              <w:pStyle w:val="TAN"/>
              <w:rPr>
                <w:sz w:val="16"/>
                <w:szCs w:val="16"/>
              </w:rPr>
            </w:pPr>
            <w:r w:rsidRPr="004261EB">
              <w:rPr>
                <w:sz w:val="16"/>
                <w:szCs w:val="16"/>
              </w:rPr>
              <w:t>Note 7:</w:t>
            </w:r>
            <w:r w:rsidRPr="004261EB">
              <w:rPr>
                <w:sz w:val="16"/>
                <w:szCs w:val="16"/>
              </w:rPr>
              <w:tab/>
              <w:t>Void</w:t>
            </w:r>
          </w:p>
          <w:p w14:paraId="31B4F478" w14:textId="77777777" w:rsidR="00D9645C" w:rsidRPr="004261EB" w:rsidRDefault="00D9645C" w:rsidP="00325035">
            <w:pPr>
              <w:pStyle w:val="TAN"/>
              <w:rPr>
                <w:sz w:val="16"/>
                <w:szCs w:val="18"/>
              </w:rPr>
            </w:pPr>
            <w:r w:rsidRPr="004261EB">
              <w:rPr>
                <w:sz w:val="16"/>
                <w:szCs w:val="16"/>
                <w:lang w:eastAsia="ja-JP"/>
              </w:rPr>
              <w:t>Note 8:</w:t>
            </w:r>
            <w:r w:rsidRPr="004261EB">
              <w:rPr>
                <w:sz w:val="16"/>
                <w:szCs w:val="16"/>
                <w:lang w:eastAsia="ja-JP"/>
              </w:rPr>
              <w:tab/>
            </w:r>
            <w:r w:rsidRPr="004261EB">
              <w:rPr>
                <w:sz w:val="16"/>
                <w:szCs w:val="18"/>
              </w:rPr>
              <w:t>Void</w:t>
            </w:r>
          </w:p>
          <w:p w14:paraId="06137C5C" w14:textId="77777777" w:rsidR="00D9645C" w:rsidRPr="004261EB" w:rsidRDefault="00D9645C" w:rsidP="00325035">
            <w:pPr>
              <w:pStyle w:val="TAN"/>
              <w:rPr>
                <w:sz w:val="16"/>
                <w:szCs w:val="16"/>
              </w:rPr>
            </w:pPr>
            <w:r w:rsidRPr="004261EB">
              <w:rPr>
                <w:sz w:val="16"/>
                <w:szCs w:val="16"/>
                <w:lang w:eastAsia="ja-JP"/>
              </w:rPr>
              <w:t>Note 9:</w:t>
            </w:r>
            <w:r w:rsidRPr="004261EB">
              <w:rPr>
                <w:sz w:val="16"/>
                <w:szCs w:val="16"/>
              </w:rPr>
              <w:tab/>
              <w:t>The symbol “</w:t>
            </w:r>
            <w:proofErr w:type="spellStart"/>
            <w:r w:rsidRPr="004261EB">
              <w:rPr>
                <w:sz w:val="16"/>
                <w:szCs w:val="16"/>
              </w:rPr>
              <w:t>REF_victim</w:t>
            </w:r>
            <w:proofErr w:type="spellEnd"/>
            <w:r w:rsidRPr="004261EB">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49683F4" w14:textId="77777777" w:rsidR="00D9645C" w:rsidRPr="004261EB" w:rsidRDefault="00D9645C" w:rsidP="00325035">
            <w:pPr>
              <w:pStyle w:val="TAN"/>
              <w:rPr>
                <w:sz w:val="16"/>
                <w:szCs w:val="16"/>
              </w:rPr>
            </w:pPr>
            <w:r w:rsidRPr="004261EB">
              <w:rPr>
                <w:sz w:val="16"/>
                <w:szCs w:val="16"/>
                <w:lang w:eastAsia="zh-CN"/>
              </w:rPr>
              <w:t>Note 10:</w:t>
            </w:r>
            <w:r w:rsidRPr="004261EB">
              <w:rPr>
                <w:sz w:val="16"/>
                <w:szCs w:val="16"/>
                <w:lang w:eastAsia="zh-CN"/>
              </w:rPr>
              <w:tab/>
              <w:t>The symbol "</w:t>
            </w:r>
            <w:proofErr w:type="spellStart"/>
            <w:r w:rsidRPr="004261EB">
              <w:rPr>
                <w:sz w:val="16"/>
                <w:szCs w:val="16"/>
                <w:lang w:eastAsia="zh-CN"/>
              </w:rPr>
              <w:t>REF_aggressor</w:t>
            </w:r>
            <w:proofErr w:type="spellEnd"/>
            <w:r w:rsidRPr="004261EB">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50F9C4" w14:textId="77777777" w:rsidR="00D9645C" w:rsidRPr="004261EB" w:rsidRDefault="00D9645C" w:rsidP="00325035">
            <w:pPr>
              <w:pStyle w:val="TAN"/>
              <w:rPr>
                <w:sz w:val="16"/>
                <w:szCs w:val="16"/>
              </w:rPr>
            </w:pPr>
            <w:r w:rsidRPr="004261EB">
              <w:rPr>
                <w:sz w:val="16"/>
                <w:szCs w:val="16"/>
                <w:lang w:eastAsia="zh-CN"/>
              </w:rPr>
              <w:t>Note 11:</w:t>
            </w:r>
            <w:r w:rsidRPr="004261EB">
              <w:rPr>
                <w:sz w:val="16"/>
                <w:szCs w:val="16"/>
                <w:lang w:eastAsia="zh-CN"/>
              </w:rPr>
              <w:tab/>
              <w:t>The test requirement for 2Rx victim band is  “</w:t>
            </w:r>
            <w:proofErr w:type="spellStart"/>
            <w:r w:rsidRPr="004261EB">
              <w:rPr>
                <w:sz w:val="16"/>
                <w:szCs w:val="16"/>
                <w:lang w:eastAsia="zh-CN"/>
              </w:rPr>
              <w:t>REF_victim</w:t>
            </w:r>
            <w:proofErr w:type="spellEnd"/>
            <w:r w:rsidRPr="004261EB">
              <w:rPr>
                <w:sz w:val="16"/>
                <w:szCs w:val="16"/>
                <w:lang w:eastAsia="zh-CN"/>
              </w:rPr>
              <w:t xml:space="preserve"> + MSD”, for 4Rx victim band is “</w:t>
            </w:r>
            <w:proofErr w:type="spellStart"/>
            <w:r w:rsidRPr="004261EB">
              <w:rPr>
                <w:sz w:val="16"/>
                <w:szCs w:val="16"/>
                <w:lang w:eastAsia="zh-CN"/>
              </w:rPr>
              <w:t>REF_victim</w:t>
            </w:r>
            <w:proofErr w:type="spellEnd"/>
            <w:r w:rsidRPr="004261EB">
              <w:rPr>
                <w:sz w:val="16"/>
                <w:szCs w:val="16"/>
                <w:lang w:eastAsia="zh-CN"/>
              </w:rPr>
              <w:t xml:space="preserve"> + ΔR</w:t>
            </w:r>
            <w:r w:rsidRPr="004261EB">
              <w:rPr>
                <w:sz w:val="16"/>
                <w:szCs w:val="16"/>
                <w:vertAlign w:val="subscript"/>
                <w:lang w:eastAsia="zh-CN"/>
              </w:rPr>
              <w:t>IB,4R</w:t>
            </w:r>
            <w:r w:rsidRPr="004261EB">
              <w:rPr>
                <w:sz w:val="16"/>
                <w:szCs w:val="16"/>
                <w:lang w:eastAsia="zh-CN"/>
              </w:rPr>
              <w:t xml:space="preserve"> + MSD +|ΔR</w:t>
            </w:r>
            <w:r w:rsidRPr="004261EB">
              <w:rPr>
                <w:sz w:val="16"/>
                <w:szCs w:val="16"/>
                <w:vertAlign w:val="subscript"/>
                <w:lang w:eastAsia="zh-CN"/>
              </w:rPr>
              <w:t>IB,4R</w:t>
            </w:r>
            <w:r w:rsidRPr="004261EB">
              <w:rPr>
                <w:sz w:val="16"/>
                <w:szCs w:val="16"/>
                <w:lang w:eastAsia="zh-CN"/>
              </w:rPr>
              <w:t xml:space="preserve">| = </w:t>
            </w:r>
            <w:proofErr w:type="spellStart"/>
            <w:r w:rsidRPr="004261EB">
              <w:rPr>
                <w:sz w:val="16"/>
                <w:szCs w:val="16"/>
                <w:lang w:eastAsia="zh-CN"/>
              </w:rPr>
              <w:t>REF_victim</w:t>
            </w:r>
            <w:proofErr w:type="spellEnd"/>
            <w:r w:rsidRPr="004261EB">
              <w:rPr>
                <w:sz w:val="16"/>
                <w:szCs w:val="16"/>
                <w:lang w:eastAsia="zh-CN"/>
              </w:rPr>
              <w:t xml:space="preserve"> + MSD”, and for 8Rx victim band is “</w:t>
            </w:r>
            <w:proofErr w:type="spellStart"/>
            <w:r w:rsidRPr="004261EB">
              <w:rPr>
                <w:sz w:val="16"/>
                <w:szCs w:val="16"/>
                <w:lang w:eastAsia="zh-CN"/>
              </w:rPr>
              <w:t>REF_victim</w:t>
            </w:r>
            <w:proofErr w:type="spellEnd"/>
            <w:r w:rsidRPr="004261EB">
              <w:rPr>
                <w:sz w:val="16"/>
                <w:szCs w:val="16"/>
                <w:lang w:eastAsia="zh-CN"/>
              </w:rPr>
              <w:t xml:space="preserve"> + ΔR</w:t>
            </w:r>
            <w:r w:rsidRPr="004261EB">
              <w:rPr>
                <w:sz w:val="16"/>
                <w:szCs w:val="16"/>
                <w:vertAlign w:val="subscript"/>
                <w:lang w:eastAsia="zh-CN"/>
              </w:rPr>
              <w:t>IB,8R</w:t>
            </w:r>
            <w:r w:rsidRPr="004261EB">
              <w:rPr>
                <w:sz w:val="16"/>
                <w:szCs w:val="16"/>
                <w:lang w:eastAsia="zh-CN"/>
              </w:rPr>
              <w:t xml:space="preserve"> + MSD +|ΔR</w:t>
            </w:r>
            <w:r w:rsidRPr="004261EB">
              <w:rPr>
                <w:sz w:val="16"/>
                <w:szCs w:val="16"/>
                <w:vertAlign w:val="subscript"/>
                <w:lang w:eastAsia="zh-CN"/>
              </w:rPr>
              <w:t>IB,8R</w:t>
            </w:r>
            <w:r w:rsidRPr="004261EB">
              <w:rPr>
                <w:sz w:val="16"/>
                <w:szCs w:val="16"/>
                <w:lang w:eastAsia="zh-CN"/>
              </w:rPr>
              <w:t xml:space="preserve"> | = </w:t>
            </w:r>
            <w:proofErr w:type="spellStart"/>
            <w:r w:rsidRPr="004261EB">
              <w:rPr>
                <w:sz w:val="16"/>
                <w:szCs w:val="16"/>
                <w:lang w:eastAsia="zh-CN"/>
              </w:rPr>
              <w:t>REF_victim</w:t>
            </w:r>
            <w:proofErr w:type="spellEnd"/>
            <w:r w:rsidRPr="004261EB">
              <w:rPr>
                <w:sz w:val="16"/>
                <w:szCs w:val="16"/>
                <w:lang w:eastAsia="zh-CN"/>
              </w:rPr>
              <w:t>+ MSD”, where the “MSD” refers to the MSD requirements for 2Rx antenna ports.</w:t>
            </w:r>
          </w:p>
        </w:tc>
      </w:tr>
    </w:tbl>
    <w:p w14:paraId="3BF6EAB6" w14:textId="77777777" w:rsidR="00D9645C" w:rsidRPr="004261EB" w:rsidRDefault="00D9645C" w:rsidP="00D9645C">
      <w:pPr>
        <w:pStyle w:val="TH"/>
      </w:pPr>
    </w:p>
    <w:p w14:paraId="0A971645" w14:textId="77777777" w:rsidR="00D9645C" w:rsidRPr="004261EB" w:rsidRDefault="00D9645C" w:rsidP="00D9645C">
      <w:pPr>
        <w:pStyle w:val="TH"/>
        <w:snapToGrid w:val="0"/>
        <w:rPr>
          <w:rFonts w:cs="Arial"/>
        </w:rPr>
      </w:pPr>
      <w:r w:rsidRPr="004261EB">
        <w:t xml:space="preserve">Table 7.3A.1_1.5-1a: Reference sensitivity requirement for inter band CA </w:t>
      </w:r>
      <w:r w:rsidRPr="004261EB">
        <w:rPr>
          <w:lang w:eastAsia="zh-CN"/>
        </w:rPr>
        <w:t xml:space="preserve">with </w:t>
      </w:r>
      <w:r w:rsidRPr="004261EB">
        <w:t xml:space="preserve">PC2 </w:t>
      </w:r>
      <w:r w:rsidRPr="004261EB">
        <w:rPr>
          <w:lang w:eastAsia="zh-CN"/>
        </w:rPr>
        <w:t xml:space="preserve">single </w:t>
      </w:r>
      <w:r w:rsidRPr="004261EB">
        <w:t xml:space="preserve">UL </w:t>
      </w:r>
      <w:r w:rsidRPr="004261EB">
        <w:rPr>
          <w:lang w:eastAsia="zh-CN"/>
        </w:rPr>
        <w:t xml:space="preserve">carrier or </w:t>
      </w:r>
      <w:r w:rsidRPr="004261EB">
        <w:rPr>
          <w:rFonts w:cs="Arial"/>
        </w:rPr>
        <w:t>PC2 2UL CA</w:t>
      </w:r>
    </w:p>
    <w:tbl>
      <w:tblPr>
        <w:tblStyle w:val="afff4"/>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D9645C" w:rsidRPr="004261EB" w14:paraId="3C4ECF0C" w14:textId="77777777" w:rsidTr="00E71161">
        <w:trPr>
          <w:trHeight w:val="20"/>
        </w:trPr>
        <w:tc>
          <w:tcPr>
            <w:tcW w:w="1985" w:type="dxa"/>
            <w:tcBorders>
              <w:top w:val="single" w:sz="4" w:space="0" w:color="auto"/>
              <w:bottom w:val="nil"/>
            </w:tcBorders>
          </w:tcPr>
          <w:p w14:paraId="613E19D9" w14:textId="77777777" w:rsidR="00D9645C" w:rsidRPr="004261EB" w:rsidRDefault="00D9645C" w:rsidP="00325035">
            <w:pPr>
              <w:pStyle w:val="TAH"/>
            </w:pPr>
            <w:r w:rsidRPr="004261EB">
              <w:lastRenderedPageBreak/>
              <w:t>CA configuration</w:t>
            </w:r>
          </w:p>
        </w:tc>
        <w:tc>
          <w:tcPr>
            <w:tcW w:w="709" w:type="dxa"/>
            <w:tcBorders>
              <w:top w:val="single" w:sz="4" w:space="0" w:color="auto"/>
              <w:bottom w:val="nil"/>
            </w:tcBorders>
          </w:tcPr>
          <w:p w14:paraId="2672904C" w14:textId="77777777" w:rsidR="00D9645C" w:rsidRPr="004261EB" w:rsidRDefault="00D9645C" w:rsidP="00325035">
            <w:pPr>
              <w:pStyle w:val="TAH"/>
            </w:pPr>
            <w:r w:rsidRPr="004261EB">
              <w:t>Test ID</w:t>
            </w:r>
          </w:p>
        </w:tc>
        <w:tc>
          <w:tcPr>
            <w:tcW w:w="850" w:type="dxa"/>
            <w:tcBorders>
              <w:top w:val="single" w:sz="4" w:space="0" w:color="auto"/>
              <w:bottom w:val="nil"/>
            </w:tcBorders>
          </w:tcPr>
          <w:p w14:paraId="14166DC2" w14:textId="77777777" w:rsidR="00D9645C" w:rsidRPr="004261EB" w:rsidRDefault="00D9645C" w:rsidP="00325035">
            <w:pPr>
              <w:pStyle w:val="TAH"/>
            </w:pPr>
            <w:r w:rsidRPr="004261EB">
              <w:t>NR band</w:t>
            </w:r>
          </w:p>
        </w:tc>
        <w:tc>
          <w:tcPr>
            <w:tcW w:w="1843" w:type="dxa"/>
            <w:tcBorders>
              <w:bottom w:val="nil"/>
            </w:tcBorders>
          </w:tcPr>
          <w:p w14:paraId="3B7D5D28" w14:textId="77777777" w:rsidR="00D9645C" w:rsidRPr="004261EB" w:rsidRDefault="00D9645C" w:rsidP="00325035">
            <w:pPr>
              <w:pStyle w:val="TAH"/>
            </w:pPr>
            <w:r w:rsidRPr="004261EB">
              <w:t>CBW</w:t>
            </w:r>
          </w:p>
          <w:p w14:paraId="536B8B6A" w14:textId="77777777" w:rsidR="00D9645C" w:rsidRPr="004261EB" w:rsidRDefault="00D9645C" w:rsidP="00325035">
            <w:pPr>
              <w:pStyle w:val="TAH"/>
            </w:pPr>
            <w:r w:rsidRPr="004261EB">
              <w:rPr>
                <w:lang w:eastAsia="zh-CN"/>
              </w:rPr>
              <w:t>(MHz)</w:t>
            </w:r>
          </w:p>
        </w:tc>
        <w:tc>
          <w:tcPr>
            <w:tcW w:w="4536" w:type="dxa"/>
          </w:tcPr>
          <w:p w14:paraId="5FD05113" w14:textId="77777777" w:rsidR="00D9645C" w:rsidRPr="004261EB" w:rsidRDefault="00D9645C" w:rsidP="00325035">
            <w:pPr>
              <w:pStyle w:val="TAH"/>
            </w:pPr>
            <w:r w:rsidRPr="004261EB">
              <w:rPr>
                <w:lang w:eastAsia="zh-CN"/>
              </w:rPr>
              <w:t>REFSENS test requirement of NR band (dBm)</w:t>
            </w:r>
          </w:p>
          <w:p w14:paraId="55C33180" w14:textId="77777777" w:rsidR="00D9645C" w:rsidRPr="004261EB" w:rsidRDefault="00D9645C" w:rsidP="00325035">
            <w:pPr>
              <w:pStyle w:val="TAH"/>
            </w:pPr>
            <w:r w:rsidRPr="004261EB">
              <w:rPr>
                <w:lang w:eastAsia="zh-CN"/>
              </w:rPr>
              <w:t>(Note 8, Note 9, Note 10)</w:t>
            </w:r>
          </w:p>
        </w:tc>
      </w:tr>
      <w:tr w:rsidR="00D9645C" w:rsidRPr="004261EB" w14:paraId="644360A3" w14:textId="77777777" w:rsidTr="00E71161">
        <w:tc>
          <w:tcPr>
            <w:tcW w:w="1985" w:type="dxa"/>
            <w:tcBorders>
              <w:bottom w:val="nil"/>
            </w:tcBorders>
          </w:tcPr>
          <w:p w14:paraId="3669C724" w14:textId="77777777" w:rsidR="00D9645C" w:rsidRPr="004261EB" w:rsidRDefault="00D9645C" w:rsidP="00325035">
            <w:pPr>
              <w:pStyle w:val="TAC"/>
              <w:rPr>
                <w:sz w:val="16"/>
                <w:szCs w:val="16"/>
              </w:rPr>
            </w:pPr>
            <w:r w:rsidRPr="004261EB">
              <w:rPr>
                <w:sz w:val="16"/>
                <w:szCs w:val="16"/>
              </w:rPr>
              <w:t>CA_n1A-n78A</w:t>
            </w:r>
          </w:p>
        </w:tc>
        <w:tc>
          <w:tcPr>
            <w:tcW w:w="709" w:type="dxa"/>
            <w:tcBorders>
              <w:bottom w:val="nil"/>
            </w:tcBorders>
          </w:tcPr>
          <w:p w14:paraId="13098A5F" w14:textId="77777777" w:rsidR="00D9645C" w:rsidRPr="004261EB" w:rsidRDefault="00D9645C" w:rsidP="00325035">
            <w:pPr>
              <w:pStyle w:val="TAC"/>
              <w:rPr>
                <w:sz w:val="16"/>
                <w:szCs w:val="16"/>
              </w:rPr>
            </w:pPr>
            <w:r w:rsidRPr="004261EB">
              <w:rPr>
                <w:sz w:val="16"/>
                <w:szCs w:val="16"/>
                <w:lang w:eastAsia="zh-CN"/>
              </w:rPr>
              <w:t>1</w:t>
            </w:r>
          </w:p>
        </w:tc>
        <w:tc>
          <w:tcPr>
            <w:tcW w:w="850" w:type="dxa"/>
          </w:tcPr>
          <w:p w14:paraId="700E0D44" w14:textId="77777777" w:rsidR="00D9645C" w:rsidRPr="004261EB" w:rsidRDefault="00D9645C" w:rsidP="00325035">
            <w:pPr>
              <w:pStyle w:val="TAC"/>
              <w:rPr>
                <w:sz w:val="16"/>
                <w:szCs w:val="16"/>
              </w:rPr>
            </w:pPr>
            <w:r w:rsidRPr="004261EB">
              <w:rPr>
                <w:sz w:val="16"/>
                <w:szCs w:val="16"/>
                <w:lang w:eastAsia="zh-CN"/>
              </w:rPr>
              <w:t>n1</w:t>
            </w:r>
          </w:p>
        </w:tc>
        <w:tc>
          <w:tcPr>
            <w:tcW w:w="1843" w:type="dxa"/>
          </w:tcPr>
          <w:p w14:paraId="661FD0BA"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6D97667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+17.8</w:t>
            </w:r>
          </w:p>
        </w:tc>
      </w:tr>
      <w:tr w:rsidR="00D9645C" w:rsidRPr="004261EB" w14:paraId="610F35FF" w14:textId="77777777" w:rsidTr="00E71161">
        <w:tc>
          <w:tcPr>
            <w:tcW w:w="1985" w:type="dxa"/>
            <w:tcBorders>
              <w:top w:val="nil"/>
              <w:bottom w:val="single" w:sz="4" w:space="0" w:color="auto"/>
            </w:tcBorders>
          </w:tcPr>
          <w:p w14:paraId="07DF330C"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18B60112" w14:textId="77777777" w:rsidR="00D9645C" w:rsidRPr="004261EB" w:rsidRDefault="00D9645C" w:rsidP="00325035">
            <w:pPr>
              <w:pStyle w:val="TAC"/>
              <w:rPr>
                <w:sz w:val="16"/>
                <w:szCs w:val="16"/>
              </w:rPr>
            </w:pPr>
          </w:p>
        </w:tc>
        <w:tc>
          <w:tcPr>
            <w:tcW w:w="850" w:type="dxa"/>
          </w:tcPr>
          <w:p w14:paraId="1953BB60"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3C480F51"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33806E2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6677524" w14:textId="77777777" w:rsidTr="00E71161">
        <w:tc>
          <w:tcPr>
            <w:tcW w:w="1985" w:type="dxa"/>
            <w:tcBorders>
              <w:top w:val="nil"/>
              <w:bottom w:val="nil"/>
            </w:tcBorders>
          </w:tcPr>
          <w:p w14:paraId="1F975154" w14:textId="77777777" w:rsidR="00D9645C" w:rsidRPr="004261EB" w:rsidRDefault="00D9645C" w:rsidP="00325035">
            <w:pPr>
              <w:pStyle w:val="TAC"/>
              <w:rPr>
                <w:sz w:val="16"/>
                <w:szCs w:val="16"/>
              </w:rPr>
            </w:pPr>
            <w:r w:rsidRPr="004261EB">
              <w:rPr>
                <w:sz w:val="16"/>
                <w:szCs w:val="16"/>
              </w:rPr>
              <w:t>CA_n2A-n77A</w:t>
            </w:r>
          </w:p>
        </w:tc>
        <w:tc>
          <w:tcPr>
            <w:tcW w:w="709" w:type="dxa"/>
            <w:tcBorders>
              <w:bottom w:val="nil"/>
            </w:tcBorders>
          </w:tcPr>
          <w:p w14:paraId="0B17C741" w14:textId="77777777" w:rsidR="00D9645C" w:rsidRPr="004261EB" w:rsidRDefault="00D9645C" w:rsidP="00325035">
            <w:pPr>
              <w:pStyle w:val="TAC"/>
              <w:rPr>
                <w:sz w:val="16"/>
                <w:szCs w:val="16"/>
              </w:rPr>
            </w:pPr>
            <w:r w:rsidRPr="004261EB">
              <w:rPr>
                <w:sz w:val="16"/>
                <w:szCs w:val="16"/>
                <w:lang w:eastAsia="zh-CN"/>
              </w:rPr>
              <w:t>4</w:t>
            </w:r>
          </w:p>
        </w:tc>
        <w:tc>
          <w:tcPr>
            <w:tcW w:w="850" w:type="dxa"/>
          </w:tcPr>
          <w:p w14:paraId="2A43C3E2"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04BE8295"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1BA43A90"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+9.1</w:t>
            </w:r>
          </w:p>
        </w:tc>
      </w:tr>
      <w:tr w:rsidR="00D9645C" w:rsidRPr="004261EB" w14:paraId="5F66E56C" w14:textId="77777777" w:rsidTr="00E71161">
        <w:tc>
          <w:tcPr>
            <w:tcW w:w="1985" w:type="dxa"/>
            <w:tcBorders>
              <w:top w:val="nil"/>
              <w:bottom w:val="nil"/>
            </w:tcBorders>
          </w:tcPr>
          <w:p w14:paraId="4A059CDA"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45F2891" w14:textId="77777777" w:rsidR="00D9645C" w:rsidRPr="004261EB" w:rsidRDefault="00D9645C" w:rsidP="00325035">
            <w:pPr>
              <w:pStyle w:val="TAC"/>
              <w:rPr>
                <w:sz w:val="16"/>
                <w:szCs w:val="16"/>
              </w:rPr>
            </w:pPr>
          </w:p>
        </w:tc>
        <w:tc>
          <w:tcPr>
            <w:tcW w:w="850" w:type="dxa"/>
          </w:tcPr>
          <w:p w14:paraId="61A4268E"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7167F44B"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3C13D1DD"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EB9F4F2" w14:textId="77777777" w:rsidTr="00E71161">
        <w:tc>
          <w:tcPr>
            <w:tcW w:w="1985" w:type="dxa"/>
            <w:tcBorders>
              <w:top w:val="nil"/>
              <w:bottom w:val="nil"/>
            </w:tcBorders>
          </w:tcPr>
          <w:p w14:paraId="097C4DC8" w14:textId="77777777" w:rsidR="00D9645C" w:rsidRPr="004261EB" w:rsidRDefault="00D9645C" w:rsidP="00325035">
            <w:pPr>
              <w:pStyle w:val="TAC"/>
              <w:rPr>
                <w:sz w:val="16"/>
                <w:szCs w:val="16"/>
              </w:rPr>
            </w:pPr>
          </w:p>
        </w:tc>
        <w:tc>
          <w:tcPr>
            <w:tcW w:w="709" w:type="dxa"/>
            <w:tcBorders>
              <w:bottom w:val="nil"/>
            </w:tcBorders>
          </w:tcPr>
          <w:p w14:paraId="00C0BA91" w14:textId="77777777" w:rsidR="00D9645C" w:rsidRPr="004261EB" w:rsidRDefault="00D9645C" w:rsidP="00325035">
            <w:pPr>
              <w:pStyle w:val="TAC"/>
              <w:rPr>
                <w:sz w:val="16"/>
                <w:szCs w:val="16"/>
              </w:rPr>
            </w:pPr>
            <w:r w:rsidRPr="004261EB">
              <w:rPr>
                <w:sz w:val="16"/>
                <w:szCs w:val="16"/>
                <w:lang w:eastAsia="zh-CN"/>
              </w:rPr>
              <w:t>5</w:t>
            </w:r>
          </w:p>
        </w:tc>
        <w:tc>
          <w:tcPr>
            <w:tcW w:w="850" w:type="dxa"/>
          </w:tcPr>
          <w:p w14:paraId="7CC1F608"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38089B4D"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3D3AAADF"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+6.7</w:t>
            </w:r>
          </w:p>
        </w:tc>
      </w:tr>
      <w:tr w:rsidR="00D9645C" w:rsidRPr="004261EB" w14:paraId="20716E9F" w14:textId="77777777" w:rsidTr="00E71161">
        <w:tc>
          <w:tcPr>
            <w:tcW w:w="1985" w:type="dxa"/>
            <w:tcBorders>
              <w:top w:val="nil"/>
              <w:bottom w:val="nil"/>
            </w:tcBorders>
          </w:tcPr>
          <w:p w14:paraId="0EF6A9C8"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7DC042C" w14:textId="77777777" w:rsidR="00D9645C" w:rsidRPr="004261EB" w:rsidRDefault="00D9645C" w:rsidP="00325035">
            <w:pPr>
              <w:pStyle w:val="TAC"/>
              <w:rPr>
                <w:sz w:val="16"/>
                <w:szCs w:val="16"/>
              </w:rPr>
            </w:pPr>
          </w:p>
        </w:tc>
        <w:tc>
          <w:tcPr>
            <w:tcW w:w="850" w:type="dxa"/>
          </w:tcPr>
          <w:p w14:paraId="3E98CD66"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070C8B7D" w14:textId="77777777" w:rsidR="00D9645C" w:rsidRPr="004261EB" w:rsidRDefault="00D9645C" w:rsidP="00325035">
            <w:pPr>
              <w:pStyle w:val="TAC"/>
              <w:rPr>
                <w:sz w:val="16"/>
                <w:szCs w:val="16"/>
              </w:rPr>
            </w:pPr>
            <w:r w:rsidRPr="004261EB">
              <w:rPr>
                <w:sz w:val="16"/>
                <w:szCs w:val="16"/>
                <w:lang w:eastAsia="zh-CN"/>
              </w:rPr>
              <w:t>20</w:t>
            </w:r>
          </w:p>
        </w:tc>
        <w:tc>
          <w:tcPr>
            <w:tcW w:w="4536" w:type="dxa"/>
          </w:tcPr>
          <w:p w14:paraId="074FEE3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6A671B9" w14:textId="77777777" w:rsidTr="00E71161">
        <w:tc>
          <w:tcPr>
            <w:tcW w:w="1985" w:type="dxa"/>
            <w:tcBorders>
              <w:top w:val="nil"/>
              <w:bottom w:val="nil"/>
            </w:tcBorders>
          </w:tcPr>
          <w:p w14:paraId="3AAD92AB" w14:textId="77777777" w:rsidR="00D9645C" w:rsidRPr="004261EB" w:rsidRDefault="00D9645C" w:rsidP="00325035">
            <w:pPr>
              <w:pStyle w:val="TAC"/>
              <w:rPr>
                <w:sz w:val="16"/>
                <w:szCs w:val="16"/>
              </w:rPr>
            </w:pPr>
          </w:p>
        </w:tc>
        <w:tc>
          <w:tcPr>
            <w:tcW w:w="709" w:type="dxa"/>
            <w:tcBorders>
              <w:bottom w:val="nil"/>
            </w:tcBorders>
          </w:tcPr>
          <w:p w14:paraId="2FE079D9" w14:textId="77777777" w:rsidR="00D9645C" w:rsidRPr="004261EB" w:rsidRDefault="00D9645C" w:rsidP="00325035">
            <w:pPr>
              <w:pStyle w:val="TAC"/>
              <w:rPr>
                <w:sz w:val="16"/>
                <w:szCs w:val="16"/>
              </w:rPr>
            </w:pPr>
            <w:r w:rsidRPr="004261EB">
              <w:rPr>
                <w:sz w:val="16"/>
                <w:szCs w:val="16"/>
                <w:lang w:eastAsia="zh-CN"/>
              </w:rPr>
              <w:t>6</w:t>
            </w:r>
          </w:p>
        </w:tc>
        <w:tc>
          <w:tcPr>
            <w:tcW w:w="850" w:type="dxa"/>
          </w:tcPr>
          <w:p w14:paraId="51AF377F"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49F0EFC8"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3B2BB408"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+32.1</w:t>
            </w:r>
          </w:p>
        </w:tc>
      </w:tr>
      <w:tr w:rsidR="00D9645C" w:rsidRPr="004261EB" w14:paraId="133E66CD" w14:textId="77777777" w:rsidTr="00E71161">
        <w:tc>
          <w:tcPr>
            <w:tcW w:w="1985" w:type="dxa"/>
            <w:tcBorders>
              <w:top w:val="nil"/>
              <w:bottom w:val="nil"/>
            </w:tcBorders>
          </w:tcPr>
          <w:p w14:paraId="0A657F6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2D4766A" w14:textId="77777777" w:rsidR="00D9645C" w:rsidRPr="004261EB" w:rsidRDefault="00D9645C" w:rsidP="00325035">
            <w:pPr>
              <w:pStyle w:val="TAC"/>
              <w:rPr>
                <w:sz w:val="16"/>
                <w:szCs w:val="16"/>
              </w:rPr>
            </w:pPr>
          </w:p>
        </w:tc>
        <w:tc>
          <w:tcPr>
            <w:tcW w:w="850" w:type="dxa"/>
          </w:tcPr>
          <w:p w14:paraId="5BCFB9F7"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B1E2381"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E44DF7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064808E" w14:textId="77777777" w:rsidTr="00E71161">
        <w:tc>
          <w:tcPr>
            <w:tcW w:w="1985" w:type="dxa"/>
            <w:tcBorders>
              <w:top w:val="nil"/>
              <w:bottom w:val="nil"/>
            </w:tcBorders>
          </w:tcPr>
          <w:p w14:paraId="5BFA7647" w14:textId="77777777" w:rsidR="00D9645C" w:rsidRPr="004261EB" w:rsidRDefault="00D9645C" w:rsidP="00325035">
            <w:pPr>
              <w:pStyle w:val="TAC"/>
              <w:rPr>
                <w:sz w:val="16"/>
                <w:szCs w:val="16"/>
              </w:rPr>
            </w:pPr>
          </w:p>
        </w:tc>
        <w:tc>
          <w:tcPr>
            <w:tcW w:w="709" w:type="dxa"/>
            <w:tcBorders>
              <w:bottom w:val="nil"/>
            </w:tcBorders>
          </w:tcPr>
          <w:p w14:paraId="3298574A" w14:textId="77777777" w:rsidR="00D9645C" w:rsidRPr="004261EB" w:rsidRDefault="00D9645C" w:rsidP="00325035">
            <w:pPr>
              <w:pStyle w:val="TAC"/>
              <w:rPr>
                <w:sz w:val="16"/>
                <w:szCs w:val="16"/>
              </w:rPr>
            </w:pPr>
            <w:r w:rsidRPr="004261EB">
              <w:rPr>
                <w:sz w:val="16"/>
                <w:szCs w:val="16"/>
                <w:lang w:eastAsia="zh-CN"/>
              </w:rPr>
              <w:t>7</w:t>
            </w:r>
          </w:p>
        </w:tc>
        <w:tc>
          <w:tcPr>
            <w:tcW w:w="850" w:type="dxa"/>
          </w:tcPr>
          <w:p w14:paraId="19596F07"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17051B6A"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39F96A0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+19.1</w:t>
            </w:r>
          </w:p>
        </w:tc>
      </w:tr>
      <w:tr w:rsidR="00D9645C" w:rsidRPr="004261EB" w14:paraId="10A97BEE" w14:textId="77777777" w:rsidTr="004261EB">
        <w:tc>
          <w:tcPr>
            <w:tcW w:w="1985" w:type="dxa"/>
            <w:tcBorders>
              <w:top w:val="nil"/>
              <w:bottom w:val="nil"/>
            </w:tcBorders>
          </w:tcPr>
          <w:p w14:paraId="1AA49969"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379E121C" w14:textId="77777777" w:rsidR="00D9645C" w:rsidRPr="004261EB" w:rsidRDefault="00D9645C" w:rsidP="00325035">
            <w:pPr>
              <w:pStyle w:val="TAC"/>
              <w:rPr>
                <w:sz w:val="16"/>
                <w:szCs w:val="16"/>
              </w:rPr>
            </w:pPr>
          </w:p>
        </w:tc>
        <w:tc>
          <w:tcPr>
            <w:tcW w:w="850" w:type="dxa"/>
          </w:tcPr>
          <w:p w14:paraId="46298228"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1730509"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7494EF3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E71161" w:rsidRPr="004261EB" w14:paraId="31F76612" w14:textId="77777777" w:rsidTr="004261EB">
        <w:trPr>
          <w:ins w:id="557" w:author="Huawei-Yaping" w:date="2025-02-06T15:30:00Z"/>
        </w:trPr>
        <w:tc>
          <w:tcPr>
            <w:tcW w:w="1985" w:type="dxa"/>
            <w:tcBorders>
              <w:top w:val="nil"/>
              <w:bottom w:val="nil"/>
            </w:tcBorders>
          </w:tcPr>
          <w:p w14:paraId="5503DF15" w14:textId="77777777" w:rsidR="00E71161" w:rsidRPr="004261EB" w:rsidRDefault="00E71161" w:rsidP="00E71161">
            <w:pPr>
              <w:pStyle w:val="TAC"/>
              <w:rPr>
                <w:ins w:id="558" w:author="Huawei-Yaping" w:date="2025-02-06T15:30:00Z"/>
                <w:sz w:val="16"/>
                <w:szCs w:val="16"/>
              </w:rPr>
            </w:pPr>
          </w:p>
        </w:tc>
        <w:tc>
          <w:tcPr>
            <w:tcW w:w="709" w:type="dxa"/>
            <w:tcBorders>
              <w:top w:val="single" w:sz="4" w:space="0" w:color="auto"/>
              <w:bottom w:val="nil"/>
            </w:tcBorders>
          </w:tcPr>
          <w:p w14:paraId="109206D1" w14:textId="5241CC62" w:rsidR="00E71161" w:rsidRPr="004261EB" w:rsidRDefault="00E71161" w:rsidP="00E71161">
            <w:pPr>
              <w:pStyle w:val="TAC"/>
              <w:rPr>
                <w:ins w:id="559" w:author="Huawei-Yaping" w:date="2025-02-06T15:30:00Z"/>
                <w:sz w:val="16"/>
                <w:szCs w:val="16"/>
                <w:lang w:eastAsia="zh-CN"/>
              </w:rPr>
            </w:pPr>
            <w:ins w:id="560" w:author="Huawei-Yaping" w:date="2025-02-06T15:30:00Z">
              <w:r w:rsidRPr="004261EB">
                <w:rPr>
                  <w:rFonts w:hint="eastAsia"/>
                  <w:sz w:val="16"/>
                  <w:szCs w:val="16"/>
                  <w:lang w:eastAsia="zh-CN"/>
                </w:rPr>
                <w:t>8</w:t>
              </w:r>
            </w:ins>
          </w:p>
        </w:tc>
        <w:tc>
          <w:tcPr>
            <w:tcW w:w="850" w:type="dxa"/>
          </w:tcPr>
          <w:p w14:paraId="4D1C3FC4" w14:textId="061B9814" w:rsidR="00E71161" w:rsidRPr="004261EB" w:rsidRDefault="00E71161" w:rsidP="00E71161">
            <w:pPr>
              <w:pStyle w:val="TAC"/>
              <w:rPr>
                <w:ins w:id="561" w:author="Huawei-Yaping" w:date="2025-02-06T15:30:00Z"/>
                <w:sz w:val="16"/>
                <w:szCs w:val="16"/>
                <w:lang w:eastAsia="zh-CN"/>
              </w:rPr>
            </w:pPr>
            <w:ins w:id="562" w:author="Huawei-Yaping" w:date="2025-02-06T15:31:00Z">
              <w:r w:rsidRPr="004261EB">
                <w:rPr>
                  <w:sz w:val="16"/>
                  <w:szCs w:val="16"/>
                  <w:lang w:eastAsia="zh-CN"/>
                </w:rPr>
                <w:t>n2</w:t>
              </w:r>
            </w:ins>
          </w:p>
        </w:tc>
        <w:tc>
          <w:tcPr>
            <w:tcW w:w="1843" w:type="dxa"/>
          </w:tcPr>
          <w:p w14:paraId="4FC712C0" w14:textId="6BA5E75E" w:rsidR="00E71161" w:rsidRPr="004261EB" w:rsidRDefault="00E71161" w:rsidP="00E71161">
            <w:pPr>
              <w:pStyle w:val="TAC"/>
              <w:rPr>
                <w:ins w:id="563" w:author="Huawei-Yaping" w:date="2025-02-06T15:30:00Z"/>
                <w:sz w:val="16"/>
                <w:szCs w:val="16"/>
                <w:lang w:eastAsia="zh-CN"/>
              </w:rPr>
            </w:pPr>
            <w:ins w:id="564" w:author="Huawei-Yaping" w:date="2025-02-06T15:31:00Z">
              <w:r w:rsidRPr="004261EB">
                <w:rPr>
                  <w:sz w:val="16"/>
                  <w:szCs w:val="16"/>
                  <w:lang w:eastAsia="zh-CN"/>
                </w:rPr>
                <w:t>5</w:t>
              </w:r>
            </w:ins>
          </w:p>
        </w:tc>
        <w:tc>
          <w:tcPr>
            <w:tcW w:w="4536" w:type="dxa"/>
          </w:tcPr>
          <w:p w14:paraId="232733B5" w14:textId="7CF90D61" w:rsidR="00E71161" w:rsidRPr="004261EB" w:rsidRDefault="00FD6688" w:rsidP="00E71161">
            <w:pPr>
              <w:pStyle w:val="TAC"/>
              <w:rPr>
                <w:ins w:id="565" w:author="Huawei-Yaping" w:date="2025-02-06T15:30:00Z"/>
                <w:sz w:val="16"/>
                <w:szCs w:val="16"/>
              </w:rPr>
            </w:pPr>
            <w:proofErr w:type="spellStart"/>
            <w:ins w:id="566" w:author="Huawei-Yaping" w:date="2025-02-06T15:31:00Z">
              <w:r w:rsidRPr="004261EB">
                <w:rPr>
                  <w:sz w:val="16"/>
                  <w:szCs w:val="16"/>
                </w:rPr>
                <w:t>REF_victim</w:t>
              </w:r>
              <w:proofErr w:type="spellEnd"/>
              <w:r w:rsidRPr="004261EB">
                <w:rPr>
                  <w:sz w:val="16"/>
                  <w:szCs w:val="16"/>
                </w:rPr>
                <w:t xml:space="preserve"> +2</w:t>
              </w:r>
            </w:ins>
            <w:ins w:id="567" w:author="Huawei-Yaping" w:date="2025-02-06T15:32:00Z">
              <w:r w:rsidRPr="004261EB">
                <w:rPr>
                  <w:sz w:val="16"/>
                  <w:szCs w:val="16"/>
                </w:rPr>
                <w:t>0.0</w:t>
              </w:r>
            </w:ins>
          </w:p>
        </w:tc>
      </w:tr>
      <w:tr w:rsidR="00E71161" w:rsidRPr="004261EB" w14:paraId="650CB0B0" w14:textId="77777777" w:rsidTr="00E71161">
        <w:trPr>
          <w:ins w:id="568" w:author="Huawei-Yaping" w:date="2025-02-06T15:30:00Z"/>
        </w:trPr>
        <w:tc>
          <w:tcPr>
            <w:tcW w:w="1985" w:type="dxa"/>
            <w:tcBorders>
              <w:top w:val="nil"/>
              <w:bottom w:val="nil"/>
            </w:tcBorders>
          </w:tcPr>
          <w:p w14:paraId="7B1386AB" w14:textId="77777777" w:rsidR="00E71161" w:rsidRPr="004261EB" w:rsidRDefault="00E71161" w:rsidP="00E71161">
            <w:pPr>
              <w:pStyle w:val="TAC"/>
              <w:rPr>
                <w:ins w:id="569" w:author="Huawei-Yaping" w:date="2025-02-06T15:30:00Z"/>
                <w:sz w:val="16"/>
                <w:szCs w:val="16"/>
              </w:rPr>
            </w:pPr>
          </w:p>
        </w:tc>
        <w:tc>
          <w:tcPr>
            <w:tcW w:w="709" w:type="dxa"/>
            <w:tcBorders>
              <w:top w:val="nil"/>
              <w:bottom w:val="single" w:sz="4" w:space="0" w:color="auto"/>
            </w:tcBorders>
          </w:tcPr>
          <w:p w14:paraId="37224EEC" w14:textId="77777777" w:rsidR="00E71161" w:rsidRPr="004261EB" w:rsidRDefault="00E71161" w:rsidP="00E71161">
            <w:pPr>
              <w:pStyle w:val="TAC"/>
              <w:rPr>
                <w:ins w:id="570" w:author="Huawei-Yaping" w:date="2025-02-06T15:30:00Z"/>
                <w:sz w:val="16"/>
                <w:szCs w:val="16"/>
              </w:rPr>
            </w:pPr>
          </w:p>
        </w:tc>
        <w:tc>
          <w:tcPr>
            <w:tcW w:w="850" w:type="dxa"/>
          </w:tcPr>
          <w:p w14:paraId="3A3A96DD" w14:textId="56A9F284" w:rsidR="00E71161" w:rsidRPr="004261EB" w:rsidRDefault="00E71161" w:rsidP="00E71161">
            <w:pPr>
              <w:pStyle w:val="TAC"/>
              <w:rPr>
                <w:ins w:id="571" w:author="Huawei-Yaping" w:date="2025-02-06T15:30:00Z"/>
                <w:sz w:val="16"/>
                <w:szCs w:val="16"/>
                <w:lang w:eastAsia="zh-CN"/>
              </w:rPr>
            </w:pPr>
            <w:ins w:id="572" w:author="Huawei-Yaping" w:date="2025-02-06T15:31:00Z">
              <w:r w:rsidRPr="004261EB">
                <w:rPr>
                  <w:sz w:val="16"/>
                  <w:szCs w:val="16"/>
                  <w:lang w:eastAsia="zh-CN"/>
                </w:rPr>
                <w:t>n77</w:t>
              </w:r>
            </w:ins>
          </w:p>
        </w:tc>
        <w:tc>
          <w:tcPr>
            <w:tcW w:w="1843" w:type="dxa"/>
          </w:tcPr>
          <w:p w14:paraId="74BA8209" w14:textId="50C9850C" w:rsidR="00E71161" w:rsidRPr="004261EB" w:rsidRDefault="00E71161" w:rsidP="00E71161">
            <w:pPr>
              <w:pStyle w:val="TAC"/>
              <w:rPr>
                <w:ins w:id="573" w:author="Huawei-Yaping" w:date="2025-02-06T15:30:00Z"/>
                <w:sz w:val="16"/>
                <w:szCs w:val="16"/>
                <w:lang w:eastAsia="zh-CN"/>
              </w:rPr>
            </w:pPr>
            <w:ins w:id="574" w:author="Huawei-Yaping" w:date="2025-02-06T15:31:00Z">
              <w:r w:rsidRPr="004261EB">
                <w:rPr>
                  <w:sz w:val="16"/>
                  <w:szCs w:val="16"/>
                  <w:lang w:eastAsia="zh-CN"/>
                </w:rPr>
                <w:t>10</w:t>
              </w:r>
            </w:ins>
          </w:p>
        </w:tc>
        <w:tc>
          <w:tcPr>
            <w:tcW w:w="4536" w:type="dxa"/>
          </w:tcPr>
          <w:p w14:paraId="321B86BC" w14:textId="0CCC2B66" w:rsidR="00E71161" w:rsidRPr="004261EB" w:rsidRDefault="00FD6688" w:rsidP="00E71161">
            <w:pPr>
              <w:pStyle w:val="TAC"/>
              <w:rPr>
                <w:ins w:id="575" w:author="Huawei-Yaping" w:date="2025-02-06T15:30:00Z"/>
                <w:sz w:val="16"/>
                <w:szCs w:val="16"/>
              </w:rPr>
            </w:pPr>
            <w:proofErr w:type="spellStart"/>
            <w:ins w:id="576" w:author="Huawei-Yaping" w:date="2025-02-06T15:32:00Z">
              <w:r w:rsidRPr="004261EB">
                <w:rPr>
                  <w:sz w:val="16"/>
                  <w:szCs w:val="16"/>
                </w:rPr>
                <w:t>REF_aggressor</w:t>
              </w:r>
            </w:ins>
            <w:proofErr w:type="spellEnd"/>
          </w:p>
        </w:tc>
      </w:tr>
      <w:tr w:rsidR="00D9645C" w:rsidRPr="004261EB" w14:paraId="6ABEF510" w14:textId="77777777" w:rsidTr="00E71161">
        <w:tc>
          <w:tcPr>
            <w:tcW w:w="1985" w:type="dxa"/>
            <w:tcBorders>
              <w:top w:val="nil"/>
              <w:bottom w:val="nil"/>
            </w:tcBorders>
          </w:tcPr>
          <w:p w14:paraId="51040B70" w14:textId="77777777" w:rsidR="00D9645C" w:rsidRPr="004261EB" w:rsidRDefault="00D9645C" w:rsidP="00325035">
            <w:pPr>
              <w:pStyle w:val="TAC"/>
              <w:rPr>
                <w:sz w:val="16"/>
                <w:szCs w:val="16"/>
              </w:rPr>
            </w:pPr>
          </w:p>
        </w:tc>
        <w:tc>
          <w:tcPr>
            <w:tcW w:w="709" w:type="dxa"/>
            <w:tcBorders>
              <w:bottom w:val="nil"/>
            </w:tcBorders>
          </w:tcPr>
          <w:p w14:paraId="2337A773" w14:textId="77777777" w:rsidR="00D9645C" w:rsidRPr="004261EB" w:rsidRDefault="00D9645C" w:rsidP="00325035">
            <w:pPr>
              <w:pStyle w:val="TAC"/>
              <w:rPr>
                <w:sz w:val="16"/>
                <w:szCs w:val="16"/>
              </w:rPr>
            </w:pPr>
            <w:r w:rsidRPr="004261EB">
              <w:rPr>
                <w:sz w:val="16"/>
                <w:szCs w:val="16"/>
                <w:lang w:eastAsia="zh-CN"/>
              </w:rPr>
              <w:t>9</w:t>
            </w:r>
          </w:p>
        </w:tc>
        <w:tc>
          <w:tcPr>
            <w:tcW w:w="850" w:type="dxa"/>
          </w:tcPr>
          <w:p w14:paraId="291F9F80"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3D36B83C"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77469B4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w:t>
            </w:r>
          </w:p>
        </w:tc>
      </w:tr>
      <w:tr w:rsidR="00D9645C" w:rsidRPr="004261EB" w14:paraId="2F94AD82" w14:textId="77777777" w:rsidTr="00E71161">
        <w:tc>
          <w:tcPr>
            <w:tcW w:w="1985" w:type="dxa"/>
            <w:tcBorders>
              <w:top w:val="nil"/>
              <w:bottom w:val="single" w:sz="4" w:space="0" w:color="auto"/>
            </w:tcBorders>
          </w:tcPr>
          <w:p w14:paraId="3ACC48BF"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A0F8A5F" w14:textId="77777777" w:rsidR="00D9645C" w:rsidRPr="004261EB" w:rsidRDefault="00D9645C" w:rsidP="00325035">
            <w:pPr>
              <w:pStyle w:val="TAC"/>
              <w:rPr>
                <w:sz w:val="16"/>
                <w:szCs w:val="16"/>
              </w:rPr>
            </w:pPr>
          </w:p>
        </w:tc>
        <w:tc>
          <w:tcPr>
            <w:tcW w:w="850" w:type="dxa"/>
          </w:tcPr>
          <w:p w14:paraId="513C4730"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1083CCC4" w14:textId="77777777" w:rsidR="00D9645C" w:rsidRPr="004261EB" w:rsidRDefault="00D9645C" w:rsidP="00325035">
            <w:pPr>
              <w:pStyle w:val="TAC"/>
              <w:rPr>
                <w:sz w:val="16"/>
                <w:szCs w:val="16"/>
              </w:rPr>
            </w:pPr>
            <w:r w:rsidRPr="004261EB">
              <w:rPr>
                <w:sz w:val="16"/>
                <w:szCs w:val="16"/>
                <w:lang w:eastAsia="zh-CN"/>
              </w:rPr>
              <w:t>100</w:t>
            </w:r>
          </w:p>
        </w:tc>
        <w:tc>
          <w:tcPr>
            <w:tcW w:w="4536" w:type="dxa"/>
          </w:tcPr>
          <w:p w14:paraId="2B5323E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D9FD8A4" w14:textId="77777777" w:rsidTr="00E71161">
        <w:tc>
          <w:tcPr>
            <w:tcW w:w="1985" w:type="dxa"/>
            <w:tcBorders>
              <w:top w:val="single" w:sz="4" w:space="0" w:color="auto"/>
              <w:bottom w:val="nil"/>
            </w:tcBorders>
          </w:tcPr>
          <w:p w14:paraId="75D1193C" w14:textId="77777777" w:rsidR="00D9645C" w:rsidRPr="004261EB" w:rsidRDefault="00D9645C" w:rsidP="00325035">
            <w:pPr>
              <w:pStyle w:val="TAC"/>
              <w:rPr>
                <w:sz w:val="16"/>
                <w:szCs w:val="16"/>
              </w:rPr>
            </w:pPr>
            <w:r w:rsidRPr="004261EB">
              <w:rPr>
                <w:sz w:val="16"/>
                <w:szCs w:val="16"/>
                <w:u w:val="words"/>
              </w:rPr>
              <w:t>CA_n3A-n41A</w:t>
            </w:r>
          </w:p>
        </w:tc>
        <w:tc>
          <w:tcPr>
            <w:tcW w:w="709" w:type="dxa"/>
            <w:tcBorders>
              <w:top w:val="single" w:sz="4" w:space="0" w:color="auto"/>
              <w:bottom w:val="nil"/>
            </w:tcBorders>
          </w:tcPr>
          <w:p w14:paraId="71C1F7CC" w14:textId="77777777" w:rsidR="00D9645C" w:rsidRPr="004261EB" w:rsidRDefault="00D9645C" w:rsidP="00325035">
            <w:pPr>
              <w:pStyle w:val="TAC"/>
              <w:rPr>
                <w:sz w:val="16"/>
                <w:szCs w:val="16"/>
              </w:rPr>
            </w:pPr>
            <w:r w:rsidRPr="004261EB">
              <w:rPr>
                <w:sz w:val="16"/>
                <w:szCs w:val="16"/>
                <w:lang w:eastAsia="zh-CN"/>
              </w:rPr>
              <w:t>1</w:t>
            </w:r>
          </w:p>
        </w:tc>
        <w:tc>
          <w:tcPr>
            <w:tcW w:w="850" w:type="dxa"/>
          </w:tcPr>
          <w:p w14:paraId="394C479E"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3E6451A3"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299CC0D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+18.4</w:t>
            </w:r>
          </w:p>
        </w:tc>
      </w:tr>
      <w:tr w:rsidR="00D9645C" w:rsidRPr="004261EB" w14:paraId="0B25D65A" w14:textId="77777777" w:rsidTr="00E71161">
        <w:tc>
          <w:tcPr>
            <w:tcW w:w="1985" w:type="dxa"/>
            <w:tcBorders>
              <w:top w:val="nil"/>
              <w:bottom w:val="nil"/>
            </w:tcBorders>
          </w:tcPr>
          <w:p w14:paraId="7846FD2B"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66B428C" w14:textId="77777777" w:rsidR="00D9645C" w:rsidRPr="004261EB" w:rsidRDefault="00D9645C" w:rsidP="00325035">
            <w:pPr>
              <w:pStyle w:val="TAC"/>
              <w:rPr>
                <w:sz w:val="16"/>
                <w:szCs w:val="16"/>
              </w:rPr>
            </w:pPr>
          </w:p>
        </w:tc>
        <w:tc>
          <w:tcPr>
            <w:tcW w:w="850" w:type="dxa"/>
          </w:tcPr>
          <w:p w14:paraId="6BE4CC4C"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437E7ED6"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66D4C210"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52854B7" w14:textId="77777777" w:rsidTr="00E71161">
        <w:tc>
          <w:tcPr>
            <w:tcW w:w="1985" w:type="dxa"/>
            <w:tcBorders>
              <w:top w:val="nil"/>
              <w:bottom w:val="nil"/>
            </w:tcBorders>
          </w:tcPr>
          <w:p w14:paraId="459CFBCF"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3275081F" w14:textId="77777777" w:rsidR="00D9645C" w:rsidRPr="004261EB" w:rsidRDefault="00D9645C" w:rsidP="00325035">
            <w:pPr>
              <w:pStyle w:val="TAC"/>
              <w:rPr>
                <w:sz w:val="16"/>
                <w:szCs w:val="16"/>
              </w:rPr>
            </w:pPr>
            <w:r w:rsidRPr="004261EB">
              <w:rPr>
                <w:sz w:val="16"/>
                <w:szCs w:val="16"/>
                <w:lang w:eastAsia="zh-CN"/>
              </w:rPr>
              <w:t>2</w:t>
            </w:r>
          </w:p>
        </w:tc>
        <w:tc>
          <w:tcPr>
            <w:tcW w:w="850" w:type="dxa"/>
          </w:tcPr>
          <w:p w14:paraId="4EC55185"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02D5475E"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4B1F91C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+2.3</w:t>
            </w:r>
          </w:p>
        </w:tc>
      </w:tr>
      <w:tr w:rsidR="00D9645C" w:rsidRPr="004261EB" w14:paraId="60B34FE1" w14:textId="77777777" w:rsidTr="00E71161">
        <w:tc>
          <w:tcPr>
            <w:tcW w:w="1985" w:type="dxa"/>
            <w:tcBorders>
              <w:top w:val="nil"/>
              <w:bottom w:val="single" w:sz="4" w:space="0" w:color="auto"/>
            </w:tcBorders>
          </w:tcPr>
          <w:p w14:paraId="4746BDA8"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FE6B350" w14:textId="77777777" w:rsidR="00D9645C" w:rsidRPr="004261EB" w:rsidRDefault="00D9645C" w:rsidP="00325035">
            <w:pPr>
              <w:pStyle w:val="TAC"/>
              <w:rPr>
                <w:sz w:val="16"/>
                <w:szCs w:val="16"/>
              </w:rPr>
            </w:pPr>
          </w:p>
        </w:tc>
        <w:tc>
          <w:tcPr>
            <w:tcW w:w="850" w:type="dxa"/>
          </w:tcPr>
          <w:p w14:paraId="507A09BC"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74D44CEE" w14:textId="77777777" w:rsidR="00D9645C" w:rsidRPr="004261EB" w:rsidRDefault="00D9645C" w:rsidP="00325035">
            <w:pPr>
              <w:pStyle w:val="TAC"/>
              <w:rPr>
                <w:sz w:val="16"/>
                <w:szCs w:val="16"/>
              </w:rPr>
            </w:pPr>
            <w:r w:rsidRPr="004261EB">
              <w:rPr>
                <w:sz w:val="16"/>
                <w:szCs w:val="16"/>
                <w:lang w:eastAsia="zh-CN"/>
              </w:rPr>
              <w:t>100</w:t>
            </w:r>
          </w:p>
        </w:tc>
        <w:tc>
          <w:tcPr>
            <w:tcW w:w="4536" w:type="dxa"/>
          </w:tcPr>
          <w:p w14:paraId="0F984C4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1FD98E5" w14:textId="77777777" w:rsidTr="00E71161">
        <w:tc>
          <w:tcPr>
            <w:tcW w:w="1985" w:type="dxa"/>
            <w:tcBorders>
              <w:top w:val="nil"/>
              <w:bottom w:val="nil"/>
            </w:tcBorders>
          </w:tcPr>
          <w:p w14:paraId="5A0C4FE4"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CA_n3A-n77A</w:t>
            </w:r>
          </w:p>
        </w:tc>
        <w:tc>
          <w:tcPr>
            <w:tcW w:w="709" w:type="dxa"/>
            <w:tcBorders>
              <w:top w:val="single" w:sz="4" w:space="0" w:color="auto"/>
              <w:bottom w:val="nil"/>
            </w:tcBorders>
          </w:tcPr>
          <w:p w14:paraId="2561BFE9"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4</w:t>
            </w:r>
          </w:p>
        </w:tc>
        <w:tc>
          <w:tcPr>
            <w:tcW w:w="850" w:type="dxa"/>
          </w:tcPr>
          <w:p w14:paraId="320C1E91"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15FD811D"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5</w:t>
            </w:r>
          </w:p>
        </w:tc>
        <w:tc>
          <w:tcPr>
            <w:tcW w:w="4536" w:type="dxa"/>
          </w:tcPr>
          <w:p w14:paraId="394EE03F"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REF_victim</w:t>
            </w:r>
            <w:proofErr w:type="spellEnd"/>
            <w:r w:rsidRPr="004261EB">
              <w:rPr>
                <w:rFonts w:eastAsia="MS Mincho"/>
                <w:sz w:val="16"/>
                <w:szCs w:val="16"/>
                <w:lang w:eastAsia="ja-JP"/>
              </w:rPr>
              <w:t xml:space="preserve"> +31.9</w:t>
            </w:r>
          </w:p>
        </w:tc>
      </w:tr>
      <w:tr w:rsidR="00D9645C" w:rsidRPr="004261EB" w14:paraId="15A72FA7" w14:textId="77777777" w:rsidTr="00E71161">
        <w:tc>
          <w:tcPr>
            <w:tcW w:w="1985" w:type="dxa"/>
            <w:tcBorders>
              <w:top w:val="nil"/>
              <w:bottom w:val="nil"/>
            </w:tcBorders>
          </w:tcPr>
          <w:p w14:paraId="18DF5206"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A5A78EF" w14:textId="77777777" w:rsidR="00D9645C" w:rsidRPr="004261EB" w:rsidRDefault="00D9645C" w:rsidP="00325035">
            <w:pPr>
              <w:pStyle w:val="TAC"/>
              <w:rPr>
                <w:sz w:val="16"/>
                <w:szCs w:val="16"/>
              </w:rPr>
            </w:pPr>
          </w:p>
        </w:tc>
        <w:tc>
          <w:tcPr>
            <w:tcW w:w="850" w:type="dxa"/>
          </w:tcPr>
          <w:p w14:paraId="0BDE50FA"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6AD54CBA"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13ED6778"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REF_aggressor</w:t>
            </w:r>
            <w:proofErr w:type="spellEnd"/>
          </w:p>
        </w:tc>
      </w:tr>
      <w:tr w:rsidR="00D9645C" w:rsidRPr="004261EB" w14:paraId="690560A2" w14:textId="77777777" w:rsidTr="00E71161">
        <w:tc>
          <w:tcPr>
            <w:tcW w:w="1985" w:type="dxa"/>
            <w:tcBorders>
              <w:top w:val="nil"/>
              <w:bottom w:val="nil"/>
            </w:tcBorders>
          </w:tcPr>
          <w:p w14:paraId="49DBD0F7"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10EC6F85"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5</w:t>
            </w:r>
          </w:p>
        </w:tc>
        <w:tc>
          <w:tcPr>
            <w:tcW w:w="850" w:type="dxa"/>
          </w:tcPr>
          <w:p w14:paraId="597F0859"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79701FA9"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5</w:t>
            </w:r>
          </w:p>
        </w:tc>
        <w:tc>
          <w:tcPr>
            <w:tcW w:w="4536" w:type="dxa"/>
          </w:tcPr>
          <w:p w14:paraId="5D7B94B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rFonts w:eastAsia="MS Mincho"/>
                <w:sz w:val="16"/>
                <w:szCs w:val="16"/>
                <w:lang w:eastAsia="ja-JP"/>
              </w:rPr>
              <w:t xml:space="preserve"> +18.5</w:t>
            </w:r>
          </w:p>
        </w:tc>
      </w:tr>
      <w:tr w:rsidR="00D9645C" w:rsidRPr="004261EB" w14:paraId="17AE5C31" w14:textId="77777777" w:rsidTr="00E71161">
        <w:tc>
          <w:tcPr>
            <w:tcW w:w="1985" w:type="dxa"/>
            <w:tcBorders>
              <w:top w:val="nil"/>
              <w:bottom w:val="nil"/>
            </w:tcBorders>
          </w:tcPr>
          <w:p w14:paraId="0E59287B"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0D72B34E" w14:textId="77777777" w:rsidR="00D9645C" w:rsidRPr="004261EB" w:rsidRDefault="00D9645C" w:rsidP="00325035">
            <w:pPr>
              <w:pStyle w:val="TAC"/>
              <w:rPr>
                <w:sz w:val="16"/>
                <w:szCs w:val="16"/>
              </w:rPr>
            </w:pPr>
          </w:p>
        </w:tc>
        <w:tc>
          <w:tcPr>
            <w:tcW w:w="850" w:type="dxa"/>
          </w:tcPr>
          <w:p w14:paraId="045568CB"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5BA1E2BA"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6C83CF23"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REF_aggressor</w:t>
            </w:r>
            <w:proofErr w:type="spellEnd"/>
          </w:p>
        </w:tc>
      </w:tr>
      <w:tr w:rsidR="00D9645C" w:rsidRPr="004261EB" w14:paraId="0666AE50" w14:textId="77777777" w:rsidTr="00E71161">
        <w:tc>
          <w:tcPr>
            <w:tcW w:w="1985" w:type="dxa"/>
            <w:tcBorders>
              <w:top w:val="nil"/>
              <w:bottom w:val="nil"/>
            </w:tcBorders>
          </w:tcPr>
          <w:p w14:paraId="17137BA0"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617A68F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6</w:t>
            </w:r>
          </w:p>
        </w:tc>
        <w:tc>
          <w:tcPr>
            <w:tcW w:w="850" w:type="dxa"/>
          </w:tcPr>
          <w:p w14:paraId="30199C48"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618D33BF"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01070C1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+8.1</w:t>
            </w:r>
          </w:p>
        </w:tc>
      </w:tr>
      <w:tr w:rsidR="00D9645C" w:rsidRPr="004261EB" w14:paraId="1ACDCD9B" w14:textId="77777777" w:rsidTr="00E71161">
        <w:tc>
          <w:tcPr>
            <w:tcW w:w="1985" w:type="dxa"/>
            <w:tcBorders>
              <w:top w:val="nil"/>
              <w:bottom w:val="nil"/>
            </w:tcBorders>
          </w:tcPr>
          <w:p w14:paraId="2C39E724"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4651844" w14:textId="77777777" w:rsidR="00D9645C" w:rsidRPr="004261EB" w:rsidRDefault="00D9645C" w:rsidP="00325035">
            <w:pPr>
              <w:pStyle w:val="TAC"/>
              <w:rPr>
                <w:sz w:val="16"/>
                <w:szCs w:val="16"/>
              </w:rPr>
            </w:pPr>
          </w:p>
        </w:tc>
        <w:tc>
          <w:tcPr>
            <w:tcW w:w="850" w:type="dxa"/>
          </w:tcPr>
          <w:p w14:paraId="7560CE7E"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1DDE9B95"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0003548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54D72D3" w14:textId="77777777" w:rsidTr="00E71161">
        <w:tc>
          <w:tcPr>
            <w:tcW w:w="1985" w:type="dxa"/>
            <w:tcBorders>
              <w:top w:val="nil"/>
              <w:bottom w:val="nil"/>
            </w:tcBorders>
          </w:tcPr>
          <w:p w14:paraId="645566A2"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3B4F4CC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7</w:t>
            </w:r>
          </w:p>
        </w:tc>
        <w:tc>
          <w:tcPr>
            <w:tcW w:w="850" w:type="dxa"/>
          </w:tcPr>
          <w:p w14:paraId="6C412A15"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1AF865E3" w14:textId="77777777" w:rsidR="00D9645C" w:rsidRPr="004261EB" w:rsidRDefault="00D9645C" w:rsidP="00325035">
            <w:pPr>
              <w:pStyle w:val="TAC"/>
              <w:rPr>
                <w:sz w:val="16"/>
                <w:szCs w:val="16"/>
              </w:rPr>
            </w:pPr>
            <w:r w:rsidRPr="004261EB">
              <w:rPr>
                <w:sz w:val="16"/>
                <w:szCs w:val="16"/>
                <w:lang w:eastAsia="zh-CN"/>
              </w:rPr>
              <w:t>40</w:t>
            </w:r>
          </w:p>
        </w:tc>
        <w:tc>
          <w:tcPr>
            <w:tcW w:w="4536" w:type="dxa"/>
          </w:tcPr>
          <w:p w14:paraId="46696B7D"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w:t>
            </w:r>
          </w:p>
        </w:tc>
      </w:tr>
      <w:tr w:rsidR="00D9645C" w:rsidRPr="004261EB" w14:paraId="318D1F90" w14:textId="77777777" w:rsidTr="00E71161">
        <w:tc>
          <w:tcPr>
            <w:tcW w:w="1985" w:type="dxa"/>
            <w:tcBorders>
              <w:top w:val="nil"/>
              <w:bottom w:val="single" w:sz="4" w:space="0" w:color="auto"/>
            </w:tcBorders>
          </w:tcPr>
          <w:p w14:paraId="173AEF6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AFE3733" w14:textId="77777777" w:rsidR="00D9645C" w:rsidRPr="004261EB" w:rsidRDefault="00D9645C" w:rsidP="00325035">
            <w:pPr>
              <w:pStyle w:val="TAC"/>
              <w:rPr>
                <w:sz w:val="16"/>
                <w:szCs w:val="16"/>
              </w:rPr>
            </w:pPr>
          </w:p>
        </w:tc>
        <w:tc>
          <w:tcPr>
            <w:tcW w:w="850" w:type="dxa"/>
          </w:tcPr>
          <w:p w14:paraId="15988D00"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1865FAF1" w14:textId="77777777" w:rsidR="00D9645C" w:rsidRPr="004261EB" w:rsidRDefault="00D9645C" w:rsidP="00325035">
            <w:pPr>
              <w:pStyle w:val="TAC"/>
              <w:rPr>
                <w:sz w:val="16"/>
                <w:szCs w:val="16"/>
              </w:rPr>
            </w:pPr>
            <w:r w:rsidRPr="004261EB">
              <w:rPr>
                <w:sz w:val="16"/>
                <w:szCs w:val="16"/>
                <w:lang w:eastAsia="zh-CN"/>
              </w:rPr>
              <w:t>40</w:t>
            </w:r>
          </w:p>
        </w:tc>
        <w:tc>
          <w:tcPr>
            <w:tcW w:w="4536" w:type="dxa"/>
          </w:tcPr>
          <w:p w14:paraId="1B589D0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01EAC22" w14:textId="77777777" w:rsidTr="00E71161">
        <w:tc>
          <w:tcPr>
            <w:tcW w:w="1985" w:type="dxa"/>
            <w:tcBorders>
              <w:top w:val="nil"/>
              <w:bottom w:val="nil"/>
            </w:tcBorders>
          </w:tcPr>
          <w:p w14:paraId="0E00A11F" w14:textId="77777777" w:rsidR="00D9645C" w:rsidRPr="004261EB" w:rsidRDefault="00D9645C" w:rsidP="00325035">
            <w:pPr>
              <w:pStyle w:val="TAC"/>
              <w:rPr>
                <w:sz w:val="16"/>
                <w:szCs w:val="16"/>
              </w:rPr>
            </w:pPr>
            <w:r w:rsidRPr="004261EB">
              <w:rPr>
                <w:sz w:val="16"/>
                <w:szCs w:val="16"/>
              </w:rPr>
              <w:t>CA_n3A-n78A</w:t>
            </w:r>
          </w:p>
        </w:tc>
        <w:tc>
          <w:tcPr>
            <w:tcW w:w="709" w:type="dxa"/>
            <w:tcBorders>
              <w:bottom w:val="nil"/>
            </w:tcBorders>
          </w:tcPr>
          <w:p w14:paraId="4931D284" w14:textId="77777777" w:rsidR="00D9645C" w:rsidRPr="004261EB" w:rsidRDefault="00D9645C" w:rsidP="00325035">
            <w:pPr>
              <w:pStyle w:val="TAC"/>
              <w:rPr>
                <w:sz w:val="16"/>
                <w:szCs w:val="16"/>
              </w:rPr>
            </w:pPr>
            <w:r w:rsidRPr="004261EB">
              <w:rPr>
                <w:sz w:val="16"/>
                <w:szCs w:val="16"/>
                <w:lang w:eastAsia="zh-CN"/>
              </w:rPr>
              <w:t>6</w:t>
            </w:r>
          </w:p>
        </w:tc>
        <w:tc>
          <w:tcPr>
            <w:tcW w:w="850" w:type="dxa"/>
          </w:tcPr>
          <w:p w14:paraId="1765EAE5"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3BF11DF8"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2C17979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+ 8.1</w:t>
            </w:r>
          </w:p>
        </w:tc>
      </w:tr>
      <w:tr w:rsidR="00D9645C" w:rsidRPr="004261EB" w14:paraId="1D8E6918" w14:textId="77777777" w:rsidTr="00E71161">
        <w:tc>
          <w:tcPr>
            <w:tcW w:w="1985" w:type="dxa"/>
            <w:tcBorders>
              <w:top w:val="nil"/>
              <w:bottom w:val="nil"/>
            </w:tcBorders>
          </w:tcPr>
          <w:p w14:paraId="53BE6400"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A0F3110" w14:textId="77777777" w:rsidR="00D9645C" w:rsidRPr="004261EB" w:rsidRDefault="00D9645C" w:rsidP="00325035">
            <w:pPr>
              <w:pStyle w:val="TAC"/>
              <w:rPr>
                <w:sz w:val="16"/>
                <w:szCs w:val="16"/>
              </w:rPr>
            </w:pPr>
          </w:p>
        </w:tc>
        <w:tc>
          <w:tcPr>
            <w:tcW w:w="850" w:type="dxa"/>
          </w:tcPr>
          <w:p w14:paraId="43D9FD37"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1CD40EFC"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0E4F918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3A82049" w14:textId="77777777" w:rsidTr="00E71161">
        <w:tc>
          <w:tcPr>
            <w:tcW w:w="1985" w:type="dxa"/>
            <w:tcBorders>
              <w:top w:val="nil"/>
              <w:bottom w:val="nil"/>
            </w:tcBorders>
          </w:tcPr>
          <w:p w14:paraId="7B628605" w14:textId="77777777" w:rsidR="00D9645C" w:rsidRPr="004261EB" w:rsidRDefault="00D9645C" w:rsidP="00325035">
            <w:pPr>
              <w:pStyle w:val="TAC"/>
              <w:rPr>
                <w:sz w:val="16"/>
                <w:szCs w:val="16"/>
              </w:rPr>
            </w:pPr>
          </w:p>
        </w:tc>
        <w:tc>
          <w:tcPr>
            <w:tcW w:w="709" w:type="dxa"/>
            <w:tcBorders>
              <w:bottom w:val="nil"/>
            </w:tcBorders>
          </w:tcPr>
          <w:p w14:paraId="0DBC78E3" w14:textId="77777777" w:rsidR="00D9645C" w:rsidRPr="004261EB" w:rsidRDefault="00D9645C" w:rsidP="00325035">
            <w:pPr>
              <w:pStyle w:val="TAC"/>
              <w:rPr>
                <w:sz w:val="16"/>
                <w:szCs w:val="16"/>
              </w:rPr>
            </w:pPr>
            <w:r w:rsidRPr="004261EB">
              <w:rPr>
                <w:sz w:val="16"/>
                <w:szCs w:val="16"/>
                <w:lang w:eastAsia="zh-CN"/>
              </w:rPr>
              <w:t>7</w:t>
            </w:r>
          </w:p>
        </w:tc>
        <w:tc>
          <w:tcPr>
            <w:tcW w:w="850" w:type="dxa"/>
          </w:tcPr>
          <w:p w14:paraId="127654BD"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609D99F2" w14:textId="77777777" w:rsidR="00D9645C" w:rsidRPr="004261EB" w:rsidRDefault="00D9645C" w:rsidP="00325035">
            <w:pPr>
              <w:pStyle w:val="TAC"/>
              <w:rPr>
                <w:sz w:val="16"/>
                <w:szCs w:val="16"/>
              </w:rPr>
            </w:pPr>
            <w:r w:rsidRPr="004261EB">
              <w:rPr>
                <w:sz w:val="16"/>
                <w:szCs w:val="16"/>
                <w:lang w:eastAsia="zh-CN"/>
              </w:rPr>
              <w:t>40</w:t>
            </w:r>
          </w:p>
        </w:tc>
        <w:tc>
          <w:tcPr>
            <w:tcW w:w="4536" w:type="dxa"/>
          </w:tcPr>
          <w:p w14:paraId="1927B71A"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+ 1.0</w:t>
            </w:r>
          </w:p>
        </w:tc>
      </w:tr>
      <w:tr w:rsidR="00D9645C" w:rsidRPr="004261EB" w14:paraId="63B1DD8A" w14:textId="77777777" w:rsidTr="00E71161">
        <w:tc>
          <w:tcPr>
            <w:tcW w:w="1985" w:type="dxa"/>
            <w:tcBorders>
              <w:top w:val="nil"/>
              <w:bottom w:val="single" w:sz="4" w:space="0" w:color="auto"/>
            </w:tcBorders>
          </w:tcPr>
          <w:p w14:paraId="03EB611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7F7AD21" w14:textId="77777777" w:rsidR="00D9645C" w:rsidRPr="004261EB" w:rsidRDefault="00D9645C" w:rsidP="00325035">
            <w:pPr>
              <w:pStyle w:val="TAC"/>
              <w:rPr>
                <w:sz w:val="16"/>
                <w:szCs w:val="16"/>
              </w:rPr>
            </w:pPr>
          </w:p>
        </w:tc>
        <w:tc>
          <w:tcPr>
            <w:tcW w:w="850" w:type="dxa"/>
          </w:tcPr>
          <w:p w14:paraId="73B9B0AA"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35BB5654" w14:textId="77777777" w:rsidR="00D9645C" w:rsidRPr="004261EB" w:rsidRDefault="00D9645C" w:rsidP="00325035">
            <w:pPr>
              <w:pStyle w:val="TAC"/>
              <w:rPr>
                <w:sz w:val="16"/>
                <w:szCs w:val="16"/>
              </w:rPr>
            </w:pPr>
            <w:r w:rsidRPr="004261EB">
              <w:rPr>
                <w:sz w:val="16"/>
                <w:szCs w:val="16"/>
                <w:lang w:eastAsia="zh-CN"/>
              </w:rPr>
              <w:t>40</w:t>
            </w:r>
          </w:p>
        </w:tc>
        <w:tc>
          <w:tcPr>
            <w:tcW w:w="4536" w:type="dxa"/>
          </w:tcPr>
          <w:p w14:paraId="6EEBB5F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6D27607" w14:textId="77777777" w:rsidTr="00E71161">
        <w:tc>
          <w:tcPr>
            <w:tcW w:w="1985" w:type="dxa"/>
            <w:tcBorders>
              <w:top w:val="nil"/>
              <w:bottom w:val="nil"/>
            </w:tcBorders>
          </w:tcPr>
          <w:p w14:paraId="398CD22C" w14:textId="77777777" w:rsidR="00D9645C" w:rsidRPr="004261EB" w:rsidRDefault="00D9645C" w:rsidP="00325035">
            <w:pPr>
              <w:pStyle w:val="TAC"/>
              <w:rPr>
                <w:sz w:val="16"/>
                <w:szCs w:val="16"/>
              </w:rPr>
            </w:pPr>
            <w:r w:rsidRPr="004261EB">
              <w:rPr>
                <w:sz w:val="16"/>
                <w:szCs w:val="16"/>
              </w:rPr>
              <w:t>CA_n5A-n77A</w:t>
            </w:r>
          </w:p>
        </w:tc>
        <w:tc>
          <w:tcPr>
            <w:tcW w:w="709" w:type="dxa"/>
            <w:tcBorders>
              <w:bottom w:val="nil"/>
            </w:tcBorders>
          </w:tcPr>
          <w:p w14:paraId="6A67B00F" w14:textId="77777777" w:rsidR="00D9645C" w:rsidRPr="004261EB" w:rsidRDefault="00D9645C" w:rsidP="00325035">
            <w:pPr>
              <w:pStyle w:val="TAC"/>
              <w:rPr>
                <w:sz w:val="16"/>
                <w:szCs w:val="16"/>
              </w:rPr>
            </w:pPr>
            <w:r w:rsidRPr="004261EB">
              <w:rPr>
                <w:sz w:val="16"/>
                <w:szCs w:val="16"/>
                <w:lang w:eastAsia="zh-CN"/>
              </w:rPr>
              <w:t>5</w:t>
            </w:r>
          </w:p>
        </w:tc>
        <w:tc>
          <w:tcPr>
            <w:tcW w:w="850" w:type="dxa"/>
          </w:tcPr>
          <w:p w14:paraId="26DA13A1" w14:textId="77777777" w:rsidR="00D9645C" w:rsidRPr="004261EB" w:rsidRDefault="00D9645C" w:rsidP="00325035">
            <w:pPr>
              <w:pStyle w:val="TAC"/>
              <w:rPr>
                <w:sz w:val="16"/>
                <w:szCs w:val="16"/>
              </w:rPr>
            </w:pPr>
            <w:r w:rsidRPr="004261EB">
              <w:rPr>
                <w:sz w:val="16"/>
                <w:szCs w:val="16"/>
                <w:lang w:eastAsia="zh-CN"/>
              </w:rPr>
              <w:t>n5</w:t>
            </w:r>
          </w:p>
        </w:tc>
        <w:tc>
          <w:tcPr>
            <w:tcW w:w="1843" w:type="dxa"/>
          </w:tcPr>
          <w:p w14:paraId="172FDBB6" w14:textId="77777777" w:rsidR="00D9645C" w:rsidRPr="004261EB" w:rsidRDefault="00D9645C" w:rsidP="00325035">
            <w:pPr>
              <w:pStyle w:val="TAC"/>
              <w:rPr>
                <w:sz w:val="16"/>
                <w:szCs w:val="16"/>
              </w:rPr>
            </w:pPr>
            <w:r w:rsidRPr="004261EB">
              <w:rPr>
                <w:sz w:val="16"/>
                <w:szCs w:val="16"/>
                <w:lang w:eastAsia="zh-CN"/>
              </w:rPr>
              <w:t>20</w:t>
            </w:r>
          </w:p>
        </w:tc>
        <w:tc>
          <w:tcPr>
            <w:tcW w:w="4536" w:type="dxa"/>
          </w:tcPr>
          <w:p w14:paraId="220C8EE4"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+4.3</w:t>
            </w:r>
          </w:p>
        </w:tc>
      </w:tr>
      <w:tr w:rsidR="00D9645C" w:rsidRPr="004261EB" w14:paraId="4843076A" w14:textId="77777777" w:rsidTr="00E71161">
        <w:tc>
          <w:tcPr>
            <w:tcW w:w="1985" w:type="dxa"/>
            <w:tcBorders>
              <w:top w:val="nil"/>
              <w:bottom w:val="nil"/>
            </w:tcBorders>
          </w:tcPr>
          <w:p w14:paraId="6306C308"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1574F79B" w14:textId="77777777" w:rsidR="00D9645C" w:rsidRPr="004261EB" w:rsidRDefault="00D9645C" w:rsidP="00325035">
            <w:pPr>
              <w:pStyle w:val="TAC"/>
              <w:rPr>
                <w:sz w:val="16"/>
                <w:szCs w:val="16"/>
              </w:rPr>
            </w:pPr>
          </w:p>
        </w:tc>
        <w:tc>
          <w:tcPr>
            <w:tcW w:w="850" w:type="dxa"/>
          </w:tcPr>
          <w:p w14:paraId="434BA5CA"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823FDDD" w14:textId="77777777" w:rsidR="00D9645C" w:rsidRPr="004261EB" w:rsidRDefault="00D9645C" w:rsidP="00325035">
            <w:pPr>
              <w:pStyle w:val="TAC"/>
              <w:rPr>
                <w:sz w:val="16"/>
                <w:szCs w:val="16"/>
              </w:rPr>
            </w:pPr>
            <w:r w:rsidRPr="004261EB">
              <w:rPr>
                <w:sz w:val="16"/>
                <w:szCs w:val="16"/>
                <w:lang w:eastAsia="zh-CN"/>
              </w:rPr>
              <w:t>20</w:t>
            </w:r>
          </w:p>
        </w:tc>
        <w:tc>
          <w:tcPr>
            <w:tcW w:w="4536" w:type="dxa"/>
          </w:tcPr>
          <w:p w14:paraId="27CEEC11"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45223CD" w14:textId="77777777" w:rsidTr="00E71161">
        <w:tc>
          <w:tcPr>
            <w:tcW w:w="1985" w:type="dxa"/>
            <w:tcBorders>
              <w:top w:val="nil"/>
              <w:bottom w:val="nil"/>
            </w:tcBorders>
          </w:tcPr>
          <w:p w14:paraId="4E805309" w14:textId="77777777" w:rsidR="00D9645C" w:rsidRPr="004261EB" w:rsidRDefault="00D9645C" w:rsidP="00325035">
            <w:pPr>
              <w:pStyle w:val="TAC"/>
              <w:rPr>
                <w:sz w:val="16"/>
                <w:szCs w:val="16"/>
              </w:rPr>
            </w:pPr>
          </w:p>
        </w:tc>
        <w:tc>
          <w:tcPr>
            <w:tcW w:w="709" w:type="dxa"/>
            <w:tcBorders>
              <w:bottom w:val="nil"/>
            </w:tcBorders>
          </w:tcPr>
          <w:p w14:paraId="2BFE5ED5" w14:textId="77777777" w:rsidR="00D9645C" w:rsidRPr="004261EB" w:rsidRDefault="00D9645C" w:rsidP="00325035">
            <w:pPr>
              <w:pStyle w:val="TAC"/>
              <w:rPr>
                <w:sz w:val="16"/>
                <w:szCs w:val="16"/>
              </w:rPr>
            </w:pPr>
            <w:r w:rsidRPr="004261EB">
              <w:rPr>
                <w:sz w:val="16"/>
                <w:szCs w:val="16"/>
                <w:lang w:eastAsia="zh-CN"/>
              </w:rPr>
              <w:t>6</w:t>
            </w:r>
          </w:p>
        </w:tc>
        <w:tc>
          <w:tcPr>
            <w:tcW w:w="850" w:type="dxa"/>
          </w:tcPr>
          <w:p w14:paraId="5888CDB2" w14:textId="77777777" w:rsidR="00D9645C" w:rsidRPr="004261EB" w:rsidRDefault="00D9645C" w:rsidP="00325035">
            <w:pPr>
              <w:pStyle w:val="TAC"/>
              <w:rPr>
                <w:sz w:val="16"/>
                <w:szCs w:val="16"/>
              </w:rPr>
            </w:pPr>
            <w:r w:rsidRPr="004261EB">
              <w:rPr>
                <w:sz w:val="16"/>
                <w:szCs w:val="16"/>
                <w:lang w:eastAsia="zh-CN"/>
              </w:rPr>
              <w:t>n5</w:t>
            </w:r>
          </w:p>
        </w:tc>
        <w:tc>
          <w:tcPr>
            <w:tcW w:w="1843" w:type="dxa"/>
          </w:tcPr>
          <w:p w14:paraId="134807F9"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4D669AE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+8.1</w:t>
            </w:r>
          </w:p>
        </w:tc>
      </w:tr>
      <w:tr w:rsidR="00D9645C" w:rsidRPr="004261EB" w14:paraId="086572F4" w14:textId="77777777" w:rsidTr="00E71161">
        <w:tc>
          <w:tcPr>
            <w:tcW w:w="1985" w:type="dxa"/>
            <w:tcBorders>
              <w:top w:val="nil"/>
              <w:bottom w:val="nil"/>
            </w:tcBorders>
          </w:tcPr>
          <w:p w14:paraId="0E346809"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0B87DECA" w14:textId="77777777" w:rsidR="00D9645C" w:rsidRPr="004261EB" w:rsidRDefault="00D9645C" w:rsidP="00325035">
            <w:pPr>
              <w:pStyle w:val="TAC"/>
              <w:rPr>
                <w:sz w:val="16"/>
                <w:szCs w:val="16"/>
              </w:rPr>
            </w:pPr>
          </w:p>
        </w:tc>
        <w:tc>
          <w:tcPr>
            <w:tcW w:w="850" w:type="dxa"/>
          </w:tcPr>
          <w:p w14:paraId="767AA3BA"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59E80730"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3568969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0A8DDAA" w14:textId="77777777" w:rsidTr="00E71161">
        <w:tc>
          <w:tcPr>
            <w:tcW w:w="1985" w:type="dxa"/>
            <w:tcBorders>
              <w:top w:val="nil"/>
              <w:bottom w:val="nil"/>
            </w:tcBorders>
          </w:tcPr>
          <w:p w14:paraId="36F79D2F" w14:textId="77777777" w:rsidR="00D9645C" w:rsidRPr="004261EB" w:rsidRDefault="00D9645C" w:rsidP="00325035">
            <w:pPr>
              <w:pStyle w:val="TAC"/>
              <w:rPr>
                <w:sz w:val="16"/>
                <w:szCs w:val="16"/>
              </w:rPr>
            </w:pPr>
          </w:p>
        </w:tc>
        <w:tc>
          <w:tcPr>
            <w:tcW w:w="709" w:type="dxa"/>
            <w:tcBorders>
              <w:bottom w:val="nil"/>
            </w:tcBorders>
          </w:tcPr>
          <w:p w14:paraId="5455E3CC" w14:textId="77777777" w:rsidR="00D9645C" w:rsidRPr="004261EB" w:rsidRDefault="00D9645C" w:rsidP="00325035">
            <w:pPr>
              <w:pStyle w:val="TAC"/>
              <w:rPr>
                <w:sz w:val="16"/>
                <w:szCs w:val="16"/>
              </w:rPr>
            </w:pPr>
            <w:r w:rsidRPr="004261EB">
              <w:rPr>
                <w:sz w:val="16"/>
                <w:szCs w:val="16"/>
                <w:lang w:eastAsia="zh-CN"/>
              </w:rPr>
              <w:t>7</w:t>
            </w:r>
          </w:p>
        </w:tc>
        <w:tc>
          <w:tcPr>
            <w:tcW w:w="850" w:type="dxa"/>
          </w:tcPr>
          <w:p w14:paraId="7E10ED23" w14:textId="77777777" w:rsidR="00D9645C" w:rsidRPr="004261EB" w:rsidRDefault="00D9645C" w:rsidP="00325035">
            <w:pPr>
              <w:pStyle w:val="TAC"/>
              <w:rPr>
                <w:sz w:val="16"/>
                <w:szCs w:val="16"/>
              </w:rPr>
            </w:pPr>
            <w:r w:rsidRPr="004261EB">
              <w:rPr>
                <w:sz w:val="16"/>
                <w:szCs w:val="16"/>
                <w:lang w:eastAsia="zh-CN"/>
              </w:rPr>
              <w:t>n5</w:t>
            </w:r>
          </w:p>
        </w:tc>
        <w:tc>
          <w:tcPr>
            <w:tcW w:w="1843" w:type="dxa"/>
          </w:tcPr>
          <w:p w14:paraId="6A66445C"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705965F2"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+18.6</w:t>
            </w:r>
          </w:p>
        </w:tc>
      </w:tr>
      <w:tr w:rsidR="00D9645C" w:rsidRPr="004261EB" w14:paraId="76C55788" w14:textId="77777777" w:rsidTr="00E71161">
        <w:tc>
          <w:tcPr>
            <w:tcW w:w="1985" w:type="dxa"/>
            <w:tcBorders>
              <w:top w:val="nil"/>
              <w:bottom w:val="single" w:sz="4" w:space="0" w:color="auto"/>
            </w:tcBorders>
          </w:tcPr>
          <w:p w14:paraId="594C9A33"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6AC46F64" w14:textId="77777777" w:rsidR="00D9645C" w:rsidRPr="004261EB" w:rsidRDefault="00D9645C" w:rsidP="00325035">
            <w:pPr>
              <w:pStyle w:val="TAC"/>
              <w:rPr>
                <w:sz w:val="16"/>
                <w:szCs w:val="16"/>
              </w:rPr>
            </w:pPr>
          </w:p>
        </w:tc>
        <w:tc>
          <w:tcPr>
            <w:tcW w:w="850" w:type="dxa"/>
          </w:tcPr>
          <w:p w14:paraId="0CF23981"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394CC2D"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3E69AAAC"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FB48AB8" w14:textId="77777777" w:rsidTr="00E71161">
        <w:tc>
          <w:tcPr>
            <w:tcW w:w="1985" w:type="dxa"/>
            <w:tcBorders>
              <w:top w:val="single" w:sz="4" w:space="0" w:color="auto"/>
              <w:bottom w:val="nil"/>
            </w:tcBorders>
          </w:tcPr>
          <w:p w14:paraId="0BBBEE73" w14:textId="77777777" w:rsidR="00D9645C" w:rsidRPr="004261EB" w:rsidRDefault="00D9645C" w:rsidP="00325035">
            <w:pPr>
              <w:pStyle w:val="TAC"/>
              <w:rPr>
                <w:sz w:val="16"/>
                <w:szCs w:val="16"/>
              </w:rPr>
            </w:pPr>
            <w:r w:rsidRPr="004261EB">
              <w:rPr>
                <w:sz w:val="16"/>
                <w:szCs w:val="16"/>
              </w:rPr>
              <w:t>CA_n14A_n77A</w:t>
            </w:r>
          </w:p>
        </w:tc>
        <w:tc>
          <w:tcPr>
            <w:tcW w:w="709" w:type="dxa"/>
            <w:tcBorders>
              <w:top w:val="single" w:sz="4" w:space="0" w:color="auto"/>
              <w:bottom w:val="nil"/>
            </w:tcBorders>
          </w:tcPr>
          <w:p w14:paraId="43B776F0" w14:textId="77777777" w:rsidR="00D9645C" w:rsidRPr="004261EB" w:rsidRDefault="00D9645C" w:rsidP="00325035">
            <w:pPr>
              <w:pStyle w:val="TAC"/>
              <w:rPr>
                <w:sz w:val="16"/>
                <w:szCs w:val="16"/>
              </w:rPr>
            </w:pPr>
            <w:r w:rsidRPr="004261EB">
              <w:rPr>
                <w:sz w:val="16"/>
                <w:szCs w:val="16"/>
                <w:lang w:eastAsia="zh-CN"/>
              </w:rPr>
              <w:t>4</w:t>
            </w:r>
          </w:p>
        </w:tc>
        <w:tc>
          <w:tcPr>
            <w:tcW w:w="850" w:type="dxa"/>
          </w:tcPr>
          <w:p w14:paraId="705AA1C3" w14:textId="77777777" w:rsidR="00D9645C" w:rsidRPr="004261EB" w:rsidRDefault="00D9645C" w:rsidP="00325035">
            <w:pPr>
              <w:pStyle w:val="TAC"/>
              <w:rPr>
                <w:sz w:val="16"/>
                <w:szCs w:val="16"/>
              </w:rPr>
            </w:pPr>
            <w:r w:rsidRPr="004261EB">
              <w:rPr>
                <w:sz w:val="16"/>
                <w:szCs w:val="16"/>
                <w:lang w:eastAsia="zh-CN"/>
              </w:rPr>
              <w:t>n14</w:t>
            </w:r>
          </w:p>
        </w:tc>
        <w:tc>
          <w:tcPr>
            <w:tcW w:w="1843" w:type="dxa"/>
          </w:tcPr>
          <w:p w14:paraId="5FFCA81B"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7AC9EDC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+ 34</w:t>
            </w:r>
          </w:p>
        </w:tc>
      </w:tr>
      <w:tr w:rsidR="00D9645C" w:rsidRPr="004261EB" w14:paraId="3BF63FDF" w14:textId="77777777" w:rsidTr="00E71161">
        <w:tc>
          <w:tcPr>
            <w:tcW w:w="1985" w:type="dxa"/>
            <w:tcBorders>
              <w:top w:val="nil"/>
              <w:bottom w:val="nil"/>
            </w:tcBorders>
          </w:tcPr>
          <w:p w14:paraId="3C3A85FE"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C333040" w14:textId="77777777" w:rsidR="00D9645C" w:rsidRPr="004261EB" w:rsidRDefault="00D9645C" w:rsidP="00325035">
            <w:pPr>
              <w:pStyle w:val="TAC"/>
              <w:rPr>
                <w:sz w:val="16"/>
                <w:szCs w:val="16"/>
              </w:rPr>
            </w:pPr>
          </w:p>
        </w:tc>
        <w:tc>
          <w:tcPr>
            <w:tcW w:w="850" w:type="dxa"/>
          </w:tcPr>
          <w:p w14:paraId="42CECBF6"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12736580"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70099DC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64ACD0F" w14:textId="77777777" w:rsidTr="00E71161">
        <w:tc>
          <w:tcPr>
            <w:tcW w:w="1985" w:type="dxa"/>
            <w:tcBorders>
              <w:top w:val="nil"/>
              <w:bottom w:val="nil"/>
            </w:tcBorders>
          </w:tcPr>
          <w:p w14:paraId="70FD1591"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3831476C" w14:textId="77777777" w:rsidR="00D9645C" w:rsidRPr="004261EB" w:rsidRDefault="00D9645C" w:rsidP="00325035">
            <w:pPr>
              <w:pStyle w:val="TAC"/>
              <w:rPr>
                <w:sz w:val="16"/>
                <w:szCs w:val="16"/>
              </w:rPr>
            </w:pPr>
            <w:r w:rsidRPr="004261EB">
              <w:rPr>
                <w:sz w:val="16"/>
                <w:szCs w:val="16"/>
                <w:lang w:eastAsia="zh-CN"/>
              </w:rPr>
              <w:t>5</w:t>
            </w:r>
          </w:p>
        </w:tc>
        <w:tc>
          <w:tcPr>
            <w:tcW w:w="850" w:type="dxa"/>
          </w:tcPr>
          <w:p w14:paraId="558DDBDD" w14:textId="77777777" w:rsidR="00D9645C" w:rsidRPr="004261EB" w:rsidRDefault="00D9645C" w:rsidP="00325035">
            <w:pPr>
              <w:pStyle w:val="TAC"/>
              <w:rPr>
                <w:sz w:val="16"/>
                <w:szCs w:val="16"/>
              </w:rPr>
            </w:pPr>
            <w:r w:rsidRPr="004261EB">
              <w:rPr>
                <w:sz w:val="16"/>
                <w:szCs w:val="16"/>
                <w:lang w:eastAsia="zh-CN"/>
              </w:rPr>
              <w:t>n14</w:t>
            </w:r>
          </w:p>
        </w:tc>
        <w:tc>
          <w:tcPr>
            <w:tcW w:w="1843" w:type="dxa"/>
          </w:tcPr>
          <w:p w14:paraId="3E38A120"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1D8A1B6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+ 31</w:t>
            </w:r>
          </w:p>
        </w:tc>
      </w:tr>
      <w:tr w:rsidR="00D9645C" w:rsidRPr="004261EB" w14:paraId="21A63B66" w14:textId="77777777" w:rsidTr="00E71161">
        <w:tc>
          <w:tcPr>
            <w:tcW w:w="1985" w:type="dxa"/>
            <w:tcBorders>
              <w:top w:val="nil"/>
              <w:bottom w:val="single" w:sz="4" w:space="0" w:color="auto"/>
            </w:tcBorders>
          </w:tcPr>
          <w:p w14:paraId="0EA99597"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1ADC6CDE" w14:textId="77777777" w:rsidR="00D9645C" w:rsidRPr="004261EB" w:rsidRDefault="00D9645C" w:rsidP="00325035">
            <w:pPr>
              <w:pStyle w:val="TAC"/>
              <w:rPr>
                <w:sz w:val="16"/>
                <w:szCs w:val="16"/>
              </w:rPr>
            </w:pPr>
          </w:p>
        </w:tc>
        <w:tc>
          <w:tcPr>
            <w:tcW w:w="850" w:type="dxa"/>
          </w:tcPr>
          <w:p w14:paraId="15493E2B"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35E2AFF8"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485875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C521947" w14:textId="77777777" w:rsidTr="00E71161">
        <w:tc>
          <w:tcPr>
            <w:tcW w:w="1985" w:type="dxa"/>
            <w:tcBorders>
              <w:top w:val="nil"/>
              <w:bottom w:val="nil"/>
            </w:tcBorders>
          </w:tcPr>
          <w:p w14:paraId="01417846" w14:textId="77777777" w:rsidR="00D9645C" w:rsidRPr="004261EB" w:rsidRDefault="00D9645C" w:rsidP="00325035">
            <w:pPr>
              <w:pStyle w:val="TAC"/>
              <w:rPr>
                <w:sz w:val="16"/>
                <w:szCs w:val="16"/>
              </w:rPr>
            </w:pPr>
            <w:r w:rsidRPr="004261EB">
              <w:rPr>
                <w:sz w:val="16"/>
                <w:szCs w:val="16"/>
              </w:rPr>
              <w:t>CA_n30A-n77A</w:t>
            </w:r>
          </w:p>
        </w:tc>
        <w:tc>
          <w:tcPr>
            <w:tcW w:w="709" w:type="dxa"/>
            <w:tcBorders>
              <w:bottom w:val="nil"/>
            </w:tcBorders>
          </w:tcPr>
          <w:p w14:paraId="47AFBC18" w14:textId="77777777" w:rsidR="00D9645C" w:rsidRPr="004261EB" w:rsidRDefault="00D9645C" w:rsidP="00325035">
            <w:pPr>
              <w:pStyle w:val="TAC"/>
              <w:rPr>
                <w:sz w:val="16"/>
                <w:szCs w:val="16"/>
              </w:rPr>
            </w:pPr>
            <w:r w:rsidRPr="004261EB">
              <w:rPr>
                <w:sz w:val="16"/>
                <w:szCs w:val="16"/>
              </w:rPr>
              <w:t>1</w:t>
            </w:r>
          </w:p>
        </w:tc>
        <w:tc>
          <w:tcPr>
            <w:tcW w:w="850" w:type="dxa"/>
          </w:tcPr>
          <w:p w14:paraId="3BCFB412" w14:textId="77777777" w:rsidR="00D9645C" w:rsidRPr="004261EB" w:rsidRDefault="00D9645C" w:rsidP="00325035">
            <w:pPr>
              <w:pStyle w:val="TAC"/>
              <w:rPr>
                <w:sz w:val="16"/>
                <w:szCs w:val="16"/>
              </w:rPr>
            </w:pPr>
            <w:r w:rsidRPr="004261EB">
              <w:rPr>
                <w:sz w:val="16"/>
                <w:szCs w:val="16"/>
              </w:rPr>
              <w:t>n30</w:t>
            </w:r>
          </w:p>
        </w:tc>
        <w:tc>
          <w:tcPr>
            <w:tcW w:w="1843" w:type="dxa"/>
          </w:tcPr>
          <w:p w14:paraId="2A3BE331"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5687A1AC"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+ 13.2</w:t>
            </w:r>
          </w:p>
        </w:tc>
      </w:tr>
      <w:tr w:rsidR="00D9645C" w:rsidRPr="004261EB" w14:paraId="7DF6A0CA" w14:textId="77777777" w:rsidTr="00E71161">
        <w:tc>
          <w:tcPr>
            <w:tcW w:w="1985" w:type="dxa"/>
            <w:tcBorders>
              <w:top w:val="nil"/>
              <w:bottom w:val="nil"/>
            </w:tcBorders>
          </w:tcPr>
          <w:p w14:paraId="64A091CE"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F0683F1" w14:textId="77777777" w:rsidR="00D9645C" w:rsidRPr="004261EB" w:rsidRDefault="00D9645C" w:rsidP="00325035">
            <w:pPr>
              <w:pStyle w:val="TAC"/>
              <w:rPr>
                <w:sz w:val="16"/>
                <w:szCs w:val="16"/>
              </w:rPr>
            </w:pPr>
          </w:p>
        </w:tc>
        <w:tc>
          <w:tcPr>
            <w:tcW w:w="850" w:type="dxa"/>
          </w:tcPr>
          <w:p w14:paraId="3800BB46"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0F1D36B0"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6EC7B1A3"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293E259" w14:textId="77777777" w:rsidTr="00E71161">
        <w:tc>
          <w:tcPr>
            <w:tcW w:w="1985" w:type="dxa"/>
            <w:tcBorders>
              <w:top w:val="nil"/>
              <w:bottom w:val="nil"/>
            </w:tcBorders>
          </w:tcPr>
          <w:p w14:paraId="798358D8" w14:textId="77777777" w:rsidR="00D9645C" w:rsidRPr="004261EB" w:rsidRDefault="00D9645C" w:rsidP="00325035">
            <w:pPr>
              <w:pStyle w:val="TAC"/>
              <w:rPr>
                <w:sz w:val="16"/>
                <w:szCs w:val="16"/>
              </w:rPr>
            </w:pPr>
          </w:p>
        </w:tc>
        <w:tc>
          <w:tcPr>
            <w:tcW w:w="709" w:type="dxa"/>
            <w:tcBorders>
              <w:bottom w:val="nil"/>
            </w:tcBorders>
          </w:tcPr>
          <w:p w14:paraId="3EF4533A" w14:textId="77777777" w:rsidR="00D9645C" w:rsidRPr="004261EB" w:rsidRDefault="00D9645C" w:rsidP="00325035">
            <w:pPr>
              <w:pStyle w:val="TAC"/>
              <w:rPr>
                <w:sz w:val="16"/>
                <w:szCs w:val="16"/>
              </w:rPr>
            </w:pPr>
            <w:r w:rsidRPr="004261EB">
              <w:rPr>
                <w:sz w:val="16"/>
                <w:szCs w:val="16"/>
              </w:rPr>
              <w:t>2</w:t>
            </w:r>
          </w:p>
        </w:tc>
        <w:tc>
          <w:tcPr>
            <w:tcW w:w="850" w:type="dxa"/>
          </w:tcPr>
          <w:p w14:paraId="3E299C2E" w14:textId="77777777" w:rsidR="00D9645C" w:rsidRPr="004261EB" w:rsidRDefault="00D9645C" w:rsidP="00325035">
            <w:pPr>
              <w:pStyle w:val="TAC"/>
              <w:rPr>
                <w:sz w:val="16"/>
                <w:szCs w:val="16"/>
              </w:rPr>
            </w:pPr>
            <w:r w:rsidRPr="004261EB">
              <w:rPr>
                <w:sz w:val="16"/>
                <w:szCs w:val="16"/>
              </w:rPr>
              <w:t>n30</w:t>
            </w:r>
          </w:p>
        </w:tc>
        <w:tc>
          <w:tcPr>
            <w:tcW w:w="1843" w:type="dxa"/>
          </w:tcPr>
          <w:p w14:paraId="5D596ED2"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4AFD4D86"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+ 10.6</w:t>
            </w:r>
          </w:p>
        </w:tc>
      </w:tr>
      <w:tr w:rsidR="00D9645C" w:rsidRPr="004261EB" w14:paraId="2682C119" w14:textId="77777777" w:rsidTr="00E71161">
        <w:tc>
          <w:tcPr>
            <w:tcW w:w="1985" w:type="dxa"/>
            <w:tcBorders>
              <w:top w:val="nil"/>
              <w:bottom w:val="nil"/>
            </w:tcBorders>
          </w:tcPr>
          <w:p w14:paraId="2E5F53EA"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1A22FAEC" w14:textId="77777777" w:rsidR="00D9645C" w:rsidRPr="004261EB" w:rsidRDefault="00D9645C" w:rsidP="00325035">
            <w:pPr>
              <w:pStyle w:val="TAC"/>
              <w:rPr>
                <w:sz w:val="16"/>
                <w:szCs w:val="16"/>
              </w:rPr>
            </w:pPr>
          </w:p>
        </w:tc>
        <w:tc>
          <w:tcPr>
            <w:tcW w:w="850" w:type="dxa"/>
          </w:tcPr>
          <w:p w14:paraId="4B00EB14"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7D4732B5"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2F713EC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50D1A26C" w14:textId="77777777" w:rsidTr="00E71161">
        <w:tc>
          <w:tcPr>
            <w:tcW w:w="1985" w:type="dxa"/>
            <w:tcBorders>
              <w:top w:val="nil"/>
              <w:bottom w:val="nil"/>
            </w:tcBorders>
          </w:tcPr>
          <w:p w14:paraId="01369D46" w14:textId="77777777" w:rsidR="00D9645C" w:rsidRPr="004261EB" w:rsidRDefault="00D9645C" w:rsidP="00325035">
            <w:pPr>
              <w:pStyle w:val="TAC"/>
              <w:rPr>
                <w:sz w:val="16"/>
                <w:szCs w:val="16"/>
              </w:rPr>
            </w:pPr>
          </w:p>
        </w:tc>
        <w:tc>
          <w:tcPr>
            <w:tcW w:w="709" w:type="dxa"/>
            <w:tcBorders>
              <w:bottom w:val="nil"/>
            </w:tcBorders>
          </w:tcPr>
          <w:p w14:paraId="273C3AF5" w14:textId="77777777" w:rsidR="00D9645C" w:rsidRPr="004261EB" w:rsidRDefault="00D9645C" w:rsidP="00325035">
            <w:pPr>
              <w:pStyle w:val="TAC"/>
              <w:rPr>
                <w:sz w:val="16"/>
                <w:szCs w:val="16"/>
              </w:rPr>
            </w:pPr>
            <w:r w:rsidRPr="004261EB">
              <w:rPr>
                <w:sz w:val="16"/>
                <w:szCs w:val="16"/>
                <w:lang w:eastAsia="zh-CN"/>
              </w:rPr>
              <w:t>3</w:t>
            </w:r>
          </w:p>
        </w:tc>
        <w:tc>
          <w:tcPr>
            <w:tcW w:w="850" w:type="dxa"/>
          </w:tcPr>
          <w:p w14:paraId="4CAE8925" w14:textId="77777777" w:rsidR="00D9645C" w:rsidRPr="004261EB" w:rsidRDefault="00D9645C" w:rsidP="00325035">
            <w:pPr>
              <w:pStyle w:val="TAC"/>
              <w:rPr>
                <w:sz w:val="16"/>
                <w:szCs w:val="16"/>
              </w:rPr>
            </w:pPr>
            <w:r w:rsidRPr="004261EB">
              <w:rPr>
                <w:sz w:val="16"/>
                <w:szCs w:val="16"/>
              </w:rPr>
              <w:t>n30</w:t>
            </w:r>
          </w:p>
        </w:tc>
        <w:tc>
          <w:tcPr>
            <w:tcW w:w="1843" w:type="dxa"/>
          </w:tcPr>
          <w:p w14:paraId="5ED02200"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71B53C27"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+ 17.6</w:t>
            </w:r>
          </w:p>
        </w:tc>
      </w:tr>
      <w:tr w:rsidR="00D9645C" w:rsidRPr="004261EB" w14:paraId="477F047D" w14:textId="77777777" w:rsidTr="00E71161">
        <w:tc>
          <w:tcPr>
            <w:tcW w:w="1985" w:type="dxa"/>
            <w:tcBorders>
              <w:top w:val="nil"/>
              <w:bottom w:val="single" w:sz="4" w:space="0" w:color="auto"/>
            </w:tcBorders>
          </w:tcPr>
          <w:p w14:paraId="1550E5A0"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B85DD2D" w14:textId="77777777" w:rsidR="00D9645C" w:rsidRPr="004261EB" w:rsidRDefault="00D9645C" w:rsidP="00325035">
            <w:pPr>
              <w:pStyle w:val="TAC"/>
              <w:rPr>
                <w:sz w:val="16"/>
                <w:szCs w:val="16"/>
              </w:rPr>
            </w:pPr>
          </w:p>
        </w:tc>
        <w:tc>
          <w:tcPr>
            <w:tcW w:w="850" w:type="dxa"/>
          </w:tcPr>
          <w:p w14:paraId="3982EE13"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6EF429DD"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27F6F0C2"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4FD93B3E" w14:textId="77777777" w:rsidTr="00E71161">
        <w:tc>
          <w:tcPr>
            <w:tcW w:w="1985" w:type="dxa"/>
            <w:tcBorders>
              <w:top w:val="nil"/>
              <w:bottom w:val="nil"/>
            </w:tcBorders>
          </w:tcPr>
          <w:p w14:paraId="6EDC0A39" w14:textId="77777777" w:rsidR="00D9645C" w:rsidRPr="004261EB" w:rsidRDefault="00D9645C" w:rsidP="00325035">
            <w:pPr>
              <w:pStyle w:val="TAC"/>
              <w:rPr>
                <w:sz w:val="16"/>
                <w:szCs w:val="16"/>
              </w:rPr>
            </w:pPr>
            <w:r w:rsidRPr="004261EB">
              <w:rPr>
                <w:sz w:val="16"/>
                <w:szCs w:val="16"/>
              </w:rPr>
              <w:t>CA_n41A-n77A</w:t>
            </w:r>
          </w:p>
        </w:tc>
        <w:tc>
          <w:tcPr>
            <w:tcW w:w="709" w:type="dxa"/>
            <w:tcBorders>
              <w:top w:val="nil"/>
              <w:bottom w:val="nil"/>
            </w:tcBorders>
          </w:tcPr>
          <w:p w14:paraId="0A810C3F"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w:t>
            </w:r>
          </w:p>
        </w:tc>
        <w:tc>
          <w:tcPr>
            <w:tcW w:w="850" w:type="dxa"/>
          </w:tcPr>
          <w:p w14:paraId="13BF70C8"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32565C5C"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36" w:type="dxa"/>
          </w:tcPr>
          <w:p w14:paraId="3621F5A3"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+13.2</w:t>
            </w:r>
          </w:p>
        </w:tc>
      </w:tr>
      <w:tr w:rsidR="00D9645C" w:rsidRPr="004261EB" w14:paraId="63001733" w14:textId="77777777" w:rsidTr="00E71161">
        <w:tc>
          <w:tcPr>
            <w:tcW w:w="1985" w:type="dxa"/>
            <w:tcBorders>
              <w:top w:val="nil"/>
              <w:bottom w:val="nil"/>
            </w:tcBorders>
          </w:tcPr>
          <w:p w14:paraId="5BC288DF"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109BA90" w14:textId="77777777" w:rsidR="00D9645C" w:rsidRPr="004261EB" w:rsidRDefault="00D9645C" w:rsidP="00325035">
            <w:pPr>
              <w:pStyle w:val="TAC"/>
              <w:rPr>
                <w:sz w:val="16"/>
                <w:szCs w:val="16"/>
              </w:rPr>
            </w:pPr>
          </w:p>
        </w:tc>
        <w:tc>
          <w:tcPr>
            <w:tcW w:w="850" w:type="dxa"/>
          </w:tcPr>
          <w:p w14:paraId="7D470132"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2805E808" w14:textId="77777777" w:rsidR="00D9645C" w:rsidRPr="004261EB" w:rsidRDefault="00D9645C" w:rsidP="00325035">
            <w:pPr>
              <w:pStyle w:val="TAC"/>
              <w:rPr>
                <w:sz w:val="16"/>
                <w:szCs w:val="16"/>
              </w:rPr>
            </w:pPr>
            <w:r w:rsidRPr="004261EB">
              <w:rPr>
                <w:rFonts w:eastAsiaTheme="minorEastAsia"/>
                <w:sz w:val="16"/>
                <w:szCs w:val="16"/>
                <w:lang w:eastAsia="ja-JP"/>
              </w:rPr>
              <w:t>20</w:t>
            </w:r>
          </w:p>
        </w:tc>
        <w:tc>
          <w:tcPr>
            <w:tcW w:w="4536" w:type="dxa"/>
          </w:tcPr>
          <w:p w14:paraId="05A340F8"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41C0836" w14:textId="77777777" w:rsidTr="00E71161">
        <w:tc>
          <w:tcPr>
            <w:tcW w:w="1985" w:type="dxa"/>
            <w:tcBorders>
              <w:top w:val="nil"/>
              <w:bottom w:val="nil"/>
            </w:tcBorders>
          </w:tcPr>
          <w:p w14:paraId="1586E6B5" w14:textId="77777777" w:rsidR="00D9645C" w:rsidRPr="004261EB" w:rsidRDefault="00D9645C" w:rsidP="00325035">
            <w:pPr>
              <w:pStyle w:val="TAC"/>
              <w:rPr>
                <w:sz w:val="16"/>
                <w:szCs w:val="16"/>
              </w:rPr>
            </w:pPr>
          </w:p>
        </w:tc>
        <w:tc>
          <w:tcPr>
            <w:tcW w:w="709" w:type="dxa"/>
            <w:tcBorders>
              <w:top w:val="nil"/>
              <w:bottom w:val="nil"/>
            </w:tcBorders>
          </w:tcPr>
          <w:p w14:paraId="734D65CC"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2</w:t>
            </w:r>
          </w:p>
        </w:tc>
        <w:tc>
          <w:tcPr>
            <w:tcW w:w="850" w:type="dxa"/>
          </w:tcPr>
          <w:p w14:paraId="7B473E37"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772AAE9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3B79361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lang w:eastAsia="zh-CN"/>
              </w:rPr>
              <w:t xml:space="preserve"> +8.8</w:t>
            </w:r>
          </w:p>
        </w:tc>
      </w:tr>
      <w:tr w:rsidR="00D9645C" w:rsidRPr="004261EB" w14:paraId="38739528" w14:textId="77777777" w:rsidTr="00E71161">
        <w:tc>
          <w:tcPr>
            <w:tcW w:w="1985" w:type="dxa"/>
            <w:tcBorders>
              <w:top w:val="nil"/>
              <w:bottom w:val="nil"/>
            </w:tcBorders>
          </w:tcPr>
          <w:p w14:paraId="3273D7E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12DD1E5" w14:textId="77777777" w:rsidR="00D9645C" w:rsidRPr="004261EB" w:rsidRDefault="00D9645C" w:rsidP="00325035">
            <w:pPr>
              <w:pStyle w:val="TAC"/>
              <w:rPr>
                <w:sz w:val="16"/>
                <w:szCs w:val="16"/>
              </w:rPr>
            </w:pPr>
          </w:p>
        </w:tc>
        <w:tc>
          <w:tcPr>
            <w:tcW w:w="850" w:type="dxa"/>
          </w:tcPr>
          <w:p w14:paraId="75D9FB08"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46804EA1" w14:textId="77777777" w:rsidR="00D9645C" w:rsidRPr="004261EB" w:rsidRDefault="00D9645C" w:rsidP="00325035">
            <w:pPr>
              <w:pStyle w:val="TAC"/>
              <w:rPr>
                <w:sz w:val="16"/>
                <w:szCs w:val="16"/>
              </w:rPr>
            </w:pPr>
            <w:r w:rsidRPr="004261EB">
              <w:rPr>
                <w:rFonts w:eastAsiaTheme="minorEastAsia"/>
                <w:sz w:val="16"/>
                <w:szCs w:val="16"/>
                <w:lang w:eastAsia="ja-JP"/>
              </w:rPr>
              <w:t>20</w:t>
            </w:r>
          </w:p>
        </w:tc>
        <w:tc>
          <w:tcPr>
            <w:tcW w:w="4536" w:type="dxa"/>
          </w:tcPr>
          <w:p w14:paraId="43553F8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4026199" w14:textId="77777777" w:rsidTr="00E71161">
        <w:tc>
          <w:tcPr>
            <w:tcW w:w="1985" w:type="dxa"/>
            <w:tcBorders>
              <w:top w:val="nil"/>
              <w:bottom w:val="nil"/>
            </w:tcBorders>
          </w:tcPr>
          <w:p w14:paraId="452DFB52"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100F3FD3"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5</w:t>
            </w:r>
          </w:p>
        </w:tc>
        <w:tc>
          <w:tcPr>
            <w:tcW w:w="850" w:type="dxa"/>
          </w:tcPr>
          <w:p w14:paraId="34103C9F"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6DF277B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09E7FDDB"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30AF7D7C" w14:textId="77777777" w:rsidTr="00E71161">
        <w:tc>
          <w:tcPr>
            <w:tcW w:w="1985" w:type="dxa"/>
            <w:tcBorders>
              <w:top w:val="nil"/>
              <w:bottom w:val="nil"/>
            </w:tcBorders>
          </w:tcPr>
          <w:p w14:paraId="0A66F66A"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B07ED17" w14:textId="77777777" w:rsidR="00D9645C" w:rsidRPr="004261EB" w:rsidRDefault="00D9645C" w:rsidP="00325035">
            <w:pPr>
              <w:pStyle w:val="TAC"/>
              <w:rPr>
                <w:sz w:val="16"/>
                <w:szCs w:val="16"/>
              </w:rPr>
            </w:pPr>
          </w:p>
        </w:tc>
        <w:tc>
          <w:tcPr>
            <w:tcW w:w="850" w:type="dxa"/>
          </w:tcPr>
          <w:p w14:paraId="6A1F681D"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51EA1BCB"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36" w:type="dxa"/>
          </w:tcPr>
          <w:p w14:paraId="1D390CDF"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+10.5</w:t>
            </w:r>
          </w:p>
        </w:tc>
      </w:tr>
      <w:tr w:rsidR="00D9645C" w:rsidRPr="004261EB" w14:paraId="7AAA94A1" w14:textId="77777777" w:rsidTr="00E71161">
        <w:tc>
          <w:tcPr>
            <w:tcW w:w="1985" w:type="dxa"/>
            <w:tcBorders>
              <w:top w:val="nil"/>
              <w:bottom w:val="nil"/>
            </w:tcBorders>
          </w:tcPr>
          <w:p w14:paraId="576DD9E8"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2C4D8DA5"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6</w:t>
            </w:r>
          </w:p>
        </w:tc>
        <w:tc>
          <w:tcPr>
            <w:tcW w:w="850" w:type="dxa"/>
          </w:tcPr>
          <w:p w14:paraId="363FD027"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49214082"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36" w:type="dxa"/>
          </w:tcPr>
          <w:p w14:paraId="1BB49AFD"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+6.5</w:t>
            </w:r>
          </w:p>
        </w:tc>
      </w:tr>
      <w:tr w:rsidR="00D9645C" w:rsidRPr="004261EB" w14:paraId="486353EE" w14:textId="77777777" w:rsidTr="00E71161">
        <w:tc>
          <w:tcPr>
            <w:tcW w:w="1985" w:type="dxa"/>
            <w:tcBorders>
              <w:top w:val="nil"/>
              <w:bottom w:val="nil"/>
            </w:tcBorders>
          </w:tcPr>
          <w:p w14:paraId="7D14D195"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2B92CF4" w14:textId="77777777" w:rsidR="00D9645C" w:rsidRPr="004261EB" w:rsidRDefault="00D9645C" w:rsidP="00325035">
            <w:pPr>
              <w:pStyle w:val="TAC"/>
              <w:rPr>
                <w:sz w:val="16"/>
                <w:szCs w:val="16"/>
              </w:rPr>
            </w:pPr>
          </w:p>
        </w:tc>
        <w:tc>
          <w:tcPr>
            <w:tcW w:w="850" w:type="dxa"/>
          </w:tcPr>
          <w:p w14:paraId="34FE4ECE"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1B21F73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01161D01"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488B7F5" w14:textId="77777777" w:rsidTr="00E71161">
        <w:tc>
          <w:tcPr>
            <w:tcW w:w="1985" w:type="dxa"/>
            <w:tcBorders>
              <w:top w:val="nil"/>
              <w:bottom w:val="nil"/>
            </w:tcBorders>
          </w:tcPr>
          <w:p w14:paraId="25979D84"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44829DE8"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7</w:t>
            </w:r>
          </w:p>
        </w:tc>
        <w:tc>
          <w:tcPr>
            <w:tcW w:w="850" w:type="dxa"/>
          </w:tcPr>
          <w:p w14:paraId="61F095A9"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65AA6011"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543446B0"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+6.5</w:t>
            </w:r>
          </w:p>
        </w:tc>
      </w:tr>
      <w:tr w:rsidR="00D9645C" w:rsidRPr="004261EB" w14:paraId="3AA3EAC8" w14:textId="77777777" w:rsidTr="00E71161">
        <w:tc>
          <w:tcPr>
            <w:tcW w:w="1985" w:type="dxa"/>
            <w:tcBorders>
              <w:top w:val="nil"/>
              <w:bottom w:val="nil"/>
            </w:tcBorders>
          </w:tcPr>
          <w:p w14:paraId="3C063308"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4E08BA7" w14:textId="77777777" w:rsidR="00D9645C" w:rsidRPr="004261EB" w:rsidRDefault="00D9645C" w:rsidP="00325035">
            <w:pPr>
              <w:pStyle w:val="TAC"/>
              <w:rPr>
                <w:sz w:val="16"/>
                <w:szCs w:val="16"/>
              </w:rPr>
            </w:pPr>
          </w:p>
        </w:tc>
        <w:tc>
          <w:tcPr>
            <w:tcW w:w="850" w:type="dxa"/>
          </w:tcPr>
          <w:p w14:paraId="455A6607"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3808E4A6"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4838806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11BCA485" w14:textId="77777777" w:rsidTr="00E71161">
        <w:tc>
          <w:tcPr>
            <w:tcW w:w="1985" w:type="dxa"/>
            <w:tcBorders>
              <w:top w:val="nil"/>
              <w:bottom w:val="nil"/>
            </w:tcBorders>
          </w:tcPr>
          <w:p w14:paraId="3D72C6EF"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77469537"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8</w:t>
            </w:r>
          </w:p>
        </w:tc>
        <w:tc>
          <w:tcPr>
            <w:tcW w:w="850" w:type="dxa"/>
          </w:tcPr>
          <w:p w14:paraId="69D74960"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0326E562"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063A9D99"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sz w:val="16"/>
                <w:szCs w:val="16"/>
                <w:lang w:eastAsia="zh-CN"/>
              </w:rPr>
              <w:t>+32</w:t>
            </w:r>
          </w:p>
        </w:tc>
      </w:tr>
      <w:tr w:rsidR="00D9645C" w:rsidRPr="004261EB" w14:paraId="3E7DA23F" w14:textId="77777777" w:rsidTr="00E71161">
        <w:tc>
          <w:tcPr>
            <w:tcW w:w="1985" w:type="dxa"/>
            <w:tcBorders>
              <w:top w:val="nil"/>
              <w:bottom w:val="nil"/>
            </w:tcBorders>
          </w:tcPr>
          <w:p w14:paraId="0D0033B0"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BCBA610" w14:textId="77777777" w:rsidR="00D9645C" w:rsidRPr="004261EB" w:rsidRDefault="00D9645C" w:rsidP="00325035">
            <w:pPr>
              <w:pStyle w:val="TAC"/>
              <w:rPr>
                <w:sz w:val="16"/>
                <w:szCs w:val="16"/>
              </w:rPr>
            </w:pPr>
          </w:p>
        </w:tc>
        <w:tc>
          <w:tcPr>
            <w:tcW w:w="850" w:type="dxa"/>
          </w:tcPr>
          <w:p w14:paraId="2EAEA212"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7C8C5E0F"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3001574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BD1D61D" w14:textId="77777777" w:rsidTr="00E71161">
        <w:tc>
          <w:tcPr>
            <w:tcW w:w="1985" w:type="dxa"/>
            <w:tcBorders>
              <w:top w:val="nil"/>
              <w:bottom w:val="nil"/>
            </w:tcBorders>
          </w:tcPr>
          <w:p w14:paraId="74C61CDB"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6F4DF2D2"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9</w:t>
            </w:r>
          </w:p>
        </w:tc>
        <w:tc>
          <w:tcPr>
            <w:tcW w:w="850" w:type="dxa"/>
          </w:tcPr>
          <w:p w14:paraId="1C694678"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0DC13DE4"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49701491"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sz w:val="16"/>
                <w:szCs w:val="16"/>
                <w:lang w:eastAsia="zh-CN"/>
              </w:rPr>
              <w:t>+32</w:t>
            </w:r>
          </w:p>
        </w:tc>
      </w:tr>
      <w:tr w:rsidR="00D9645C" w:rsidRPr="004261EB" w14:paraId="0DC66723" w14:textId="77777777" w:rsidTr="00E71161">
        <w:tc>
          <w:tcPr>
            <w:tcW w:w="1985" w:type="dxa"/>
            <w:tcBorders>
              <w:top w:val="nil"/>
              <w:bottom w:val="single" w:sz="4" w:space="0" w:color="auto"/>
            </w:tcBorders>
          </w:tcPr>
          <w:p w14:paraId="6C1015C3"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01FC42A" w14:textId="77777777" w:rsidR="00D9645C" w:rsidRPr="004261EB" w:rsidRDefault="00D9645C" w:rsidP="00325035">
            <w:pPr>
              <w:pStyle w:val="TAC"/>
              <w:rPr>
                <w:sz w:val="16"/>
                <w:szCs w:val="16"/>
              </w:rPr>
            </w:pPr>
          </w:p>
        </w:tc>
        <w:tc>
          <w:tcPr>
            <w:tcW w:w="850" w:type="dxa"/>
          </w:tcPr>
          <w:p w14:paraId="1DB54F82"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4FB7F64F"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5F71047F"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67E7108" w14:textId="77777777" w:rsidTr="00E71161">
        <w:tc>
          <w:tcPr>
            <w:tcW w:w="1985" w:type="dxa"/>
            <w:tcBorders>
              <w:bottom w:val="nil"/>
            </w:tcBorders>
          </w:tcPr>
          <w:p w14:paraId="0F6F6BE1" w14:textId="77777777" w:rsidR="00D9645C" w:rsidRPr="004261EB" w:rsidRDefault="00D9645C" w:rsidP="00325035">
            <w:pPr>
              <w:pStyle w:val="TAC"/>
              <w:rPr>
                <w:sz w:val="16"/>
                <w:szCs w:val="16"/>
              </w:rPr>
            </w:pPr>
            <w:r w:rsidRPr="004261EB">
              <w:rPr>
                <w:sz w:val="16"/>
                <w:szCs w:val="16"/>
              </w:rPr>
              <w:t>CA_n41A-n79A</w:t>
            </w:r>
          </w:p>
        </w:tc>
        <w:tc>
          <w:tcPr>
            <w:tcW w:w="709" w:type="dxa"/>
            <w:tcBorders>
              <w:bottom w:val="nil"/>
            </w:tcBorders>
          </w:tcPr>
          <w:p w14:paraId="408A5920" w14:textId="77777777" w:rsidR="00D9645C" w:rsidRPr="004261EB" w:rsidRDefault="00D9645C" w:rsidP="00325035">
            <w:pPr>
              <w:pStyle w:val="TAC"/>
              <w:rPr>
                <w:sz w:val="16"/>
                <w:szCs w:val="16"/>
              </w:rPr>
            </w:pPr>
            <w:r w:rsidRPr="004261EB">
              <w:rPr>
                <w:sz w:val="16"/>
                <w:szCs w:val="16"/>
                <w:lang w:eastAsia="zh-CN"/>
              </w:rPr>
              <w:t>1</w:t>
            </w:r>
          </w:p>
        </w:tc>
        <w:tc>
          <w:tcPr>
            <w:tcW w:w="850" w:type="dxa"/>
          </w:tcPr>
          <w:p w14:paraId="1689F7EB"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45F8BD4D" w14:textId="77777777" w:rsidR="00D9645C" w:rsidRPr="004261EB" w:rsidRDefault="00D9645C" w:rsidP="00325035">
            <w:pPr>
              <w:pStyle w:val="TAC"/>
              <w:rPr>
                <w:sz w:val="16"/>
                <w:szCs w:val="16"/>
              </w:rPr>
            </w:pPr>
            <w:r w:rsidRPr="004261EB">
              <w:rPr>
                <w:sz w:val="16"/>
                <w:szCs w:val="16"/>
                <w:lang w:eastAsia="zh-CN"/>
              </w:rPr>
              <w:t>100</w:t>
            </w:r>
          </w:p>
        </w:tc>
        <w:tc>
          <w:tcPr>
            <w:tcW w:w="4536" w:type="dxa"/>
          </w:tcPr>
          <w:p w14:paraId="7282FF06"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052CA66F" w14:textId="77777777" w:rsidTr="00E71161">
        <w:tc>
          <w:tcPr>
            <w:tcW w:w="1985" w:type="dxa"/>
            <w:tcBorders>
              <w:top w:val="nil"/>
              <w:bottom w:val="nil"/>
            </w:tcBorders>
          </w:tcPr>
          <w:p w14:paraId="5BC31074"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655B1618" w14:textId="77777777" w:rsidR="00D9645C" w:rsidRPr="004261EB" w:rsidRDefault="00D9645C" w:rsidP="00325035">
            <w:pPr>
              <w:pStyle w:val="TAC"/>
              <w:rPr>
                <w:sz w:val="16"/>
                <w:szCs w:val="16"/>
              </w:rPr>
            </w:pPr>
          </w:p>
        </w:tc>
        <w:tc>
          <w:tcPr>
            <w:tcW w:w="850" w:type="dxa"/>
          </w:tcPr>
          <w:p w14:paraId="726B7C65" w14:textId="77777777" w:rsidR="00D9645C" w:rsidRPr="004261EB" w:rsidRDefault="00D9645C" w:rsidP="00325035">
            <w:pPr>
              <w:pStyle w:val="TAC"/>
              <w:rPr>
                <w:sz w:val="16"/>
                <w:szCs w:val="16"/>
              </w:rPr>
            </w:pPr>
            <w:r w:rsidRPr="004261EB">
              <w:rPr>
                <w:sz w:val="16"/>
                <w:szCs w:val="16"/>
                <w:lang w:eastAsia="zh-CN"/>
              </w:rPr>
              <w:t>n79</w:t>
            </w:r>
          </w:p>
        </w:tc>
        <w:tc>
          <w:tcPr>
            <w:tcW w:w="1843" w:type="dxa"/>
          </w:tcPr>
          <w:p w14:paraId="20901B31"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36FDAE0"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sz w:val="16"/>
                <w:szCs w:val="16"/>
                <w:lang w:eastAsia="zh-CN"/>
              </w:rPr>
              <w:t>+3.1</w:t>
            </w:r>
          </w:p>
        </w:tc>
      </w:tr>
      <w:tr w:rsidR="00D9645C" w:rsidRPr="004261EB" w14:paraId="1176659E" w14:textId="77777777" w:rsidTr="00E71161">
        <w:tc>
          <w:tcPr>
            <w:tcW w:w="1985" w:type="dxa"/>
            <w:tcBorders>
              <w:top w:val="nil"/>
              <w:bottom w:val="nil"/>
            </w:tcBorders>
          </w:tcPr>
          <w:p w14:paraId="1CF9A8BF"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30CB789C" w14:textId="77777777" w:rsidR="00D9645C" w:rsidRPr="004261EB" w:rsidRDefault="00D9645C" w:rsidP="00325035">
            <w:pPr>
              <w:pStyle w:val="TAC"/>
              <w:rPr>
                <w:sz w:val="16"/>
                <w:szCs w:val="16"/>
              </w:rPr>
            </w:pPr>
            <w:r w:rsidRPr="004261EB">
              <w:rPr>
                <w:sz w:val="16"/>
                <w:szCs w:val="16"/>
                <w:lang w:eastAsia="zh-CN"/>
              </w:rPr>
              <w:t>2</w:t>
            </w:r>
          </w:p>
        </w:tc>
        <w:tc>
          <w:tcPr>
            <w:tcW w:w="850" w:type="dxa"/>
          </w:tcPr>
          <w:p w14:paraId="08DECE9E"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66A943FC"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06A20A6B"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w:t>
            </w:r>
            <w:r w:rsidRPr="004261EB">
              <w:rPr>
                <w:sz w:val="16"/>
                <w:szCs w:val="16"/>
                <w:lang w:eastAsia="zh-CN"/>
              </w:rPr>
              <w:t>+3.5</w:t>
            </w:r>
          </w:p>
        </w:tc>
      </w:tr>
      <w:tr w:rsidR="00D9645C" w:rsidRPr="004261EB" w14:paraId="20245DEC" w14:textId="77777777" w:rsidTr="00E71161">
        <w:tc>
          <w:tcPr>
            <w:tcW w:w="1985" w:type="dxa"/>
            <w:tcBorders>
              <w:top w:val="nil"/>
              <w:bottom w:val="single" w:sz="4" w:space="0" w:color="auto"/>
            </w:tcBorders>
          </w:tcPr>
          <w:p w14:paraId="06252177"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9817525" w14:textId="77777777" w:rsidR="00D9645C" w:rsidRPr="004261EB" w:rsidRDefault="00D9645C" w:rsidP="00325035">
            <w:pPr>
              <w:pStyle w:val="TAC"/>
              <w:rPr>
                <w:sz w:val="16"/>
                <w:szCs w:val="16"/>
              </w:rPr>
            </w:pPr>
          </w:p>
        </w:tc>
        <w:tc>
          <w:tcPr>
            <w:tcW w:w="850" w:type="dxa"/>
          </w:tcPr>
          <w:p w14:paraId="5677FF01" w14:textId="77777777" w:rsidR="00D9645C" w:rsidRPr="004261EB" w:rsidRDefault="00D9645C" w:rsidP="00325035">
            <w:pPr>
              <w:pStyle w:val="TAC"/>
              <w:rPr>
                <w:sz w:val="16"/>
                <w:szCs w:val="16"/>
              </w:rPr>
            </w:pPr>
            <w:r w:rsidRPr="004261EB">
              <w:rPr>
                <w:sz w:val="16"/>
                <w:szCs w:val="16"/>
                <w:lang w:eastAsia="zh-CN"/>
              </w:rPr>
              <w:t>n79</w:t>
            </w:r>
          </w:p>
        </w:tc>
        <w:tc>
          <w:tcPr>
            <w:tcW w:w="1843" w:type="dxa"/>
          </w:tcPr>
          <w:p w14:paraId="547EBF26" w14:textId="77777777" w:rsidR="00D9645C" w:rsidRPr="004261EB" w:rsidRDefault="00D9645C" w:rsidP="00325035">
            <w:pPr>
              <w:pStyle w:val="TAC"/>
              <w:rPr>
                <w:sz w:val="16"/>
                <w:szCs w:val="16"/>
              </w:rPr>
            </w:pPr>
            <w:r w:rsidRPr="004261EB">
              <w:rPr>
                <w:sz w:val="16"/>
                <w:szCs w:val="16"/>
                <w:lang w:eastAsia="zh-CN"/>
              </w:rPr>
              <w:t>100</w:t>
            </w:r>
          </w:p>
        </w:tc>
        <w:tc>
          <w:tcPr>
            <w:tcW w:w="4536" w:type="dxa"/>
          </w:tcPr>
          <w:p w14:paraId="1D780354"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73D21AB7" w14:textId="77777777" w:rsidTr="00E71161">
        <w:tc>
          <w:tcPr>
            <w:tcW w:w="1985" w:type="dxa"/>
            <w:tcBorders>
              <w:top w:val="nil"/>
              <w:bottom w:val="nil"/>
            </w:tcBorders>
          </w:tcPr>
          <w:p w14:paraId="2E33E740" w14:textId="77777777" w:rsidR="00D9645C" w:rsidRPr="004261EB" w:rsidRDefault="00D9645C" w:rsidP="00325035">
            <w:pPr>
              <w:pStyle w:val="TAC"/>
              <w:rPr>
                <w:sz w:val="16"/>
                <w:szCs w:val="16"/>
              </w:rPr>
            </w:pPr>
            <w:r w:rsidRPr="004261EB">
              <w:rPr>
                <w:sz w:val="16"/>
                <w:szCs w:val="16"/>
              </w:rPr>
              <w:t>CA_n66A-n77A</w:t>
            </w:r>
          </w:p>
        </w:tc>
        <w:tc>
          <w:tcPr>
            <w:tcW w:w="709" w:type="dxa"/>
            <w:tcBorders>
              <w:bottom w:val="nil"/>
            </w:tcBorders>
          </w:tcPr>
          <w:p w14:paraId="183B44CA" w14:textId="77777777" w:rsidR="00D9645C" w:rsidRPr="004261EB" w:rsidRDefault="00D9645C" w:rsidP="00325035">
            <w:pPr>
              <w:pStyle w:val="TAC"/>
              <w:rPr>
                <w:sz w:val="16"/>
                <w:szCs w:val="16"/>
              </w:rPr>
            </w:pPr>
            <w:r w:rsidRPr="004261EB">
              <w:rPr>
                <w:sz w:val="16"/>
                <w:szCs w:val="16"/>
                <w:lang w:eastAsia="zh-CN"/>
              </w:rPr>
              <w:t>4</w:t>
            </w:r>
          </w:p>
        </w:tc>
        <w:tc>
          <w:tcPr>
            <w:tcW w:w="850" w:type="dxa"/>
          </w:tcPr>
          <w:p w14:paraId="34CAB840" w14:textId="77777777" w:rsidR="00D9645C" w:rsidRPr="004261EB" w:rsidRDefault="00D9645C" w:rsidP="00325035">
            <w:pPr>
              <w:pStyle w:val="TAC"/>
              <w:rPr>
                <w:sz w:val="16"/>
                <w:szCs w:val="16"/>
              </w:rPr>
            </w:pPr>
            <w:r w:rsidRPr="004261EB">
              <w:rPr>
                <w:sz w:val="16"/>
                <w:szCs w:val="16"/>
                <w:lang w:eastAsia="zh-CN"/>
              </w:rPr>
              <w:t>n66</w:t>
            </w:r>
          </w:p>
        </w:tc>
        <w:tc>
          <w:tcPr>
            <w:tcW w:w="1843" w:type="dxa"/>
          </w:tcPr>
          <w:p w14:paraId="600B31EF"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288790FE"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+34.33</w:t>
            </w:r>
          </w:p>
        </w:tc>
      </w:tr>
      <w:tr w:rsidR="00D9645C" w:rsidRPr="004261EB" w14:paraId="2B4D9BBB" w14:textId="77777777" w:rsidTr="00E71161">
        <w:tc>
          <w:tcPr>
            <w:tcW w:w="1985" w:type="dxa"/>
            <w:tcBorders>
              <w:top w:val="nil"/>
              <w:bottom w:val="nil"/>
            </w:tcBorders>
          </w:tcPr>
          <w:p w14:paraId="5E57D265"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6A2F4687" w14:textId="77777777" w:rsidR="00D9645C" w:rsidRPr="004261EB" w:rsidRDefault="00D9645C" w:rsidP="00325035">
            <w:pPr>
              <w:pStyle w:val="TAC"/>
              <w:rPr>
                <w:sz w:val="16"/>
                <w:szCs w:val="16"/>
              </w:rPr>
            </w:pPr>
          </w:p>
        </w:tc>
        <w:tc>
          <w:tcPr>
            <w:tcW w:w="850" w:type="dxa"/>
          </w:tcPr>
          <w:p w14:paraId="32B1A114"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637D55A7"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A4BDC41"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62BA509E" w14:textId="77777777" w:rsidTr="00E71161">
        <w:tc>
          <w:tcPr>
            <w:tcW w:w="1985" w:type="dxa"/>
            <w:tcBorders>
              <w:top w:val="nil"/>
              <w:bottom w:val="nil"/>
            </w:tcBorders>
          </w:tcPr>
          <w:p w14:paraId="5B5C20E9" w14:textId="77777777" w:rsidR="00D9645C" w:rsidRPr="004261EB" w:rsidRDefault="00D9645C" w:rsidP="00325035">
            <w:pPr>
              <w:pStyle w:val="TAC"/>
              <w:rPr>
                <w:sz w:val="16"/>
                <w:szCs w:val="16"/>
              </w:rPr>
            </w:pPr>
          </w:p>
        </w:tc>
        <w:tc>
          <w:tcPr>
            <w:tcW w:w="709" w:type="dxa"/>
            <w:tcBorders>
              <w:bottom w:val="nil"/>
            </w:tcBorders>
          </w:tcPr>
          <w:p w14:paraId="78676B86" w14:textId="77777777" w:rsidR="00D9645C" w:rsidRPr="004261EB" w:rsidRDefault="00D9645C" w:rsidP="00325035">
            <w:pPr>
              <w:pStyle w:val="TAC"/>
              <w:rPr>
                <w:sz w:val="16"/>
                <w:szCs w:val="16"/>
              </w:rPr>
            </w:pPr>
            <w:r w:rsidRPr="004261EB">
              <w:rPr>
                <w:sz w:val="16"/>
                <w:szCs w:val="16"/>
                <w:lang w:eastAsia="zh-CN"/>
              </w:rPr>
              <w:t>5</w:t>
            </w:r>
          </w:p>
        </w:tc>
        <w:tc>
          <w:tcPr>
            <w:tcW w:w="850" w:type="dxa"/>
          </w:tcPr>
          <w:p w14:paraId="3294EE90" w14:textId="77777777" w:rsidR="00D9645C" w:rsidRPr="004261EB" w:rsidRDefault="00D9645C" w:rsidP="00325035">
            <w:pPr>
              <w:pStyle w:val="TAC"/>
              <w:rPr>
                <w:sz w:val="16"/>
                <w:szCs w:val="16"/>
              </w:rPr>
            </w:pPr>
            <w:r w:rsidRPr="004261EB">
              <w:rPr>
                <w:sz w:val="16"/>
                <w:szCs w:val="16"/>
                <w:lang w:eastAsia="zh-CN"/>
              </w:rPr>
              <w:t>n66</w:t>
            </w:r>
          </w:p>
        </w:tc>
        <w:tc>
          <w:tcPr>
            <w:tcW w:w="1843" w:type="dxa"/>
          </w:tcPr>
          <w:p w14:paraId="1690DFF5"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4EEC8515" w14:textId="77777777" w:rsidR="00D9645C" w:rsidRPr="004261EB" w:rsidRDefault="00D9645C" w:rsidP="00325035">
            <w:pPr>
              <w:pStyle w:val="TAC"/>
              <w:rPr>
                <w:sz w:val="16"/>
                <w:szCs w:val="16"/>
              </w:rPr>
            </w:pPr>
            <w:proofErr w:type="spellStart"/>
            <w:r w:rsidRPr="004261EB">
              <w:rPr>
                <w:sz w:val="16"/>
                <w:szCs w:val="16"/>
              </w:rPr>
              <w:t>REF_victim</w:t>
            </w:r>
            <w:proofErr w:type="spellEnd"/>
            <w:r w:rsidRPr="004261EB">
              <w:rPr>
                <w:sz w:val="16"/>
                <w:szCs w:val="16"/>
              </w:rPr>
              <w:t xml:space="preserve"> +11.27</w:t>
            </w:r>
          </w:p>
        </w:tc>
      </w:tr>
      <w:tr w:rsidR="00D9645C" w:rsidRPr="004261EB" w14:paraId="15E7E447" w14:textId="77777777" w:rsidTr="00E71161">
        <w:tc>
          <w:tcPr>
            <w:tcW w:w="1985" w:type="dxa"/>
            <w:tcBorders>
              <w:top w:val="nil"/>
              <w:bottom w:val="single" w:sz="4" w:space="0" w:color="auto"/>
            </w:tcBorders>
          </w:tcPr>
          <w:p w14:paraId="20B39D0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59B26E0" w14:textId="77777777" w:rsidR="00D9645C" w:rsidRPr="004261EB" w:rsidRDefault="00D9645C" w:rsidP="00325035">
            <w:pPr>
              <w:pStyle w:val="TAC"/>
              <w:rPr>
                <w:sz w:val="16"/>
                <w:szCs w:val="16"/>
              </w:rPr>
            </w:pPr>
          </w:p>
        </w:tc>
        <w:tc>
          <w:tcPr>
            <w:tcW w:w="850" w:type="dxa"/>
          </w:tcPr>
          <w:p w14:paraId="4C2F2E59"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911F768"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14D19E9" w14:textId="77777777" w:rsidR="00D9645C" w:rsidRPr="004261EB" w:rsidRDefault="00D9645C" w:rsidP="00325035">
            <w:pPr>
              <w:pStyle w:val="TAC"/>
              <w:rPr>
                <w:sz w:val="16"/>
                <w:szCs w:val="16"/>
              </w:rPr>
            </w:pPr>
            <w:proofErr w:type="spellStart"/>
            <w:r w:rsidRPr="004261EB">
              <w:rPr>
                <w:sz w:val="16"/>
                <w:szCs w:val="16"/>
              </w:rPr>
              <w:t>REF_aggressor</w:t>
            </w:r>
            <w:proofErr w:type="spellEnd"/>
          </w:p>
        </w:tc>
      </w:tr>
      <w:tr w:rsidR="00D9645C" w:rsidRPr="004261EB" w14:paraId="2AD6D5B1" w14:textId="77777777" w:rsidTr="00E71161">
        <w:tc>
          <w:tcPr>
            <w:tcW w:w="1985" w:type="dxa"/>
            <w:tcBorders>
              <w:top w:val="nil"/>
              <w:bottom w:val="nil"/>
            </w:tcBorders>
          </w:tcPr>
          <w:p w14:paraId="7C2D2918" w14:textId="77777777" w:rsidR="00D9645C" w:rsidRPr="004261EB" w:rsidRDefault="00D9645C" w:rsidP="00325035">
            <w:pPr>
              <w:pStyle w:val="TAC"/>
              <w:rPr>
                <w:sz w:val="16"/>
                <w:szCs w:val="16"/>
              </w:rPr>
            </w:pPr>
            <w:r w:rsidRPr="004261EB">
              <w:rPr>
                <w:sz w:val="16"/>
                <w:szCs w:val="16"/>
              </w:rPr>
              <w:t>CA_n7</w:t>
            </w:r>
            <w:r w:rsidRPr="004261EB">
              <w:rPr>
                <w:rFonts w:eastAsia="MS Mincho"/>
                <w:sz w:val="16"/>
                <w:szCs w:val="16"/>
                <w:lang w:eastAsia="ja-JP"/>
              </w:rPr>
              <w:t>8</w:t>
            </w:r>
            <w:r w:rsidRPr="004261EB">
              <w:rPr>
                <w:sz w:val="16"/>
                <w:szCs w:val="16"/>
              </w:rPr>
              <w:t>A-n7</w:t>
            </w:r>
            <w:r w:rsidRPr="004261EB">
              <w:rPr>
                <w:rFonts w:eastAsia="MS Mincho"/>
                <w:sz w:val="16"/>
                <w:szCs w:val="16"/>
                <w:lang w:eastAsia="ja-JP"/>
              </w:rPr>
              <w:t>9</w:t>
            </w:r>
            <w:r w:rsidRPr="004261EB">
              <w:rPr>
                <w:sz w:val="16"/>
                <w:szCs w:val="16"/>
              </w:rPr>
              <w:t>A</w:t>
            </w:r>
          </w:p>
        </w:tc>
        <w:tc>
          <w:tcPr>
            <w:tcW w:w="709" w:type="dxa"/>
            <w:tcBorders>
              <w:top w:val="nil"/>
              <w:bottom w:val="nil"/>
            </w:tcBorders>
          </w:tcPr>
          <w:p w14:paraId="6B8E6B7D" w14:textId="77777777" w:rsidR="00D9645C" w:rsidRPr="004261EB" w:rsidRDefault="00D9645C" w:rsidP="00325035">
            <w:pPr>
              <w:pStyle w:val="TAC"/>
              <w:rPr>
                <w:sz w:val="16"/>
                <w:szCs w:val="16"/>
              </w:rPr>
            </w:pPr>
            <w:r w:rsidRPr="004261EB">
              <w:rPr>
                <w:rFonts w:eastAsia="MS Mincho"/>
                <w:sz w:val="16"/>
                <w:szCs w:val="16"/>
                <w:lang w:eastAsia="ja-JP"/>
              </w:rPr>
              <w:t>1</w:t>
            </w:r>
          </w:p>
        </w:tc>
        <w:tc>
          <w:tcPr>
            <w:tcW w:w="850" w:type="dxa"/>
          </w:tcPr>
          <w:p w14:paraId="51BE784B"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1319C604"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5ECE4917"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REF_aggressor</w:t>
            </w:r>
            <w:proofErr w:type="spellEnd"/>
          </w:p>
        </w:tc>
      </w:tr>
      <w:tr w:rsidR="00D9645C" w:rsidRPr="004261EB" w14:paraId="449D1F65" w14:textId="77777777" w:rsidTr="00E71161">
        <w:tc>
          <w:tcPr>
            <w:tcW w:w="1985" w:type="dxa"/>
            <w:tcBorders>
              <w:top w:val="nil"/>
              <w:bottom w:val="nil"/>
            </w:tcBorders>
          </w:tcPr>
          <w:p w14:paraId="0ED0B514"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7BF8891" w14:textId="77777777" w:rsidR="00D9645C" w:rsidRPr="004261EB" w:rsidRDefault="00D9645C" w:rsidP="00325035">
            <w:pPr>
              <w:pStyle w:val="TAC"/>
              <w:rPr>
                <w:sz w:val="16"/>
                <w:szCs w:val="16"/>
              </w:rPr>
            </w:pPr>
          </w:p>
        </w:tc>
        <w:tc>
          <w:tcPr>
            <w:tcW w:w="850" w:type="dxa"/>
          </w:tcPr>
          <w:p w14:paraId="09E72DBF"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843" w:type="dxa"/>
          </w:tcPr>
          <w:p w14:paraId="04D2B0A9"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40</w:t>
            </w:r>
          </w:p>
        </w:tc>
        <w:tc>
          <w:tcPr>
            <w:tcW w:w="4536" w:type="dxa"/>
          </w:tcPr>
          <w:p w14:paraId="21D006AF"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REF_victim</w:t>
            </w:r>
            <w:proofErr w:type="spellEnd"/>
            <w:r w:rsidRPr="004261EB">
              <w:rPr>
                <w:sz w:val="16"/>
                <w:szCs w:val="16"/>
              </w:rPr>
              <w:t xml:space="preserve"> +</w:t>
            </w:r>
            <w:r w:rsidRPr="004261EB">
              <w:rPr>
                <w:rFonts w:eastAsia="MS Mincho"/>
                <w:sz w:val="16"/>
                <w:szCs w:val="16"/>
                <w:lang w:eastAsia="ja-JP"/>
              </w:rPr>
              <w:t>5</w:t>
            </w:r>
          </w:p>
        </w:tc>
      </w:tr>
      <w:tr w:rsidR="00D9645C" w:rsidRPr="004261EB" w14:paraId="5199C579" w14:textId="77777777" w:rsidTr="00E71161">
        <w:tc>
          <w:tcPr>
            <w:tcW w:w="1985" w:type="dxa"/>
            <w:tcBorders>
              <w:top w:val="nil"/>
              <w:bottom w:val="nil"/>
            </w:tcBorders>
          </w:tcPr>
          <w:p w14:paraId="5ACA4BE4" w14:textId="77777777" w:rsidR="00D9645C" w:rsidRPr="004261EB" w:rsidRDefault="00D9645C" w:rsidP="00325035">
            <w:pPr>
              <w:pStyle w:val="TAC"/>
              <w:rPr>
                <w:sz w:val="16"/>
                <w:szCs w:val="16"/>
              </w:rPr>
            </w:pPr>
          </w:p>
        </w:tc>
        <w:tc>
          <w:tcPr>
            <w:tcW w:w="709" w:type="dxa"/>
            <w:tcBorders>
              <w:top w:val="nil"/>
              <w:bottom w:val="nil"/>
            </w:tcBorders>
          </w:tcPr>
          <w:p w14:paraId="1DCE60BE" w14:textId="77777777" w:rsidR="00D9645C" w:rsidRPr="004261EB" w:rsidRDefault="00D9645C" w:rsidP="00325035">
            <w:pPr>
              <w:pStyle w:val="TAC"/>
              <w:rPr>
                <w:sz w:val="16"/>
                <w:szCs w:val="16"/>
              </w:rPr>
            </w:pPr>
            <w:r w:rsidRPr="004261EB">
              <w:rPr>
                <w:rFonts w:eastAsia="MS Mincho"/>
                <w:sz w:val="16"/>
                <w:szCs w:val="16"/>
                <w:lang w:eastAsia="ja-JP"/>
              </w:rPr>
              <w:t>2</w:t>
            </w:r>
          </w:p>
        </w:tc>
        <w:tc>
          <w:tcPr>
            <w:tcW w:w="850" w:type="dxa"/>
          </w:tcPr>
          <w:p w14:paraId="1162169E"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7B0A6AB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59ACB49D"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REF_victim</w:t>
            </w:r>
            <w:proofErr w:type="spellEnd"/>
            <w:r w:rsidRPr="004261EB">
              <w:rPr>
                <w:sz w:val="16"/>
                <w:szCs w:val="16"/>
              </w:rPr>
              <w:t xml:space="preserve"> +</w:t>
            </w:r>
            <w:r w:rsidRPr="004261EB">
              <w:rPr>
                <w:rFonts w:eastAsia="MS Mincho"/>
                <w:sz w:val="16"/>
                <w:szCs w:val="16"/>
                <w:lang w:eastAsia="ja-JP"/>
              </w:rPr>
              <w:t>5.6</w:t>
            </w:r>
          </w:p>
        </w:tc>
      </w:tr>
      <w:tr w:rsidR="00D9645C" w:rsidRPr="004261EB" w14:paraId="34D6233A" w14:textId="77777777" w:rsidTr="00E71161">
        <w:tc>
          <w:tcPr>
            <w:tcW w:w="1985" w:type="dxa"/>
            <w:tcBorders>
              <w:top w:val="nil"/>
              <w:bottom w:val="nil"/>
            </w:tcBorders>
          </w:tcPr>
          <w:p w14:paraId="13399604"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33CCFE0" w14:textId="77777777" w:rsidR="00D9645C" w:rsidRPr="004261EB" w:rsidRDefault="00D9645C" w:rsidP="00325035">
            <w:pPr>
              <w:pStyle w:val="TAC"/>
              <w:rPr>
                <w:sz w:val="16"/>
                <w:szCs w:val="16"/>
              </w:rPr>
            </w:pPr>
          </w:p>
        </w:tc>
        <w:tc>
          <w:tcPr>
            <w:tcW w:w="850" w:type="dxa"/>
          </w:tcPr>
          <w:p w14:paraId="6EFF9598"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843" w:type="dxa"/>
          </w:tcPr>
          <w:p w14:paraId="5E1AE48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48BDCFB5"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REF_aggressor</w:t>
            </w:r>
            <w:proofErr w:type="spellEnd"/>
          </w:p>
        </w:tc>
      </w:tr>
      <w:tr w:rsidR="00D9645C" w:rsidRPr="004261EB" w14:paraId="0AD4CF87" w14:textId="77777777" w:rsidTr="00E71161">
        <w:tc>
          <w:tcPr>
            <w:tcW w:w="1985" w:type="dxa"/>
            <w:tcBorders>
              <w:top w:val="nil"/>
              <w:bottom w:val="nil"/>
            </w:tcBorders>
          </w:tcPr>
          <w:p w14:paraId="1612450F" w14:textId="77777777" w:rsidR="00D9645C" w:rsidRPr="004261EB" w:rsidRDefault="00D9645C" w:rsidP="00325035">
            <w:pPr>
              <w:pStyle w:val="TAC"/>
              <w:rPr>
                <w:sz w:val="16"/>
                <w:szCs w:val="16"/>
              </w:rPr>
            </w:pPr>
          </w:p>
        </w:tc>
        <w:tc>
          <w:tcPr>
            <w:tcW w:w="709" w:type="dxa"/>
            <w:tcBorders>
              <w:top w:val="nil"/>
              <w:bottom w:val="nil"/>
            </w:tcBorders>
          </w:tcPr>
          <w:p w14:paraId="55F013E2" w14:textId="77777777" w:rsidR="00D9645C" w:rsidRPr="004261EB" w:rsidRDefault="00D9645C" w:rsidP="00325035">
            <w:pPr>
              <w:pStyle w:val="TAC"/>
              <w:rPr>
                <w:sz w:val="16"/>
                <w:szCs w:val="16"/>
              </w:rPr>
            </w:pPr>
            <w:r w:rsidRPr="004261EB">
              <w:rPr>
                <w:rFonts w:eastAsia="MS Mincho"/>
                <w:sz w:val="16"/>
                <w:szCs w:val="16"/>
                <w:lang w:eastAsia="ja-JP"/>
              </w:rPr>
              <w:t>3</w:t>
            </w:r>
          </w:p>
        </w:tc>
        <w:tc>
          <w:tcPr>
            <w:tcW w:w="850" w:type="dxa"/>
          </w:tcPr>
          <w:p w14:paraId="7637B138"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5196B5AB"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1DC43292"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REF_victim</w:t>
            </w:r>
            <w:proofErr w:type="spellEnd"/>
            <w:r w:rsidRPr="004261EB">
              <w:rPr>
                <w:sz w:val="16"/>
                <w:szCs w:val="16"/>
              </w:rPr>
              <w:t xml:space="preserve"> +</w:t>
            </w:r>
            <w:r w:rsidRPr="004261EB">
              <w:rPr>
                <w:rFonts w:eastAsia="MS Mincho"/>
                <w:sz w:val="16"/>
                <w:szCs w:val="16"/>
                <w:lang w:eastAsia="ja-JP"/>
              </w:rPr>
              <w:t>5.6</w:t>
            </w:r>
          </w:p>
        </w:tc>
      </w:tr>
      <w:tr w:rsidR="00D9645C" w:rsidRPr="004261EB" w14:paraId="635F4632" w14:textId="77777777" w:rsidTr="00E71161">
        <w:tc>
          <w:tcPr>
            <w:tcW w:w="1985" w:type="dxa"/>
            <w:tcBorders>
              <w:top w:val="nil"/>
              <w:bottom w:val="nil"/>
            </w:tcBorders>
          </w:tcPr>
          <w:p w14:paraId="212A2245"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68717BB1" w14:textId="77777777" w:rsidR="00D9645C" w:rsidRPr="004261EB" w:rsidRDefault="00D9645C" w:rsidP="00325035">
            <w:pPr>
              <w:pStyle w:val="TAC"/>
              <w:rPr>
                <w:sz w:val="16"/>
                <w:szCs w:val="16"/>
              </w:rPr>
            </w:pPr>
          </w:p>
        </w:tc>
        <w:tc>
          <w:tcPr>
            <w:tcW w:w="850" w:type="dxa"/>
          </w:tcPr>
          <w:p w14:paraId="64A33234"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843" w:type="dxa"/>
          </w:tcPr>
          <w:p w14:paraId="63C9ED39"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549E98F8"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REF_aggressor</w:t>
            </w:r>
            <w:proofErr w:type="spellEnd"/>
          </w:p>
        </w:tc>
      </w:tr>
      <w:tr w:rsidR="00D9645C" w:rsidRPr="004261EB" w14:paraId="3617E7D2" w14:textId="77777777" w:rsidTr="00E71161">
        <w:tc>
          <w:tcPr>
            <w:tcW w:w="1985" w:type="dxa"/>
            <w:tcBorders>
              <w:top w:val="nil"/>
              <w:bottom w:val="nil"/>
            </w:tcBorders>
          </w:tcPr>
          <w:p w14:paraId="5914DFC7" w14:textId="77777777" w:rsidR="00D9645C" w:rsidRPr="004261EB" w:rsidRDefault="00D9645C" w:rsidP="00325035">
            <w:pPr>
              <w:pStyle w:val="TAC"/>
              <w:rPr>
                <w:sz w:val="16"/>
                <w:szCs w:val="16"/>
              </w:rPr>
            </w:pPr>
          </w:p>
        </w:tc>
        <w:tc>
          <w:tcPr>
            <w:tcW w:w="709" w:type="dxa"/>
            <w:tcBorders>
              <w:top w:val="nil"/>
              <w:bottom w:val="nil"/>
            </w:tcBorders>
          </w:tcPr>
          <w:p w14:paraId="10D9B98D" w14:textId="77777777" w:rsidR="00D9645C" w:rsidRPr="004261EB" w:rsidRDefault="00D9645C" w:rsidP="00325035">
            <w:pPr>
              <w:pStyle w:val="TAC"/>
              <w:rPr>
                <w:sz w:val="16"/>
                <w:szCs w:val="16"/>
              </w:rPr>
            </w:pPr>
            <w:r w:rsidRPr="004261EB">
              <w:rPr>
                <w:rFonts w:eastAsia="MS Mincho"/>
                <w:sz w:val="16"/>
                <w:szCs w:val="16"/>
                <w:lang w:eastAsia="ja-JP"/>
              </w:rPr>
              <w:t>4</w:t>
            </w:r>
          </w:p>
        </w:tc>
        <w:tc>
          <w:tcPr>
            <w:tcW w:w="850" w:type="dxa"/>
          </w:tcPr>
          <w:p w14:paraId="0BB00B0D"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7BA4A75E"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76B5C372"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REF_aggressor</w:t>
            </w:r>
            <w:proofErr w:type="spellEnd"/>
          </w:p>
        </w:tc>
      </w:tr>
      <w:tr w:rsidR="00D9645C" w:rsidRPr="004261EB" w14:paraId="3DB5BCC6" w14:textId="77777777" w:rsidTr="00E71161">
        <w:tc>
          <w:tcPr>
            <w:tcW w:w="1985" w:type="dxa"/>
            <w:tcBorders>
              <w:top w:val="nil"/>
              <w:bottom w:val="single" w:sz="4" w:space="0" w:color="auto"/>
            </w:tcBorders>
          </w:tcPr>
          <w:p w14:paraId="4E25436C"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069861CD" w14:textId="77777777" w:rsidR="00D9645C" w:rsidRPr="004261EB" w:rsidRDefault="00D9645C" w:rsidP="00325035">
            <w:pPr>
              <w:pStyle w:val="TAC"/>
              <w:rPr>
                <w:sz w:val="16"/>
                <w:szCs w:val="16"/>
              </w:rPr>
            </w:pPr>
          </w:p>
        </w:tc>
        <w:tc>
          <w:tcPr>
            <w:tcW w:w="850" w:type="dxa"/>
          </w:tcPr>
          <w:p w14:paraId="1EECA79A"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843" w:type="dxa"/>
          </w:tcPr>
          <w:p w14:paraId="77E6864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61BA28A2" w14:textId="77777777" w:rsidR="00D9645C" w:rsidRPr="004261EB" w:rsidRDefault="00D9645C" w:rsidP="00325035">
            <w:pPr>
              <w:pStyle w:val="TAC"/>
              <w:rPr>
                <w:rFonts w:eastAsia="MS Mincho"/>
                <w:sz w:val="16"/>
                <w:szCs w:val="16"/>
                <w:lang w:eastAsia="ja-JP"/>
              </w:rPr>
            </w:pPr>
            <w:proofErr w:type="spellStart"/>
            <w:r w:rsidRPr="004261EB">
              <w:rPr>
                <w:sz w:val="16"/>
                <w:szCs w:val="16"/>
              </w:rPr>
              <w:t>REF_victim</w:t>
            </w:r>
            <w:proofErr w:type="spellEnd"/>
            <w:r w:rsidRPr="004261EB">
              <w:rPr>
                <w:sz w:val="16"/>
                <w:szCs w:val="16"/>
              </w:rPr>
              <w:t xml:space="preserve"> </w:t>
            </w:r>
            <w:r w:rsidRPr="004261EB">
              <w:rPr>
                <w:rFonts w:eastAsia="MS Mincho"/>
                <w:sz w:val="16"/>
                <w:szCs w:val="16"/>
                <w:lang w:eastAsia="ja-JP"/>
              </w:rPr>
              <w:t>+5</w:t>
            </w:r>
          </w:p>
        </w:tc>
      </w:tr>
      <w:tr w:rsidR="00D9645C" w:rsidRPr="004261EB" w14:paraId="71E158F6" w14:textId="77777777" w:rsidTr="00E71161">
        <w:tc>
          <w:tcPr>
            <w:tcW w:w="9923" w:type="dxa"/>
            <w:gridSpan w:val="5"/>
            <w:tcBorders>
              <w:top w:val="single" w:sz="4" w:space="0" w:color="auto"/>
            </w:tcBorders>
          </w:tcPr>
          <w:p w14:paraId="0017BD51" w14:textId="77777777" w:rsidR="00D9645C" w:rsidRPr="004261EB" w:rsidRDefault="00D9645C" w:rsidP="00325035">
            <w:pPr>
              <w:pStyle w:val="TAN"/>
              <w:rPr>
                <w:sz w:val="16"/>
                <w:szCs w:val="16"/>
              </w:rPr>
            </w:pPr>
            <w:r w:rsidRPr="004261EB">
              <w:rPr>
                <w:sz w:val="16"/>
                <w:szCs w:val="16"/>
              </w:rPr>
              <w:t>Note 1:</w:t>
            </w:r>
            <w:r w:rsidRPr="004261EB">
              <w:rPr>
                <w:sz w:val="16"/>
                <w:szCs w:val="16"/>
              </w:rPr>
              <w:tab/>
              <w:t>The transmitter shall be set to maximum output power level (Table 7.3A.3.5-2)</w:t>
            </w:r>
          </w:p>
          <w:p w14:paraId="29C6878C" w14:textId="77777777" w:rsidR="00D9645C" w:rsidRPr="004261EB" w:rsidRDefault="00D9645C" w:rsidP="00325035">
            <w:pPr>
              <w:pStyle w:val="TAN"/>
              <w:rPr>
                <w:sz w:val="16"/>
                <w:szCs w:val="16"/>
              </w:rPr>
            </w:pPr>
            <w:r w:rsidRPr="004261EB">
              <w:rPr>
                <w:sz w:val="16"/>
                <w:szCs w:val="16"/>
              </w:rPr>
              <w:t>Note 2:</w:t>
            </w:r>
            <w:r w:rsidRPr="004261EB">
              <w:rPr>
                <w:sz w:val="16"/>
                <w:szCs w:val="16"/>
              </w:rPr>
              <w:tab/>
              <w:t>The reference measurement channel is specified in Annex A.2.2. Configurations of PDSCH and PDCCH before measurement are specified in Annex C.2.</w:t>
            </w:r>
          </w:p>
          <w:p w14:paraId="404AC566" w14:textId="77777777" w:rsidR="00D9645C" w:rsidRPr="004261EB" w:rsidRDefault="00D9645C" w:rsidP="00325035">
            <w:pPr>
              <w:pStyle w:val="TAN"/>
              <w:rPr>
                <w:sz w:val="16"/>
                <w:szCs w:val="16"/>
              </w:rPr>
            </w:pPr>
            <w:r w:rsidRPr="004261EB">
              <w:rPr>
                <w:sz w:val="16"/>
                <w:szCs w:val="16"/>
              </w:rPr>
              <w:t>Note 3:</w:t>
            </w:r>
            <w:r w:rsidRPr="004261EB">
              <w:rPr>
                <w:sz w:val="16"/>
                <w:szCs w:val="16"/>
              </w:rPr>
              <w:tab/>
              <w:t>Void</w:t>
            </w:r>
          </w:p>
          <w:p w14:paraId="0F83C2BC" w14:textId="77777777" w:rsidR="00D9645C" w:rsidRPr="004261EB" w:rsidRDefault="00D9645C" w:rsidP="00325035">
            <w:pPr>
              <w:pStyle w:val="TAN"/>
              <w:rPr>
                <w:sz w:val="16"/>
                <w:szCs w:val="16"/>
              </w:rPr>
            </w:pPr>
            <w:r w:rsidRPr="004261EB">
              <w:rPr>
                <w:sz w:val="16"/>
                <w:szCs w:val="16"/>
              </w:rPr>
              <w:t>Note 4:</w:t>
            </w:r>
            <w:r w:rsidRPr="004261EB">
              <w:rPr>
                <w:sz w:val="16"/>
                <w:szCs w:val="16"/>
              </w:rPr>
              <w:tab/>
              <w:t>V</w:t>
            </w:r>
            <w:r w:rsidRPr="004261EB">
              <w:rPr>
                <w:sz w:val="16"/>
                <w:szCs w:val="16"/>
                <w:lang w:eastAsia="zh-CN"/>
              </w:rPr>
              <w:t>oid</w:t>
            </w:r>
          </w:p>
          <w:p w14:paraId="4CD25042" w14:textId="77777777" w:rsidR="00D9645C" w:rsidRPr="004261EB" w:rsidRDefault="00D9645C" w:rsidP="00325035">
            <w:pPr>
              <w:pStyle w:val="TAN"/>
              <w:rPr>
                <w:sz w:val="16"/>
                <w:szCs w:val="16"/>
              </w:rPr>
            </w:pPr>
            <w:r w:rsidRPr="004261EB">
              <w:rPr>
                <w:sz w:val="16"/>
                <w:szCs w:val="16"/>
              </w:rPr>
              <w:t>Note 5:</w:t>
            </w:r>
            <w:r w:rsidRPr="004261EB">
              <w:rPr>
                <w:sz w:val="16"/>
                <w:szCs w:val="16"/>
              </w:rPr>
              <w:tab/>
              <w:t>Void</w:t>
            </w:r>
          </w:p>
          <w:p w14:paraId="3B5DC307" w14:textId="77777777" w:rsidR="00D9645C" w:rsidRPr="004261EB" w:rsidRDefault="00D9645C" w:rsidP="00325035">
            <w:pPr>
              <w:pStyle w:val="TAN"/>
              <w:rPr>
                <w:sz w:val="16"/>
                <w:szCs w:val="16"/>
              </w:rPr>
            </w:pPr>
            <w:r w:rsidRPr="004261EB">
              <w:rPr>
                <w:sz w:val="16"/>
                <w:szCs w:val="16"/>
              </w:rPr>
              <w:t>Note 6:</w:t>
            </w:r>
            <w:r w:rsidRPr="004261EB">
              <w:rPr>
                <w:sz w:val="16"/>
                <w:szCs w:val="16"/>
              </w:rPr>
              <w:tab/>
              <w:t>Void</w:t>
            </w:r>
          </w:p>
          <w:p w14:paraId="170FAF39" w14:textId="77777777" w:rsidR="00D9645C" w:rsidRPr="004261EB" w:rsidRDefault="00D9645C" w:rsidP="00325035">
            <w:pPr>
              <w:pStyle w:val="TAN"/>
              <w:rPr>
                <w:sz w:val="16"/>
                <w:szCs w:val="16"/>
              </w:rPr>
            </w:pPr>
            <w:r w:rsidRPr="004261EB">
              <w:rPr>
                <w:sz w:val="16"/>
                <w:szCs w:val="16"/>
                <w:lang w:eastAsia="ja-JP"/>
              </w:rPr>
              <w:t>Note 7:</w:t>
            </w:r>
            <w:r w:rsidRPr="004261EB">
              <w:rPr>
                <w:sz w:val="16"/>
                <w:szCs w:val="16"/>
                <w:lang w:eastAsia="ja-JP"/>
              </w:rPr>
              <w:tab/>
            </w:r>
            <w:r w:rsidRPr="004261EB">
              <w:rPr>
                <w:sz w:val="16"/>
                <w:szCs w:val="16"/>
              </w:rPr>
              <w:t>Void</w:t>
            </w:r>
          </w:p>
          <w:p w14:paraId="4FC1E2B7" w14:textId="77777777" w:rsidR="00D9645C" w:rsidRPr="004261EB" w:rsidRDefault="00D9645C" w:rsidP="00325035">
            <w:pPr>
              <w:pStyle w:val="TAN"/>
              <w:rPr>
                <w:sz w:val="16"/>
                <w:szCs w:val="16"/>
              </w:rPr>
            </w:pPr>
            <w:r w:rsidRPr="004261EB">
              <w:rPr>
                <w:sz w:val="16"/>
                <w:szCs w:val="16"/>
                <w:lang w:eastAsia="ja-JP"/>
              </w:rPr>
              <w:t>Note 8:</w:t>
            </w:r>
            <w:r w:rsidRPr="004261EB">
              <w:rPr>
                <w:sz w:val="16"/>
                <w:szCs w:val="16"/>
                <w:lang w:eastAsia="ja-JP"/>
              </w:rPr>
              <w:tab/>
            </w:r>
            <w:r w:rsidRPr="004261EB">
              <w:rPr>
                <w:sz w:val="16"/>
                <w:szCs w:val="16"/>
              </w:rPr>
              <w:t>The symbol “</w:t>
            </w:r>
            <w:proofErr w:type="spellStart"/>
            <w:r w:rsidRPr="004261EB">
              <w:rPr>
                <w:sz w:val="16"/>
                <w:szCs w:val="16"/>
              </w:rPr>
              <w:t>REF_victim</w:t>
            </w:r>
            <w:proofErr w:type="spellEnd"/>
            <w:r w:rsidRPr="004261EB">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C236B7B" w14:textId="77777777" w:rsidR="00D9645C" w:rsidRPr="004261EB" w:rsidRDefault="00D9645C" w:rsidP="00325035">
            <w:pPr>
              <w:pStyle w:val="TAN"/>
              <w:rPr>
                <w:sz w:val="16"/>
                <w:szCs w:val="16"/>
              </w:rPr>
            </w:pPr>
            <w:r w:rsidRPr="004261EB">
              <w:rPr>
                <w:sz w:val="16"/>
                <w:szCs w:val="16"/>
                <w:lang w:eastAsia="zh-CN"/>
              </w:rPr>
              <w:t>Note 9:</w:t>
            </w:r>
            <w:r w:rsidRPr="004261EB">
              <w:rPr>
                <w:sz w:val="16"/>
                <w:szCs w:val="16"/>
                <w:lang w:eastAsia="zh-CN"/>
              </w:rPr>
              <w:tab/>
              <w:t>The symbol "</w:t>
            </w:r>
            <w:proofErr w:type="spellStart"/>
            <w:r w:rsidRPr="004261EB">
              <w:rPr>
                <w:sz w:val="16"/>
                <w:szCs w:val="16"/>
                <w:lang w:eastAsia="zh-CN"/>
              </w:rPr>
              <w:t>REF_aggressor</w:t>
            </w:r>
            <w:proofErr w:type="spellEnd"/>
            <w:r w:rsidRPr="004261EB">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5DF4831" w14:textId="77777777" w:rsidR="00D9645C" w:rsidRPr="004261EB" w:rsidRDefault="00D9645C" w:rsidP="00325035">
            <w:pPr>
              <w:pStyle w:val="TAN"/>
              <w:rPr>
                <w:sz w:val="16"/>
                <w:szCs w:val="16"/>
              </w:rPr>
            </w:pPr>
            <w:r w:rsidRPr="004261EB">
              <w:rPr>
                <w:sz w:val="16"/>
                <w:szCs w:val="16"/>
                <w:lang w:eastAsia="zh-CN"/>
              </w:rPr>
              <w:t>Note 10:</w:t>
            </w:r>
            <w:r w:rsidRPr="004261EB">
              <w:rPr>
                <w:sz w:val="16"/>
                <w:szCs w:val="16"/>
                <w:lang w:eastAsia="zh-CN"/>
              </w:rPr>
              <w:tab/>
              <w:t>The test requirement for 2Rx victim band is  “</w:t>
            </w:r>
            <w:proofErr w:type="spellStart"/>
            <w:r w:rsidRPr="004261EB">
              <w:rPr>
                <w:sz w:val="16"/>
                <w:szCs w:val="16"/>
                <w:lang w:eastAsia="zh-CN"/>
              </w:rPr>
              <w:t>REF_victim</w:t>
            </w:r>
            <w:proofErr w:type="spellEnd"/>
            <w:r w:rsidRPr="004261EB">
              <w:rPr>
                <w:sz w:val="16"/>
                <w:szCs w:val="16"/>
                <w:lang w:eastAsia="zh-CN"/>
              </w:rPr>
              <w:t xml:space="preserve"> + MSD”, for 4Rx victim band is “</w:t>
            </w:r>
            <w:proofErr w:type="spellStart"/>
            <w:r w:rsidRPr="004261EB">
              <w:rPr>
                <w:sz w:val="16"/>
                <w:szCs w:val="16"/>
                <w:lang w:eastAsia="zh-CN"/>
              </w:rPr>
              <w:t>REF_victim</w:t>
            </w:r>
            <w:proofErr w:type="spellEnd"/>
            <w:r w:rsidRPr="004261EB">
              <w:rPr>
                <w:sz w:val="16"/>
                <w:szCs w:val="16"/>
                <w:lang w:eastAsia="zh-CN"/>
              </w:rPr>
              <w:t xml:space="preserve"> + ΔR</w:t>
            </w:r>
            <w:r w:rsidRPr="004261EB">
              <w:rPr>
                <w:sz w:val="16"/>
                <w:szCs w:val="16"/>
                <w:vertAlign w:val="subscript"/>
                <w:lang w:eastAsia="zh-CN"/>
              </w:rPr>
              <w:t>IB,4R</w:t>
            </w:r>
            <w:r w:rsidRPr="004261EB">
              <w:rPr>
                <w:sz w:val="16"/>
                <w:szCs w:val="16"/>
                <w:lang w:eastAsia="zh-CN"/>
              </w:rPr>
              <w:t xml:space="preserve"> + MSD +|ΔR</w:t>
            </w:r>
            <w:r w:rsidRPr="004261EB">
              <w:rPr>
                <w:sz w:val="16"/>
                <w:szCs w:val="16"/>
                <w:vertAlign w:val="subscript"/>
                <w:lang w:eastAsia="zh-CN"/>
              </w:rPr>
              <w:t>IB,4R</w:t>
            </w:r>
            <w:r w:rsidRPr="004261EB">
              <w:rPr>
                <w:sz w:val="16"/>
                <w:szCs w:val="16"/>
                <w:lang w:eastAsia="zh-CN"/>
              </w:rPr>
              <w:t xml:space="preserve">| = </w:t>
            </w:r>
            <w:proofErr w:type="spellStart"/>
            <w:r w:rsidRPr="004261EB">
              <w:rPr>
                <w:sz w:val="16"/>
                <w:szCs w:val="16"/>
                <w:lang w:eastAsia="zh-CN"/>
              </w:rPr>
              <w:t>REF_victim</w:t>
            </w:r>
            <w:proofErr w:type="spellEnd"/>
            <w:r w:rsidRPr="004261EB">
              <w:rPr>
                <w:sz w:val="16"/>
                <w:szCs w:val="16"/>
                <w:lang w:eastAsia="zh-CN"/>
              </w:rPr>
              <w:t xml:space="preserve"> + MSD”, and for 8Rx victim band is “</w:t>
            </w:r>
            <w:proofErr w:type="spellStart"/>
            <w:r w:rsidRPr="004261EB">
              <w:rPr>
                <w:sz w:val="16"/>
                <w:szCs w:val="16"/>
                <w:lang w:eastAsia="zh-CN"/>
              </w:rPr>
              <w:t>REF_victim</w:t>
            </w:r>
            <w:proofErr w:type="spellEnd"/>
            <w:r w:rsidRPr="004261EB">
              <w:rPr>
                <w:sz w:val="16"/>
                <w:szCs w:val="16"/>
                <w:lang w:eastAsia="zh-CN"/>
              </w:rPr>
              <w:t xml:space="preserve"> + ΔR</w:t>
            </w:r>
            <w:r w:rsidRPr="004261EB">
              <w:rPr>
                <w:sz w:val="16"/>
                <w:szCs w:val="16"/>
                <w:vertAlign w:val="subscript"/>
                <w:lang w:eastAsia="zh-CN"/>
              </w:rPr>
              <w:t>IB,8R</w:t>
            </w:r>
            <w:r w:rsidRPr="004261EB">
              <w:rPr>
                <w:sz w:val="16"/>
                <w:szCs w:val="16"/>
                <w:lang w:eastAsia="zh-CN"/>
              </w:rPr>
              <w:t xml:space="preserve"> + MSD +|ΔR</w:t>
            </w:r>
            <w:r w:rsidRPr="004261EB">
              <w:rPr>
                <w:sz w:val="16"/>
                <w:szCs w:val="16"/>
                <w:vertAlign w:val="subscript"/>
                <w:lang w:eastAsia="zh-CN"/>
              </w:rPr>
              <w:t>IB,8R</w:t>
            </w:r>
            <w:r w:rsidRPr="004261EB">
              <w:rPr>
                <w:sz w:val="16"/>
                <w:szCs w:val="16"/>
                <w:lang w:eastAsia="zh-CN"/>
              </w:rPr>
              <w:t xml:space="preserve"> | = </w:t>
            </w:r>
            <w:proofErr w:type="spellStart"/>
            <w:r w:rsidRPr="004261EB">
              <w:rPr>
                <w:sz w:val="16"/>
                <w:szCs w:val="16"/>
                <w:lang w:eastAsia="zh-CN"/>
              </w:rPr>
              <w:t>REF_victim</w:t>
            </w:r>
            <w:proofErr w:type="spellEnd"/>
            <w:r w:rsidRPr="004261EB">
              <w:rPr>
                <w:sz w:val="16"/>
                <w:szCs w:val="16"/>
                <w:lang w:eastAsia="zh-CN"/>
              </w:rPr>
              <w:t>+ MSD”, where the “MSD” refers to the MSD requirements for 2Rx antenna ports.</w:t>
            </w:r>
          </w:p>
        </w:tc>
      </w:tr>
    </w:tbl>
    <w:p w14:paraId="6D1EDB69" w14:textId="77777777" w:rsidR="00D9645C" w:rsidRPr="004261EB" w:rsidRDefault="00D9645C" w:rsidP="00D9645C">
      <w:pPr>
        <w:pStyle w:val="TH"/>
        <w:snapToGrid w:val="0"/>
      </w:pPr>
    </w:p>
    <w:p w14:paraId="0514504F" w14:textId="5FDFFDB6" w:rsidR="00AB6BB6" w:rsidRPr="004261EB" w:rsidRDefault="00AB6BB6" w:rsidP="00AB6BB6">
      <w:pPr>
        <w:pStyle w:val="TH"/>
        <w:snapToGrid w:val="0"/>
        <w:rPr>
          <w:ins w:id="577" w:author="Huawei-Yaping" w:date="2025-02-06T15:04:00Z"/>
          <w:rFonts w:cs="Arial"/>
        </w:rPr>
      </w:pPr>
      <w:ins w:id="578" w:author="Huawei-Yaping" w:date="2025-02-06T15:04:00Z">
        <w:r w:rsidRPr="004261EB">
          <w:t>Table 7.3A.1_1.5-1</w:t>
        </w:r>
      </w:ins>
      <w:ins w:id="579" w:author="Huawei-Yaping" w:date="2025-02-06T15:09:00Z">
        <w:r w:rsidR="00790385" w:rsidRPr="004261EB">
          <w:t>b</w:t>
        </w:r>
      </w:ins>
      <w:ins w:id="580" w:author="Huawei-Yaping" w:date="2025-02-06T15:04:00Z">
        <w:r w:rsidRPr="004261EB">
          <w:t xml:space="preserve">: Reference sensitivity requirement for inter band CA </w:t>
        </w:r>
        <w:r w:rsidRPr="004261EB">
          <w:rPr>
            <w:lang w:eastAsia="zh-CN"/>
          </w:rPr>
          <w:t xml:space="preserve">with </w:t>
        </w:r>
        <w:r w:rsidRPr="004261EB">
          <w:t>PC</w:t>
        </w:r>
      </w:ins>
      <w:ins w:id="581" w:author="Huawei-Yaping" w:date="2025-02-06T15:10:00Z">
        <w:r w:rsidR="000B4594" w:rsidRPr="004261EB">
          <w:t>1.5</w:t>
        </w:r>
      </w:ins>
      <w:ins w:id="582" w:author="Huawei-Yaping" w:date="2025-02-06T15:04:00Z">
        <w:r w:rsidRPr="004261EB">
          <w:t xml:space="preserve"> </w:t>
        </w:r>
        <w:r w:rsidRPr="004261EB">
          <w:rPr>
            <w:lang w:eastAsia="zh-CN"/>
          </w:rPr>
          <w:t xml:space="preserve">single </w:t>
        </w:r>
        <w:r w:rsidRPr="004261EB">
          <w:t xml:space="preserve">UL </w:t>
        </w:r>
        <w:r w:rsidRPr="004261EB">
          <w:rPr>
            <w:lang w:eastAsia="zh-CN"/>
          </w:rPr>
          <w:t xml:space="preserve">carrier or </w:t>
        </w:r>
        <w:r w:rsidRPr="004261EB">
          <w:rPr>
            <w:rFonts w:cs="Arial"/>
          </w:rPr>
          <w:t>PC</w:t>
        </w:r>
      </w:ins>
      <w:ins w:id="583" w:author="Huawei-Yaping" w:date="2025-02-06T15:10:00Z">
        <w:r w:rsidR="000B4594" w:rsidRPr="004261EB">
          <w:rPr>
            <w:rFonts w:cs="Arial"/>
          </w:rPr>
          <w:t>1.5</w:t>
        </w:r>
      </w:ins>
      <w:ins w:id="584" w:author="Huawei-Yaping" w:date="2025-02-06T15:04:00Z">
        <w:r w:rsidRPr="004261EB">
          <w:rPr>
            <w:rFonts w:cs="Arial"/>
          </w:rPr>
          <w:t xml:space="preserve"> 2UL CA</w:t>
        </w:r>
      </w:ins>
    </w:p>
    <w:tbl>
      <w:tblPr>
        <w:tblStyle w:val="afff4"/>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AB6BB6" w:rsidRPr="004261EB" w14:paraId="6446AAED" w14:textId="77777777" w:rsidTr="002F4F27">
        <w:trPr>
          <w:trHeight w:val="20"/>
          <w:ins w:id="585" w:author="Huawei-Yaping" w:date="2025-02-06T15:04:00Z"/>
        </w:trPr>
        <w:tc>
          <w:tcPr>
            <w:tcW w:w="1985" w:type="dxa"/>
            <w:tcBorders>
              <w:top w:val="single" w:sz="4" w:space="0" w:color="auto"/>
              <w:bottom w:val="nil"/>
            </w:tcBorders>
          </w:tcPr>
          <w:p w14:paraId="77599D3E" w14:textId="77777777" w:rsidR="00AB6BB6" w:rsidRPr="004261EB" w:rsidRDefault="00AB6BB6" w:rsidP="00325035">
            <w:pPr>
              <w:pStyle w:val="TAH"/>
              <w:rPr>
                <w:ins w:id="586" w:author="Huawei-Yaping" w:date="2025-02-06T15:04:00Z"/>
              </w:rPr>
            </w:pPr>
            <w:ins w:id="587" w:author="Huawei-Yaping" w:date="2025-02-06T15:04:00Z">
              <w:r w:rsidRPr="004261EB">
                <w:t>CA configuration</w:t>
              </w:r>
            </w:ins>
          </w:p>
        </w:tc>
        <w:tc>
          <w:tcPr>
            <w:tcW w:w="709" w:type="dxa"/>
            <w:tcBorders>
              <w:top w:val="single" w:sz="4" w:space="0" w:color="auto"/>
              <w:bottom w:val="nil"/>
            </w:tcBorders>
          </w:tcPr>
          <w:p w14:paraId="43F25CB8" w14:textId="77777777" w:rsidR="00AB6BB6" w:rsidRPr="004261EB" w:rsidRDefault="00AB6BB6" w:rsidP="00325035">
            <w:pPr>
              <w:pStyle w:val="TAH"/>
              <w:rPr>
                <w:ins w:id="588" w:author="Huawei-Yaping" w:date="2025-02-06T15:04:00Z"/>
              </w:rPr>
            </w:pPr>
            <w:ins w:id="589" w:author="Huawei-Yaping" w:date="2025-02-06T15:04:00Z">
              <w:r w:rsidRPr="004261EB">
                <w:t>Test ID</w:t>
              </w:r>
            </w:ins>
          </w:p>
        </w:tc>
        <w:tc>
          <w:tcPr>
            <w:tcW w:w="850" w:type="dxa"/>
            <w:tcBorders>
              <w:top w:val="single" w:sz="4" w:space="0" w:color="auto"/>
              <w:bottom w:val="nil"/>
            </w:tcBorders>
          </w:tcPr>
          <w:p w14:paraId="43DBC8CC" w14:textId="77777777" w:rsidR="00AB6BB6" w:rsidRPr="004261EB" w:rsidRDefault="00AB6BB6" w:rsidP="00325035">
            <w:pPr>
              <w:pStyle w:val="TAH"/>
              <w:rPr>
                <w:ins w:id="590" w:author="Huawei-Yaping" w:date="2025-02-06T15:04:00Z"/>
              </w:rPr>
            </w:pPr>
            <w:ins w:id="591" w:author="Huawei-Yaping" w:date="2025-02-06T15:04:00Z">
              <w:r w:rsidRPr="004261EB">
                <w:t>NR band</w:t>
              </w:r>
            </w:ins>
          </w:p>
        </w:tc>
        <w:tc>
          <w:tcPr>
            <w:tcW w:w="1843" w:type="dxa"/>
            <w:tcBorders>
              <w:bottom w:val="nil"/>
            </w:tcBorders>
          </w:tcPr>
          <w:p w14:paraId="61B31EA9" w14:textId="77777777" w:rsidR="00AB6BB6" w:rsidRPr="004261EB" w:rsidRDefault="00AB6BB6" w:rsidP="00325035">
            <w:pPr>
              <w:pStyle w:val="TAH"/>
              <w:rPr>
                <w:ins w:id="592" w:author="Huawei-Yaping" w:date="2025-02-06T15:04:00Z"/>
              </w:rPr>
            </w:pPr>
            <w:ins w:id="593" w:author="Huawei-Yaping" w:date="2025-02-06T15:04:00Z">
              <w:r w:rsidRPr="004261EB">
                <w:t>CBW</w:t>
              </w:r>
            </w:ins>
          </w:p>
          <w:p w14:paraId="2FAC3075" w14:textId="77777777" w:rsidR="00AB6BB6" w:rsidRPr="004261EB" w:rsidRDefault="00AB6BB6" w:rsidP="00325035">
            <w:pPr>
              <w:pStyle w:val="TAH"/>
              <w:rPr>
                <w:ins w:id="594" w:author="Huawei-Yaping" w:date="2025-02-06T15:04:00Z"/>
              </w:rPr>
            </w:pPr>
            <w:ins w:id="595" w:author="Huawei-Yaping" w:date="2025-02-06T15:04:00Z">
              <w:r w:rsidRPr="004261EB">
                <w:rPr>
                  <w:lang w:eastAsia="zh-CN"/>
                </w:rPr>
                <w:t>(MHz)</w:t>
              </w:r>
            </w:ins>
          </w:p>
        </w:tc>
        <w:tc>
          <w:tcPr>
            <w:tcW w:w="4536" w:type="dxa"/>
          </w:tcPr>
          <w:p w14:paraId="7BCBC407" w14:textId="77777777" w:rsidR="00AB6BB6" w:rsidRPr="004261EB" w:rsidRDefault="00AB6BB6" w:rsidP="00325035">
            <w:pPr>
              <w:pStyle w:val="TAH"/>
              <w:rPr>
                <w:ins w:id="596" w:author="Huawei-Yaping" w:date="2025-02-06T15:04:00Z"/>
              </w:rPr>
            </w:pPr>
            <w:ins w:id="597" w:author="Huawei-Yaping" w:date="2025-02-06T15:04:00Z">
              <w:r w:rsidRPr="004261EB">
                <w:rPr>
                  <w:lang w:eastAsia="zh-CN"/>
                </w:rPr>
                <w:t>REFSENS test requirement of NR band (dBm)</w:t>
              </w:r>
            </w:ins>
          </w:p>
          <w:p w14:paraId="532C4457" w14:textId="1BA3ECAB" w:rsidR="00AB6BB6" w:rsidRPr="004261EB" w:rsidRDefault="00AB6BB6" w:rsidP="00325035">
            <w:pPr>
              <w:pStyle w:val="TAH"/>
              <w:rPr>
                <w:ins w:id="598" w:author="Huawei-Yaping" w:date="2025-02-06T15:04:00Z"/>
              </w:rPr>
            </w:pPr>
            <w:ins w:id="599" w:author="Huawei-Yaping" w:date="2025-02-06T15:04:00Z">
              <w:r w:rsidRPr="00FB116B">
                <w:rPr>
                  <w:highlight w:val="yellow"/>
                  <w:lang w:eastAsia="zh-CN"/>
                </w:rPr>
                <w:t xml:space="preserve">(Note </w:t>
              </w:r>
            </w:ins>
            <w:ins w:id="600" w:author="Huawei-Yaping" w:date="2025-02-14T16:50:00Z">
              <w:r w:rsidR="002737BD" w:rsidRPr="00FB116B">
                <w:rPr>
                  <w:highlight w:val="yellow"/>
                  <w:lang w:eastAsia="zh-CN"/>
                </w:rPr>
                <w:t>3</w:t>
              </w:r>
            </w:ins>
            <w:ins w:id="601" w:author="Huawei-Yaping" w:date="2025-02-06T15:04:00Z">
              <w:r w:rsidRPr="00FB116B">
                <w:rPr>
                  <w:highlight w:val="yellow"/>
                  <w:lang w:eastAsia="zh-CN"/>
                </w:rPr>
                <w:t xml:space="preserve">, Note </w:t>
              </w:r>
            </w:ins>
            <w:ins w:id="602" w:author="Huawei-Yaping" w:date="2025-02-14T16:50:00Z">
              <w:r w:rsidR="002737BD" w:rsidRPr="00FB116B">
                <w:rPr>
                  <w:highlight w:val="yellow"/>
                  <w:lang w:eastAsia="zh-CN"/>
                </w:rPr>
                <w:t>4</w:t>
              </w:r>
            </w:ins>
            <w:ins w:id="603" w:author="Huawei-Yaping" w:date="2025-02-06T15:04:00Z">
              <w:r w:rsidRPr="00FB116B">
                <w:rPr>
                  <w:highlight w:val="yellow"/>
                  <w:lang w:eastAsia="zh-CN"/>
                </w:rPr>
                <w:t xml:space="preserve">, Note </w:t>
              </w:r>
            </w:ins>
            <w:ins w:id="604" w:author="Huawei-Yaping" w:date="2025-02-14T16:51:00Z">
              <w:r w:rsidR="002737BD" w:rsidRPr="00FB116B">
                <w:rPr>
                  <w:highlight w:val="yellow"/>
                  <w:lang w:eastAsia="zh-CN"/>
                </w:rPr>
                <w:t>5</w:t>
              </w:r>
            </w:ins>
            <w:ins w:id="605" w:author="Huawei-Yaping" w:date="2025-02-06T15:04:00Z">
              <w:r w:rsidRPr="00FB116B">
                <w:rPr>
                  <w:highlight w:val="yellow"/>
                  <w:lang w:eastAsia="zh-CN"/>
                </w:rPr>
                <w:t>)</w:t>
              </w:r>
            </w:ins>
          </w:p>
        </w:tc>
      </w:tr>
      <w:tr w:rsidR="00FD6688" w:rsidRPr="004261EB" w14:paraId="40943B2F" w14:textId="77777777" w:rsidTr="002F4F27">
        <w:trPr>
          <w:ins w:id="606" w:author="Huawei-Yaping" w:date="2025-02-06T15:04:00Z"/>
        </w:trPr>
        <w:tc>
          <w:tcPr>
            <w:tcW w:w="1985" w:type="dxa"/>
            <w:tcBorders>
              <w:top w:val="nil"/>
              <w:bottom w:val="nil"/>
            </w:tcBorders>
          </w:tcPr>
          <w:p w14:paraId="4A81C70B" w14:textId="77777777" w:rsidR="00FD6688" w:rsidRPr="004261EB" w:rsidRDefault="00FD6688" w:rsidP="00FD6688">
            <w:pPr>
              <w:pStyle w:val="TAC"/>
              <w:rPr>
                <w:ins w:id="607" w:author="Huawei-Yaping" w:date="2025-02-06T15:04:00Z"/>
                <w:sz w:val="16"/>
                <w:szCs w:val="16"/>
              </w:rPr>
            </w:pPr>
            <w:ins w:id="608" w:author="Huawei-Yaping" w:date="2025-02-06T15:04:00Z">
              <w:r w:rsidRPr="004261EB">
                <w:rPr>
                  <w:sz w:val="16"/>
                  <w:szCs w:val="16"/>
                </w:rPr>
                <w:t>CA_n2A-n77A</w:t>
              </w:r>
            </w:ins>
          </w:p>
        </w:tc>
        <w:tc>
          <w:tcPr>
            <w:tcW w:w="709" w:type="dxa"/>
            <w:tcBorders>
              <w:bottom w:val="nil"/>
            </w:tcBorders>
          </w:tcPr>
          <w:p w14:paraId="6FBDD732" w14:textId="470B5321" w:rsidR="00FD6688" w:rsidRPr="004261EB" w:rsidRDefault="00FD6688" w:rsidP="00FD6688">
            <w:pPr>
              <w:pStyle w:val="TAC"/>
              <w:rPr>
                <w:ins w:id="609" w:author="Huawei-Yaping" w:date="2025-02-06T15:04:00Z"/>
                <w:sz w:val="16"/>
                <w:szCs w:val="16"/>
              </w:rPr>
            </w:pPr>
            <w:ins w:id="610" w:author="Huawei-Yaping" w:date="2025-02-06T15:32:00Z">
              <w:r w:rsidRPr="004261EB">
                <w:rPr>
                  <w:sz w:val="16"/>
                  <w:szCs w:val="16"/>
                  <w:lang w:eastAsia="zh-CN"/>
                </w:rPr>
                <w:t>6</w:t>
              </w:r>
            </w:ins>
          </w:p>
        </w:tc>
        <w:tc>
          <w:tcPr>
            <w:tcW w:w="850" w:type="dxa"/>
          </w:tcPr>
          <w:p w14:paraId="60F59013" w14:textId="23EDF7D7" w:rsidR="00FD6688" w:rsidRPr="004261EB" w:rsidRDefault="00FD6688" w:rsidP="00FD6688">
            <w:pPr>
              <w:pStyle w:val="TAC"/>
              <w:rPr>
                <w:ins w:id="611" w:author="Huawei-Yaping" w:date="2025-02-06T15:04:00Z"/>
                <w:sz w:val="16"/>
                <w:szCs w:val="16"/>
              </w:rPr>
            </w:pPr>
            <w:ins w:id="612" w:author="Huawei-Yaping" w:date="2025-02-06T15:32:00Z">
              <w:r w:rsidRPr="004261EB">
                <w:rPr>
                  <w:sz w:val="16"/>
                  <w:szCs w:val="16"/>
                  <w:lang w:eastAsia="zh-CN"/>
                </w:rPr>
                <w:t>n2</w:t>
              </w:r>
            </w:ins>
          </w:p>
        </w:tc>
        <w:tc>
          <w:tcPr>
            <w:tcW w:w="1843" w:type="dxa"/>
          </w:tcPr>
          <w:p w14:paraId="47A50CEE" w14:textId="54C78572" w:rsidR="00FD6688" w:rsidRPr="004261EB" w:rsidRDefault="00FD6688" w:rsidP="00FD6688">
            <w:pPr>
              <w:pStyle w:val="TAC"/>
              <w:rPr>
                <w:ins w:id="613" w:author="Huawei-Yaping" w:date="2025-02-06T15:04:00Z"/>
                <w:sz w:val="16"/>
                <w:szCs w:val="16"/>
              </w:rPr>
            </w:pPr>
            <w:ins w:id="614" w:author="Huawei-Yaping" w:date="2025-02-06T15:32:00Z">
              <w:r w:rsidRPr="004261EB">
                <w:rPr>
                  <w:sz w:val="16"/>
                  <w:szCs w:val="16"/>
                  <w:lang w:eastAsia="zh-CN"/>
                </w:rPr>
                <w:t>5</w:t>
              </w:r>
            </w:ins>
          </w:p>
        </w:tc>
        <w:tc>
          <w:tcPr>
            <w:tcW w:w="4536" w:type="dxa"/>
          </w:tcPr>
          <w:p w14:paraId="21EDF31C" w14:textId="21584121" w:rsidR="00FD6688" w:rsidRPr="004261EB" w:rsidRDefault="00FD6688" w:rsidP="00FD6688">
            <w:pPr>
              <w:pStyle w:val="TAC"/>
              <w:rPr>
                <w:ins w:id="615" w:author="Huawei-Yaping" w:date="2025-02-06T15:04:00Z"/>
                <w:sz w:val="16"/>
                <w:szCs w:val="16"/>
              </w:rPr>
            </w:pPr>
            <w:proofErr w:type="spellStart"/>
            <w:ins w:id="616" w:author="Huawei-Yaping" w:date="2025-02-06T15:32:00Z">
              <w:r w:rsidRPr="004261EB">
                <w:rPr>
                  <w:sz w:val="16"/>
                  <w:szCs w:val="16"/>
                </w:rPr>
                <w:t>REF_victim</w:t>
              </w:r>
              <w:proofErr w:type="spellEnd"/>
              <w:r w:rsidRPr="004261EB">
                <w:rPr>
                  <w:sz w:val="16"/>
                  <w:szCs w:val="16"/>
                </w:rPr>
                <w:t xml:space="preserve"> +3</w:t>
              </w:r>
            </w:ins>
            <w:ins w:id="617" w:author="Huawei-Yaping" w:date="2025-02-06T15:33:00Z">
              <w:r w:rsidRPr="004261EB">
                <w:rPr>
                  <w:sz w:val="16"/>
                  <w:szCs w:val="16"/>
                </w:rPr>
                <w:t>5.2</w:t>
              </w:r>
            </w:ins>
          </w:p>
        </w:tc>
      </w:tr>
      <w:tr w:rsidR="00FD6688" w:rsidRPr="004261EB" w14:paraId="1E8CC25F" w14:textId="77777777" w:rsidTr="002F4F27">
        <w:trPr>
          <w:ins w:id="618" w:author="Huawei-Yaping" w:date="2025-02-06T15:04:00Z"/>
        </w:trPr>
        <w:tc>
          <w:tcPr>
            <w:tcW w:w="1985" w:type="dxa"/>
            <w:tcBorders>
              <w:top w:val="nil"/>
              <w:bottom w:val="nil"/>
            </w:tcBorders>
          </w:tcPr>
          <w:p w14:paraId="11AF54E4" w14:textId="77777777" w:rsidR="00FD6688" w:rsidRPr="004261EB" w:rsidRDefault="00FD6688" w:rsidP="00FD6688">
            <w:pPr>
              <w:pStyle w:val="TAC"/>
              <w:rPr>
                <w:ins w:id="619" w:author="Huawei-Yaping" w:date="2025-02-06T15:04:00Z"/>
                <w:sz w:val="16"/>
                <w:szCs w:val="16"/>
              </w:rPr>
            </w:pPr>
          </w:p>
        </w:tc>
        <w:tc>
          <w:tcPr>
            <w:tcW w:w="709" w:type="dxa"/>
            <w:tcBorders>
              <w:top w:val="nil"/>
              <w:bottom w:val="single" w:sz="4" w:space="0" w:color="auto"/>
            </w:tcBorders>
          </w:tcPr>
          <w:p w14:paraId="0E586800" w14:textId="77777777" w:rsidR="00FD6688" w:rsidRPr="004261EB" w:rsidRDefault="00FD6688" w:rsidP="00FD6688">
            <w:pPr>
              <w:pStyle w:val="TAC"/>
              <w:rPr>
                <w:ins w:id="620" w:author="Huawei-Yaping" w:date="2025-02-06T15:04:00Z"/>
                <w:sz w:val="16"/>
                <w:szCs w:val="16"/>
              </w:rPr>
            </w:pPr>
          </w:p>
        </w:tc>
        <w:tc>
          <w:tcPr>
            <w:tcW w:w="850" w:type="dxa"/>
          </w:tcPr>
          <w:p w14:paraId="709A922D" w14:textId="0CC9EBD8" w:rsidR="00FD6688" w:rsidRPr="004261EB" w:rsidRDefault="00FD6688" w:rsidP="00FD6688">
            <w:pPr>
              <w:pStyle w:val="TAC"/>
              <w:rPr>
                <w:ins w:id="621" w:author="Huawei-Yaping" w:date="2025-02-06T15:04:00Z"/>
                <w:sz w:val="16"/>
                <w:szCs w:val="16"/>
              </w:rPr>
            </w:pPr>
            <w:ins w:id="622" w:author="Huawei-Yaping" w:date="2025-02-06T15:32:00Z">
              <w:r w:rsidRPr="004261EB">
                <w:rPr>
                  <w:sz w:val="16"/>
                  <w:szCs w:val="16"/>
                  <w:lang w:eastAsia="zh-CN"/>
                </w:rPr>
                <w:t>n77</w:t>
              </w:r>
            </w:ins>
          </w:p>
        </w:tc>
        <w:tc>
          <w:tcPr>
            <w:tcW w:w="1843" w:type="dxa"/>
          </w:tcPr>
          <w:p w14:paraId="74E6C1CE" w14:textId="1B5B79E5" w:rsidR="00FD6688" w:rsidRPr="004261EB" w:rsidRDefault="00FD6688" w:rsidP="00FD6688">
            <w:pPr>
              <w:pStyle w:val="TAC"/>
              <w:rPr>
                <w:ins w:id="623" w:author="Huawei-Yaping" w:date="2025-02-06T15:04:00Z"/>
                <w:sz w:val="16"/>
                <w:szCs w:val="16"/>
              </w:rPr>
            </w:pPr>
            <w:ins w:id="624" w:author="Huawei-Yaping" w:date="2025-02-06T15:32:00Z">
              <w:r w:rsidRPr="004261EB">
                <w:rPr>
                  <w:sz w:val="16"/>
                  <w:szCs w:val="16"/>
                  <w:lang w:eastAsia="zh-CN"/>
                </w:rPr>
                <w:t>10</w:t>
              </w:r>
            </w:ins>
          </w:p>
        </w:tc>
        <w:tc>
          <w:tcPr>
            <w:tcW w:w="4536" w:type="dxa"/>
          </w:tcPr>
          <w:p w14:paraId="53A5E69C" w14:textId="3F22507E" w:rsidR="00FD6688" w:rsidRPr="004261EB" w:rsidRDefault="00FD6688" w:rsidP="00FD6688">
            <w:pPr>
              <w:pStyle w:val="TAC"/>
              <w:rPr>
                <w:ins w:id="625" w:author="Huawei-Yaping" w:date="2025-02-06T15:04:00Z"/>
                <w:sz w:val="16"/>
                <w:szCs w:val="16"/>
              </w:rPr>
            </w:pPr>
            <w:proofErr w:type="spellStart"/>
            <w:ins w:id="626" w:author="Huawei-Yaping" w:date="2025-02-06T15:32:00Z">
              <w:r w:rsidRPr="004261EB">
                <w:rPr>
                  <w:sz w:val="16"/>
                  <w:szCs w:val="16"/>
                </w:rPr>
                <w:t>REF_aggressor</w:t>
              </w:r>
            </w:ins>
            <w:proofErr w:type="spellEnd"/>
          </w:p>
        </w:tc>
      </w:tr>
      <w:tr w:rsidR="00FD6688" w:rsidRPr="004261EB" w14:paraId="2DE68060" w14:textId="77777777" w:rsidTr="002F4F27">
        <w:trPr>
          <w:ins w:id="627" w:author="Huawei-Yaping" w:date="2025-02-06T15:04:00Z"/>
        </w:trPr>
        <w:tc>
          <w:tcPr>
            <w:tcW w:w="1985" w:type="dxa"/>
            <w:tcBorders>
              <w:top w:val="nil"/>
              <w:bottom w:val="nil"/>
            </w:tcBorders>
          </w:tcPr>
          <w:p w14:paraId="190965DE" w14:textId="77777777" w:rsidR="00FD6688" w:rsidRPr="004261EB" w:rsidRDefault="00FD6688" w:rsidP="00FD6688">
            <w:pPr>
              <w:pStyle w:val="TAC"/>
              <w:rPr>
                <w:ins w:id="628" w:author="Huawei-Yaping" w:date="2025-02-06T15:04:00Z"/>
                <w:sz w:val="16"/>
                <w:szCs w:val="16"/>
              </w:rPr>
            </w:pPr>
          </w:p>
        </w:tc>
        <w:tc>
          <w:tcPr>
            <w:tcW w:w="709" w:type="dxa"/>
            <w:tcBorders>
              <w:bottom w:val="nil"/>
            </w:tcBorders>
          </w:tcPr>
          <w:p w14:paraId="1895C7B3" w14:textId="42B034BC" w:rsidR="00FD6688" w:rsidRPr="004261EB" w:rsidRDefault="00FD6688" w:rsidP="00FD6688">
            <w:pPr>
              <w:pStyle w:val="TAC"/>
              <w:rPr>
                <w:ins w:id="629" w:author="Huawei-Yaping" w:date="2025-02-06T15:04:00Z"/>
                <w:sz w:val="16"/>
                <w:szCs w:val="16"/>
              </w:rPr>
            </w:pPr>
            <w:ins w:id="630" w:author="Huawei-Yaping" w:date="2025-02-06T15:32:00Z">
              <w:r w:rsidRPr="004261EB">
                <w:rPr>
                  <w:sz w:val="16"/>
                  <w:szCs w:val="16"/>
                  <w:lang w:eastAsia="zh-CN"/>
                </w:rPr>
                <w:t>7</w:t>
              </w:r>
            </w:ins>
          </w:p>
        </w:tc>
        <w:tc>
          <w:tcPr>
            <w:tcW w:w="850" w:type="dxa"/>
          </w:tcPr>
          <w:p w14:paraId="451ACD88" w14:textId="4BD41254" w:rsidR="00FD6688" w:rsidRPr="004261EB" w:rsidRDefault="00FD6688" w:rsidP="00FD6688">
            <w:pPr>
              <w:pStyle w:val="TAC"/>
              <w:rPr>
                <w:ins w:id="631" w:author="Huawei-Yaping" w:date="2025-02-06T15:04:00Z"/>
                <w:sz w:val="16"/>
                <w:szCs w:val="16"/>
              </w:rPr>
            </w:pPr>
            <w:ins w:id="632" w:author="Huawei-Yaping" w:date="2025-02-06T15:32:00Z">
              <w:r w:rsidRPr="004261EB">
                <w:rPr>
                  <w:sz w:val="16"/>
                  <w:szCs w:val="16"/>
                  <w:lang w:eastAsia="zh-CN"/>
                </w:rPr>
                <w:t>n2</w:t>
              </w:r>
            </w:ins>
          </w:p>
        </w:tc>
        <w:tc>
          <w:tcPr>
            <w:tcW w:w="1843" w:type="dxa"/>
          </w:tcPr>
          <w:p w14:paraId="304BBA64" w14:textId="45C6A412" w:rsidR="00FD6688" w:rsidRPr="004261EB" w:rsidRDefault="00FD6688" w:rsidP="00FD6688">
            <w:pPr>
              <w:pStyle w:val="TAC"/>
              <w:rPr>
                <w:ins w:id="633" w:author="Huawei-Yaping" w:date="2025-02-06T15:04:00Z"/>
                <w:sz w:val="16"/>
                <w:szCs w:val="16"/>
              </w:rPr>
            </w:pPr>
            <w:ins w:id="634" w:author="Huawei-Yaping" w:date="2025-02-06T15:32:00Z">
              <w:r w:rsidRPr="004261EB">
                <w:rPr>
                  <w:sz w:val="16"/>
                  <w:szCs w:val="16"/>
                  <w:lang w:eastAsia="zh-CN"/>
                </w:rPr>
                <w:t>5</w:t>
              </w:r>
            </w:ins>
          </w:p>
        </w:tc>
        <w:tc>
          <w:tcPr>
            <w:tcW w:w="4536" w:type="dxa"/>
          </w:tcPr>
          <w:p w14:paraId="643A5BF4" w14:textId="60AEFDDD" w:rsidR="00FD6688" w:rsidRPr="004261EB" w:rsidRDefault="00FD6688" w:rsidP="00FD6688">
            <w:pPr>
              <w:pStyle w:val="TAC"/>
              <w:rPr>
                <w:ins w:id="635" w:author="Huawei-Yaping" w:date="2025-02-06T15:04:00Z"/>
                <w:sz w:val="16"/>
                <w:szCs w:val="16"/>
              </w:rPr>
            </w:pPr>
            <w:proofErr w:type="spellStart"/>
            <w:ins w:id="636" w:author="Huawei-Yaping" w:date="2025-02-06T15:32:00Z">
              <w:r w:rsidRPr="004261EB">
                <w:rPr>
                  <w:sz w:val="16"/>
                  <w:szCs w:val="16"/>
                </w:rPr>
                <w:t>REF_victim</w:t>
              </w:r>
              <w:proofErr w:type="spellEnd"/>
              <w:r w:rsidRPr="004261EB">
                <w:rPr>
                  <w:sz w:val="16"/>
                  <w:szCs w:val="16"/>
                </w:rPr>
                <w:t xml:space="preserve"> +</w:t>
              </w:r>
            </w:ins>
            <w:ins w:id="637" w:author="Huawei-Yaping" w:date="2025-02-06T15:33:00Z">
              <w:r w:rsidRPr="004261EB">
                <w:rPr>
                  <w:sz w:val="16"/>
                  <w:szCs w:val="16"/>
                </w:rPr>
                <w:t>26.4</w:t>
              </w:r>
            </w:ins>
          </w:p>
        </w:tc>
      </w:tr>
      <w:tr w:rsidR="00FD6688" w:rsidRPr="004261EB" w14:paraId="49B133AB" w14:textId="77777777" w:rsidTr="002F4F27">
        <w:trPr>
          <w:ins w:id="638" w:author="Huawei-Yaping" w:date="2025-02-06T15:04:00Z"/>
        </w:trPr>
        <w:tc>
          <w:tcPr>
            <w:tcW w:w="1985" w:type="dxa"/>
            <w:tcBorders>
              <w:top w:val="nil"/>
              <w:bottom w:val="nil"/>
            </w:tcBorders>
          </w:tcPr>
          <w:p w14:paraId="7ED7A974" w14:textId="77777777" w:rsidR="00FD6688" w:rsidRPr="004261EB" w:rsidRDefault="00FD6688" w:rsidP="00FD6688">
            <w:pPr>
              <w:pStyle w:val="TAC"/>
              <w:rPr>
                <w:ins w:id="639" w:author="Huawei-Yaping" w:date="2025-02-06T15:04:00Z"/>
                <w:sz w:val="16"/>
                <w:szCs w:val="16"/>
              </w:rPr>
            </w:pPr>
          </w:p>
        </w:tc>
        <w:tc>
          <w:tcPr>
            <w:tcW w:w="709" w:type="dxa"/>
            <w:tcBorders>
              <w:top w:val="nil"/>
              <w:bottom w:val="single" w:sz="4" w:space="0" w:color="auto"/>
            </w:tcBorders>
          </w:tcPr>
          <w:p w14:paraId="328CCB64" w14:textId="77777777" w:rsidR="00FD6688" w:rsidRPr="004261EB" w:rsidRDefault="00FD6688" w:rsidP="00FD6688">
            <w:pPr>
              <w:pStyle w:val="TAC"/>
              <w:rPr>
                <w:ins w:id="640" w:author="Huawei-Yaping" w:date="2025-02-06T15:04:00Z"/>
                <w:sz w:val="16"/>
                <w:szCs w:val="16"/>
              </w:rPr>
            </w:pPr>
          </w:p>
        </w:tc>
        <w:tc>
          <w:tcPr>
            <w:tcW w:w="850" w:type="dxa"/>
          </w:tcPr>
          <w:p w14:paraId="5E6385BB" w14:textId="76A99A2D" w:rsidR="00FD6688" w:rsidRPr="004261EB" w:rsidRDefault="00FD6688" w:rsidP="00FD6688">
            <w:pPr>
              <w:pStyle w:val="TAC"/>
              <w:rPr>
                <w:ins w:id="641" w:author="Huawei-Yaping" w:date="2025-02-06T15:04:00Z"/>
                <w:sz w:val="16"/>
                <w:szCs w:val="16"/>
              </w:rPr>
            </w:pPr>
            <w:ins w:id="642" w:author="Huawei-Yaping" w:date="2025-02-06T15:32:00Z">
              <w:r w:rsidRPr="004261EB">
                <w:rPr>
                  <w:sz w:val="16"/>
                  <w:szCs w:val="16"/>
                  <w:lang w:eastAsia="zh-CN"/>
                </w:rPr>
                <w:t>n77</w:t>
              </w:r>
            </w:ins>
          </w:p>
        </w:tc>
        <w:tc>
          <w:tcPr>
            <w:tcW w:w="1843" w:type="dxa"/>
          </w:tcPr>
          <w:p w14:paraId="2B0E3EF0" w14:textId="232AD357" w:rsidR="00FD6688" w:rsidRPr="004261EB" w:rsidRDefault="00FD6688" w:rsidP="00FD6688">
            <w:pPr>
              <w:pStyle w:val="TAC"/>
              <w:rPr>
                <w:ins w:id="643" w:author="Huawei-Yaping" w:date="2025-02-06T15:04:00Z"/>
                <w:sz w:val="16"/>
                <w:szCs w:val="16"/>
              </w:rPr>
            </w:pPr>
            <w:ins w:id="644" w:author="Huawei-Yaping" w:date="2025-02-06T15:32:00Z">
              <w:r w:rsidRPr="004261EB">
                <w:rPr>
                  <w:sz w:val="16"/>
                  <w:szCs w:val="16"/>
                  <w:lang w:eastAsia="zh-CN"/>
                </w:rPr>
                <w:t>10</w:t>
              </w:r>
            </w:ins>
          </w:p>
        </w:tc>
        <w:tc>
          <w:tcPr>
            <w:tcW w:w="4536" w:type="dxa"/>
          </w:tcPr>
          <w:p w14:paraId="5C913528" w14:textId="6EDB1468" w:rsidR="00FD6688" w:rsidRPr="004261EB" w:rsidRDefault="00FD6688" w:rsidP="00FD6688">
            <w:pPr>
              <w:pStyle w:val="TAC"/>
              <w:rPr>
                <w:ins w:id="645" w:author="Huawei-Yaping" w:date="2025-02-06T15:04:00Z"/>
                <w:sz w:val="16"/>
                <w:szCs w:val="16"/>
              </w:rPr>
            </w:pPr>
            <w:proofErr w:type="spellStart"/>
            <w:ins w:id="646" w:author="Huawei-Yaping" w:date="2025-02-06T15:32:00Z">
              <w:r w:rsidRPr="004261EB">
                <w:rPr>
                  <w:sz w:val="16"/>
                  <w:szCs w:val="16"/>
                </w:rPr>
                <w:t>REF_aggressor</w:t>
              </w:r>
            </w:ins>
            <w:proofErr w:type="spellEnd"/>
          </w:p>
        </w:tc>
      </w:tr>
      <w:tr w:rsidR="00AB6BB6" w:rsidRPr="004261EB" w14:paraId="54D092A1" w14:textId="77777777" w:rsidTr="002F4F27">
        <w:trPr>
          <w:ins w:id="647" w:author="Huawei-Yaping" w:date="2025-02-06T15:04:00Z"/>
        </w:trPr>
        <w:tc>
          <w:tcPr>
            <w:tcW w:w="1985" w:type="dxa"/>
            <w:tcBorders>
              <w:top w:val="nil"/>
              <w:bottom w:val="nil"/>
            </w:tcBorders>
          </w:tcPr>
          <w:p w14:paraId="2E1815CB" w14:textId="628E3717" w:rsidR="00AB6BB6" w:rsidRPr="004261EB" w:rsidRDefault="00AB6BB6" w:rsidP="00325035">
            <w:pPr>
              <w:pStyle w:val="TAC"/>
              <w:rPr>
                <w:ins w:id="648" w:author="Huawei-Yaping" w:date="2025-02-06T15:04:00Z"/>
                <w:sz w:val="16"/>
                <w:szCs w:val="16"/>
                <w:lang w:eastAsia="zh-CN"/>
              </w:rPr>
            </w:pPr>
          </w:p>
        </w:tc>
        <w:tc>
          <w:tcPr>
            <w:tcW w:w="709" w:type="dxa"/>
            <w:tcBorders>
              <w:bottom w:val="nil"/>
            </w:tcBorders>
          </w:tcPr>
          <w:p w14:paraId="6D08CB16" w14:textId="66540C0C" w:rsidR="00AB6BB6" w:rsidRPr="004261EB" w:rsidRDefault="00FD6688" w:rsidP="00325035">
            <w:pPr>
              <w:pStyle w:val="TAC"/>
              <w:rPr>
                <w:ins w:id="649" w:author="Huawei-Yaping" w:date="2025-02-06T15:04:00Z"/>
                <w:sz w:val="16"/>
                <w:szCs w:val="16"/>
              </w:rPr>
            </w:pPr>
            <w:ins w:id="650" w:author="Huawei-Yaping" w:date="2025-02-06T15:32:00Z">
              <w:r w:rsidRPr="004261EB">
                <w:rPr>
                  <w:sz w:val="16"/>
                  <w:szCs w:val="16"/>
                  <w:lang w:eastAsia="zh-CN"/>
                </w:rPr>
                <w:t>8</w:t>
              </w:r>
            </w:ins>
          </w:p>
        </w:tc>
        <w:tc>
          <w:tcPr>
            <w:tcW w:w="850" w:type="dxa"/>
          </w:tcPr>
          <w:p w14:paraId="0563E9A1" w14:textId="77777777" w:rsidR="00AB6BB6" w:rsidRPr="004261EB" w:rsidRDefault="00AB6BB6" w:rsidP="00325035">
            <w:pPr>
              <w:pStyle w:val="TAC"/>
              <w:rPr>
                <w:ins w:id="651" w:author="Huawei-Yaping" w:date="2025-02-06T15:04:00Z"/>
                <w:sz w:val="16"/>
                <w:szCs w:val="16"/>
              </w:rPr>
            </w:pPr>
            <w:ins w:id="652" w:author="Huawei-Yaping" w:date="2025-02-06T15:04:00Z">
              <w:r w:rsidRPr="004261EB">
                <w:rPr>
                  <w:sz w:val="16"/>
                  <w:szCs w:val="16"/>
                  <w:lang w:eastAsia="zh-CN"/>
                </w:rPr>
                <w:t>n2</w:t>
              </w:r>
            </w:ins>
          </w:p>
        </w:tc>
        <w:tc>
          <w:tcPr>
            <w:tcW w:w="1843" w:type="dxa"/>
          </w:tcPr>
          <w:p w14:paraId="650688D9" w14:textId="77777777" w:rsidR="00AB6BB6" w:rsidRPr="004261EB" w:rsidRDefault="00AB6BB6" w:rsidP="00325035">
            <w:pPr>
              <w:pStyle w:val="TAC"/>
              <w:rPr>
                <w:ins w:id="653" w:author="Huawei-Yaping" w:date="2025-02-06T15:04:00Z"/>
                <w:sz w:val="16"/>
                <w:szCs w:val="16"/>
              </w:rPr>
            </w:pPr>
            <w:ins w:id="654" w:author="Huawei-Yaping" w:date="2025-02-06T15:04:00Z">
              <w:r w:rsidRPr="004261EB">
                <w:rPr>
                  <w:sz w:val="16"/>
                  <w:szCs w:val="16"/>
                  <w:lang w:eastAsia="zh-CN"/>
                </w:rPr>
                <w:t>5</w:t>
              </w:r>
            </w:ins>
          </w:p>
        </w:tc>
        <w:tc>
          <w:tcPr>
            <w:tcW w:w="4536" w:type="dxa"/>
          </w:tcPr>
          <w:p w14:paraId="46BCD1FC" w14:textId="3EAD9030" w:rsidR="00AB6BB6" w:rsidRPr="004261EB" w:rsidRDefault="00AB6BB6" w:rsidP="00325035">
            <w:pPr>
              <w:pStyle w:val="TAC"/>
              <w:rPr>
                <w:ins w:id="655" w:author="Huawei-Yaping" w:date="2025-02-06T15:04:00Z"/>
                <w:sz w:val="16"/>
                <w:szCs w:val="16"/>
              </w:rPr>
            </w:pPr>
            <w:proofErr w:type="spellStart"/>
            <w:ins w:id="656" w:author="Huawei-Yaping" w:date="2025-02-06T15:04:00Z">
              <w:r w:rsidRPr="004261EB">
                <w:rPr>
                  <w:sz w:val="16"/>
                  <w:szCs w:val="16"/>
                </w:rPr>
                <w:t>REF_victim</w:t>
              </w:r>
              <w:proofErr w:type="spellEnd"/>
              <w:r w:rsidRPr="004261EB">
                <w:rPr>
                  <w:sz w:val="16"/>
                  <w:szCs w:val="16"/>
                </w:rPr>
                <w:t xml:space="preserve"> +</w:t>
              </w:r>
            </w:ins>
            <w:ins w:id="657" w:author="Huawei-Yaping" w:date="2025-02-06T15:33:00Z">
              <w:r w:rsidR="00FD6688" w:rsidRPr="004261EB">
                <w:rPr>
                  <w:sz w:val="16"/>
                  <w:szCs w:val="16"/>
                </w:rPr>
                <w:t>28.0</w:t>
              </w:r>
            </w:ins>
          </w:p>
        </w:tc>
      </w:tr>
      <w:tr w:rsidR="00AB6BB6" w:rsidRPr="004261EB" w14:paraId="6D8760AF" w14:textId="77777777" w:rsidTr="00122DD1">
        <w:trPr>
          <w:ins w:id="658" w:author="Huawei-Yaping" w:date="2025-02-06T15:04:00Z"/>
        </w:trPr>
        <w:tc>
          <w:tcPr>
            <w:tcW w:w="1985" w:type="dxa"/>
            <w:tcBorders>
              <w:top w:val="nil"/>
              <w:bottom w:val="single" w:sz="4" w:space="0" w:color="auto"/>
            </w:tcBorders>
          </w:tcPr>
          <w:p w14:paraId="6095FB69" w14:textId="77777777" w:rsidR="00AB6BB6" w:rsidRPr="004261EB" w:rsidRDefault="00AB6BB6" w:rsidP="00325035">
            <w:pPr>
              <w:pStyle w:val="TAC"/>
              <w:rPr>
                <w:ins w:id="659" w:author="Huawei-Yaping" w:date="2025-02-06T15:04:00Z"/>
                <w:sz w:val="16"/>
                <w:szCs w:val="16"/>
              </w:rPr>
            </w:pPr>
          </w:p>
        </w:tc>
        <w:tc>
          <w:tcPr>
            <w:tcW w:w="709" w:type="dxa"/>
            <w:tcBorders>
              <w:top w:val="nil"/>
              <w:bottom w:val="single" w:sz="4" w:space="0" w:color="auto"/>
            </w:tcBorders>
          </w:tcPr>
          <w:p w14:paraId="74DACB93" w14:textId="77777777" w:rsidR="00AB6BB6" w:rsidRPr="004261EB" w:rsidRDefault="00AB6BB6" w:rsidP="00325035">
            <w:pPr>
              <w:pStyle w:val="TAC"/>
              <w:rPr>
                <w:ins w:id="660" w:author="Huawei-Yaping" w:date="2025-02-06T15:04:00Z"/>
                <w:sz w:val="16"/>
                <w:szCs w:val="16"/>
              </w:rPr>
            </w:pPr>
          </w:p>
        </w:tc>
        <w:tc>
          <w:tcPr>
            <w:tcW w:w="850" w:type="dxa"/>
          </w:tcPr>
          <w:p w14:paraId="08C0BDD7" w14:textId="77777777" w:rsidR="00AB6BB6" w:rsidRPr="004261EB" w:rsidRDefault="00AB6BB6" w:rsidP="00325035">
            <w:pPr>
              <w:pStyle w:val="TAC"/>
              <w:rPr>
                <w:ins w:id="661" w:author="Huawei-Yaping" w:date="2025-02-06T15:04:00Z"/>
                <w:sz w:val="16"/>
                <w:szCs w:val="16"/>
              </w:rPr>
            </w:pPr>
            <w:ins w:id="662" w:author="Huawei-Yaping" w:date="2025-02-06T15:04:00Z">
              <w:r w:rsidRPr="004261EB">
                <w:rPr>
                  <w:sz w:val="16"/>
                  <w:szCs w:val="16"/>
                  <w:lang w:eastAsia="zh-CN"/>
                </w:rPr>
                <w:t>n77</w:t>
              </w:r>
            </w:ins>
          </w:p>
        </w:tc>
        <w:tc>
          <w:tcPr>
            <w:tcW w:w="1843" w:type="dxa"/>
          </w:tcPr>
          <w:p w14:paraId="653FA942" w14:textId="77777777" w:rsidR="00AB6BB6" w:rsidRPr="004261EB" w:rsidRDefault="00AB6BB6" w:rsidP="00325035">
            <w:pPr>
              <w:pStyle w:val="TAC"/>
              <w:rPr>
                <w:ins w:id="663" w:author="Huawei-Yaping" w:date="2025-02-06T15:04:00Z"/>
                <w:sz w:val="16"/>
                <w:szCs w:val="16"/>
              </w:rPr>
            </w:pPr>
            <w:ins w:id="664" w:author="Huawei-Yaping" w:date="2025-02-06T15:04:00Z">
              <w:r w:rsidRPr="004261EB">
                <w:rPr>
                  <w:sz w:val="16"/>
                  <w:szCs w:val="16"/>
                  <w:lang w:eastAsia="zh-CN"/>
                </w:rPr>
                <w:t>10</w:t>
              </w:r>
            </w:ins>
          </w:p>
        </w:tc>
        <w:tc>
          <w:tcPr>
            <w:tcW w:w="4536" w:type="dxa"/>
          </w:tcPr>
          <w:p w14:paraId="564D461B" w14:textId="77777777" w:rsidR="00AB6BB6" w:rsidRPr="004261EB" w:rsidRDefault="00AB6BB6" w:rsidP="00325035">
            <w:pPr>
              <w:pStyle w:val="TAC"/>
              <w:rPr>
                <w:ins w:id="665" w:author="Huawei-Yaping" w:date="2025-02-06T15:04:00Z"/>
                <w:sz w:val="16"/>
                <w:szCs w:val="16"/>
              </w:rPr>
            </w:pPr>
            <w:proofErr w:type="spellStart"/>
            <w:ins w:id="666" w:author="Huawei-Yaping" w:date="2025-02-06T15:04:00Z">
              <w:r w:rsidRPr="004261EB">
                <w:rPr>
                  <w:sz w:val="16"/>
                  <w:szCs w:val="16"/>
                </w:rPr>
                <w:t>REF_aggressor</w:t>
              </w:r>
              <w:proofErr w:type="spellEnd"/>
            </w:ins>
          </w:p>
        </w:tc>
      </w:tr>
      <w:tr w:rsidR="002737BD" w:rsidRPr="004261EB" w14:paraId="0DAC13B9" w14:textId="77777777" w:rsidTr="00122DD1">
        <w:trPr>
          <w:ins w:id="667" w:author="Huawei-Yaping" w:date="2025-02-14T16:50:00Z"/>
        </w:trPr>
        <w:tc>
          <w:tcPr>
            <w:tcW w:w="1985" w:type="dxa"/>
            <w:tcBorders>
              <w:top w:val="single" w:sz="4" w:space="0" w:color="auto"/>
              <w:bottom w:val="nil"/>
            </w:tcBorders>
          </w:tcPr>
          <w:p w14:paraId="0010CDF7" w14:textId="00B292C1" w:rsidR="002737BD" w:rsidRPr="00FB116B" w:rsidRDefault="002737BD" w:rsidP="002737BD">
            <w:pPr>
              <w:pStyle w:val="TAC"/>
              <w:rPr>
                <w:ins w:id="668" w:author="Huawei-Yaping" w:date="2025-02-14T16:50:00Z"/>
                <w:sz w:val="16"/>
                <w:szCs w:val="16"/>
                <w:highlight w:val="yellow"/>
              </w:rPr>
            </w:pPr>
            <w:ins w:id="669" w:author="Huawei-Yaping" w:date="2025-02-14T16:50:00Z">
              <w:r w:rsidRPr="00FB116B">
                <w:rPr>
                  <w:rFonts w:eastAsia="MS Mincho"/>
                  <w:sz w:val="16"/>
                  <w:szCs w:val="16"/>
                  <w:highlight w:val="yellow"/>
                  <w:lang w:eastAsia="ja-JP"/>
                </w:rPr>
                <w:t>CA_n3A-n77A</w:t>
              </w:r>
            </w:ins>
          </w:p>
        </w:tc>
        <w:tc>
          <w:tcPr>
            <w:tcW w:w="709" w:type="dxa"/>
            <w:tcBorders>
              <w:top w:val="single" w:sz="4" w:space="0" w:color="auto"/>
              <w:bottom w:val="nil"/>
            </w:tcBorders>
          </w:tcPr>
          <w:p w14:paraId="1FBA24F8" w14:textId="3220C322" w:rsidR="002737BD" w:rsidRPr="00FB116B" w:rsidRDefault="00A92B3C" w:rsidP="002737BD">
            <w:pPr>
              <w:pStyle w:val="TAC"/>
              <w:rPr>
                <w:ins w:id="670" w:author="Huawei-Yaping" w:date="2025-02-14T16:50:00Z"/>
                <w:sz w:val="16"/>
                <w:szCs w:val="16"/>
                <w:highlight w:val="yellow"/>
              </w:rPr>
            </w:pPr>
            <w:ins w:id="671" w:author="Huawei-Yaping" w:date="2025-02-16T19:54:00Z">
              <w:r>
                <w:rPr>
                  <w:rFonts w:eastAsia="MS Mincho"/>
                  <w:sz w:val="16"/>
                  <w:szCs w:val="16"/>
                  <w:highlight w:val="yellow"/>
                  <w:lang w:eastAsia="ja-JP"/>
                </w:rPr>
                <w:t>8</w:t>
              </w:r>
            </w:ins>
          </w:p>
        </w:tc>
        <w:tc>
          <w:tcPr>
            <w:tcW w:w="850" w:type="dxa"/>
          </w:tcPr>
          <w:p w14:paraId="43290653" w14:textId="764DFDDD" w:rsidR="002737BD" w:rsidRPr="00FB116B" w:rsidRDefault="002737BD" w:rsidP="002737BD">
            <w:pPr>
              <w:pStyle w:val="TAC"/>
              <w:rPr>
                <w:ins w:id="672" w:author="Huawei-Yaping" w:date="2025-02-14T16:50:00Z"/>
                <w:sz w:val="16"/>
                <w:szCs w:val="16"/>
                <w:highlight w:val="yellow"/>
                <w:lang w:eastAsia="zh-CN"/>
              </w:rPr>
            </w:pPr>
            <w:ins w:id="673" w:author="Huawei-Yaping" w:date="2025-02-14T16:50:00Z">
              <w:r w:rsidRPr="00FB116B">
                <w:rPr>
                  <w:sz w:val="16"/>
                  <w:szCs w:val="16"/>
                  <w:highlight w:val="yellow"/>
                  <w:lang w:eastAsia="zh-CN"/>
                </w:rPr>
                <w:t>n3</w:t>
              </w:r>
            </w:ins>
          </w:p>
        </w:tc>
        <w:tc>
          <w:tcPr>
            <w:tcW w:w="1843" w:type="dxa"/>
          </w:tcPr>
          <w:p w14:paraId="17E48987" w14:textId="2910F641" w:rsidR="002737BD" w:rsidRPr="00FB116B" w:rsidRDefault="002737BD" w:rsidP="002737BD">
            <w:pPr>
              <w:pStyle w:val="TAC"/>
              <w:rPr>
                <w:ins w:id="674" w:author="Huawei-Yaping" w:date="2025-02-14T16:50:00Z"/>
                <w:sz w:val="16"/>
                <w:szCs w:val="16"/>
                <w:highlight w:val="yellow"/>
                <w:lang w:eastAsia="zh-CN"/>
              </w:rPr>
            </w:pPr>
            <w:ins w:id="675" w:author="Huawei-Yaping" w:date="2025-02-14T16:50:00Z">
              <w:r w:rsidRPr="00FB116B">
                <w:rPr>
                  <w:rFonts w:eastAsia="MS Mincho"/>
                  <w:sz w:val="16"/>
                  <w:szCs w:val="16"/>
                  <w:highlight w:val="yellow"/>
                  <w:lang w:eastAsia="ja-JP"/>
                </w:rPr>
                <w:t>5</w:t>
              </w:r>
            </w:ins>
          </w:p>
        </w:tc>
        <w:tc>
          <w:tcPr>
            <w:tcW w:w="4536" w:type="dxa"/>
          </w:tcPr>
          <w:p w14:paraId="357CBEAF" w14:textId="0AC3F5E8" w:rsidR="002737BD" w:rsidRPr="00FB116B" w:rsidRDefault="002737BD" w:rsidP="002737BD">
            <w:pPr>
              <w:pStyle w:val="TAC"/>
              <w:rPr>
                <w:ins w:id="676" w:author="Huawei-Yaping" w:date="2025-02-14T16:50:00Z"/>
                <w:sz w:val="16"/>
                <w:szCs w:val="16"/>
                <w:highlight w:val="yellow"/>
              </w:rPr>
            </w:pPr>
            <w:proofErr w:type="spellStart"/>
            <w:ins w:id="677" w:author="Huawei-Yaping" w:date="2025-02-14T16:50:00Z">
              <w:r w:rsidRPr="00FB116B">
                <w:rPr>
                  <w:sz w:val="16"/>
                  <w:szCs w:val="16"/>
                  <w:highlight w:val="yellow"/>
                </w:rPr>
                <w:t>REF_victim</w:t>
              </w:r>
              <w:proofErr w:type="spellEnd"/>
              <w:r w:rsidRPr="00FB116B">
                <w:rPr>
                  <w:rFonts w:eastAsia="MS Mincho"/>
                  <w:sz w:val="16"/>
                  <w:szCs w:val="16"/>
                  <w:highlight w:val="yellow"/>
                  <w:lang w:eastAsia="ja-JP"/>
                </w:rPr>
                <w:t xml:space="preserve"> +10.7</w:t>
              </w:r>
            </w:ins>
          </w:p>
        </w:tc>
      </w:tr>
      <w:tr w:rsidR="002737BD" w:rsidRPr="004261EB" w14:paraId="783377BA" w14:textId="77777777" w:rsidTr="003847D2">
        <w:trPr>
          <w:ins w:id="678" w:author="Huawei-Yaping" w:date="2025-02-14T16:50:00Z"/>
        </w:trPr>
        <w:tc>
          <w:tcPr>
            <w:tcW w:w="1985" w:type="dxa"/>
            <w:tcBorders>
              <w:top w:val="nil"/>
              <w:bottom w:val="single" w:sz="4" w:space="0" w:color="auto"/>
            </w:tcBorders>
          </w:tcPr>
          <w:p w14:paraId="1D7D5303" w14:textId="77777777" w:rsidR="002737BD" w:rsidRPr="00FB116B" w:rsidRDefault="002737BD" w:rsidP="002737BD">
            <w:pPr>
              <w:pStyle w:val="TAC"/>
              <w:rPr>
                <w:ins w:id="679" w:author="Huawei-Yaping" w:date="2025-02-14T16:50:00Z"/>
                <w:sz w:val="16"/>
                <w:szCs w:val="16"/>
                <w:highlight w:val="yellow"/>
              </w:rPr>
            </w:pPr>
          </w:p>
        </w:tc>
        <w:tc>
          <w:tcPr>
            <w:tcW w:w="709" w:type="dxa"/>
            <w:tcBorders>
              <w:top w:val="nil"/>
              <w:bottom w:val="single" w:sz="4" w:space="0" w:color="auto"/>
            </w:tcBorders>
          </w:tcPr>
          <w:p w14:paraId="6BE65368" w14:textId="77777777" w:rsidR="002737BD" w:rsidRPr="00FB116B" w:rsidRDefault="002737BD" w:rsidP="002737BD">
            <w:pPr>
              <w:pStyle w:val="TAC"/>
              <w:rPr>
                <w:ins w:id="680" w:author="Huawei-Yaping" w:date="2025-02-14T16:50:00Z"/>
                <w:sz w:val="16"/>
                <w:szCs w:val="16"/>
                <w:highlight w:val="yellow"/>
              </w:rPr>
            </w:pPr>
          </w:p>
        </w:tc>
        <w:tc>
          <w:tcPr>
            <w:tcW w:w="850" w:type="dxa"/>
          </w:tcPr>
          <w:p w14:paraId="7E1ABB42" w14:textId="1ABD740A" w:rsidR="002737BD" w:rsidRPr="00FB116B" w:rsidRDefault="002737BD" w:rsidP="002737BD">
            <w:pPr>
              <w:pStyle w:val="TAC"/>
              <w:rPr>
                <w:ins w:id="681" w:author="Huawei-Yaping" w:date="2025-02-14T16:50:00Z"/>
                <w:sz w:val="16"/>
                <w:szCs w:val="16"/>
                <w:highlight w:val="yellow"/>
                <w:lang w:eastAsia="zh-CN"/>
              </w:rPr>
            </w:pPr>
            <w:ins w:id="682" w:author="Huawei-Yaping" w:date="2025-02-14T16:50:00Z">
              <w:r w:rsidRPr="00FB116B">
                <w:rPr>
                  <w:sz w:val="16"/>
                  <w:szCs w:val="16"/>
                  <w:highlight w:val="yellow"/>
                  <w:lang w:eastAsia="zh-CN"/>
                </w:rPr>
                <w:t>n77</w:t>
              </w:r>
            </w:ins>
          </w:p>
        </w:tc>
        <w:tc>
          <w:tcPr>
            <w:tcW w:w="1843" w:type="dxa"/>
          </w:tcPr>
          <w:p w14:paraId="628EC431" w14:textId="7119644B" w:rsidR="002737BD" w:rsidRPr="00FB116B" w:rsidRDefault="002737BD" w:rsidP="002737BD">
            <w:pPr>
              <w:pStyle w:val="TAC"/>
              <w:rPr>
                <w:ins w:id="683" w:author="Huawei-Yaping" w:date="2025-02-14T16:50:00Z"/>
                <w:sz w:val="16"/>
                <w:szCs w:val="16"/>
                <w:highlight w:val="yellow"/>
                <w:lang w:eastAsia="zh-CN"/>
              </w:rPr>
            </w:pPr>
            <w:ins w:id="684" w:author="Huawei-Yaping" w:date="2025-02-14T16:50:00Z">
              <w:r w:rsidRPr="00FB116B">
                <w:rPr>
                  <w:rFonts w:eastAsia="MS Mincho"/>
                  <w:sz w:val="16"/>
                  <w:szCs w:val="16"/>
                  <w:highlight w:val="yellow"/>
                  <w:lang w:eastAsia="ja-JP"/>
                </w:rPr>
                <w:t>10</w:t>
              </w:r>
            </w:ins>
          </w:p>
        </w:tc>
        <w:tc>
          <w:tcPr>
            <w:tcW w:w="4536" w:type="dxa"/>
          </w:tcPr>
          <w:p w14:paraId="1A097753" w14:textId="76298814" w:rsidR="002737BD" w:rsidRPr="00FB116B" w:rsidRDefault="002737BD" w:rsidP="002737BD">
            <w:pPr>
              <w:pStyle w:val="TAC"/>
              <w:rPr>
                <w:ins w:id="685" w:author="Huawei-Yaping" w:date="2025-02-14T16:50:00Z"/>
                <w:sz w:val="16"/>
                <w:szCs w:val="16"/>
                <w:highlight w:val="yellow"/>
              </w:rPr>
            </w:pPr>
            <w:proofErr w:type="spellStart"/>
            <w:ins w:id="686" w:author="Huawei-Yaping" w:date="2025-02-14T16:50:00Z">
              <w:r w:rsidRPr="00FB116B">
                <w:rPr>
                  <w:sz w:val="16"/>
                  <w:szCs w:val="16"/>
                  <w:highlight w:val="yellow"/>
                </w:rPr>
                <w:t>REF_aggressor</w:t>
              </w:r>
              <w:proofErr w:type="spellEnd"/>
            </w:ins>
          </w:p>
        </w:tc>
      </w:tr>
      <w:tr w:rsidR="00EC33A4" w:rsidRPr="004261EB" w14:paraId="13F15573" w14:textId="77777777" w:rsidTr="003847D2">
        <w:tblPrEx>
          <w:tblCellMar>
            <w:left w:w="108" w:type="dxa"/>
            <w:right w:w="108" w:type="dxa"/>
          </w:tblCellMar>
        </w:tblPrEx>
        <w:trPr>
          <w:ins w:id="687" w:author="Huawei-Yaping" w:date="2025-02-06T15:56:00Z"/>
        </w:trPr>
        <w:tc>
          <w:tcPr>
            <w:tcW w:w="1985" w:type="dxa"/>
            <w:tcBorders>
              <w:bottom w:val="nil"/>
            </w:tcBorders>
          </w:tcPr>
          <w:p w14:paraId="5659DE44" w14:textId="59A2890E" w:rsidR="00EC33A4" w:rsidRPr="004261EB" w:rsidRDefault="00EC33A4" w:rsidP="00325035">
            <w:pPr>
              <w:pStyle w:val="TAC"/>
              <w:rPr>
                <w:ins w:id="688" w:author="Huawei-Yaping" w:date="2025-02-06T15:56:00Z"/>
                <w:sz w:val="16"/>
                <w:szCs w:val="16"/>
              </w:rPr>
            </w:pPr>
            <w:ins w:id="689" w:author="Huawei-Yaping" w:date="2025-02-06T15:56:00Z">
              <w:r w:rsidRPr="004261EB">
                <w:rPr>
                  <w:sz w:val="16"/>
                  <w:szCs w:val="16"/>
                </w:rPr>
                <w:t>CA_n</w:t>
              </w:r>
            </w:ins>
            <w:ins w:id="690" w:author="Huawei-Yaping" w:date="2025-02-06T16:01:00Z">
              <w:r w:rsidR="00FD4388" w:rsidRPr="004261EB">
                <w:rPr>
                  <w:sz w:val="16"/>
                  <w:szCs w:val="16"/>
                </w:rPr>
                <w:t>5</w:t>
              </w:r>
            </w:ins>
            <w:ins w:id="691" w:author="Huawei-Yaping" w:date="2025-02-06T15:56:00Z">
              <w:r w:rsidRPr="004261EB">
                <w:rPr>
                  <w:sz w:val="16"/>
                  <w:szCs w:val="16"/>
                </w:rPr>
                <w:t>A-n77A</w:t>
              </w:r>
            </w:ins>
          </w:p>
        </w:tc>
        <w:tc>
          <w:tcPr>
            <w:tcW w:w="709" w:type="dxa"/>
            <w:tcBorders>
              <w:bottom w:val="nil"/>
            </w:tcBorders>
          </w:tcPr>
          <w:p w14:paraId="50B0B81C" w14:textId="49CBF5E9" w:rsidR="00EC33A4" w:rsidRPr="004261EB" w:rsidRDefault="001B2BB3" w:rsidP="00325035">
            <w:pPr>
              <w:pStyle w:val="TAC"/>
              <w:rPr>
                <w:ins w:id="692" w:author="Huawei-Yaping" w:date="2025-02-06T15:56:00Z"/>
                <w:sz w:val="16"/>
                <w:szCs w:val="16"/>
              </w:rPr>
            </w:pPr>
            <w:ins w:id="693" w:author="Huawei-Yaping" w:date="2025-02-06T15:59:00Z">
              <w:r w:rsidRPr="004261EB">
                <w:rPr>
                  <w:sz w:val="16"/>
                  <w:szCs w:val="16"/>
                  <w:lang w:eastAsia="zh-CN"/>
                </w:rPr>
                <w:t>7</w:t>
              </w:r>
            </w:ins>
          </w:p>
        </w:tc>
        <w:tc>
          <w:tcPr>
            <w:tcW w:w="850" w:type="dxa"/>
          </w:tcPr>
          <w:p w14:paraId="2693E91C" w14:textId="1B0398E1" w:rsidR="00EC33A4" w:rsidRPr="004261EB" w:rsidRDefault="001B2BB3" w:rsidP="00325035">
            <w:pPr>
              <w:pStyle w:val="TAC"/>
              <w:rPr>
                <w:ins w:id="694" w:author="Huawei-Yaping" w:date="2025-02-06T15:56:00Z"/>
                <w:sz w:val="16"/>
                <w:szCs w:val="16"/>
              </w:rPr>
            </w:pPr>
            <w:ins w:id="695" w:author="Huawei-Yaping" w:date="2025-02-06T15:59:00Z">
              <w:r w:rsidRPr="004261EB">
                <w:rPr>
                  <w:sz w:val="16"/>
                  <w:szCs w:val="16"/>
                  <w:lang w:eastAsia="zh-CN"/>
                </w:rPr>
                <w:t>n5</w:t>
              </w:r>
            </w:ins>
          </w:p>
        </w:tc>
        <w:tc>
          <w:tcPr>
            <w:tcW w:w="1843" w:type="dxa"/>
          </w:tcPr>
          <w:p w14:paraId="13628FF8" w14:textId="77777777" w:rsidR="00EC33A4" w:rsidRPr="004261EB" w:rsidRDefault="00EC33A4" w:rsidP="00325035">
            <w:pPr>
              <w:pStyle w:val="TAC"/>
              <w:rPr>
                <w:ins w:id="696" w:author="Huawei-Yaping" w:date="2025-02-06T15:56:00Z"/>
                <w:sz w:val="16"/>
                <w:szCs w:val="16"/>
              </w:rPr>
            </w:pPr>
            <w:ins w:id="697" w:author="Huawei-Yaping" w:date="2025-02-06T15:56:00Z">
              <w:r w:rsidRPr="004261EB">
                <w:rPr>
                  <w:sz w:val="16"/>
                  <w:szCs w:val="16"/>
                  <w:lang w:eastAsia="zh-CN"/>
                </w:rPr>
                <w:t>5</w:t>
              </w:r>
            </w:ins>
          </w:p>
        </w:tc>
        <w:tc>
          <w:tcPr>
            <w:tcW w:w="4536" w:type="dxa"/>
          </w:tcPr>
          <w:p w14:paraId="4739EACB" w14:textId="6CBE988B" w:rsidR="00EC33A4" w:rsidRPr="004261EB" w:rsidRDefault="00EC33A4" w:rsidP="00325035">
            <w:pPr>
              <w:pStyle w:val="TAC"/>
              <w:rPr>
                <w:ins w:id="698" w:author="Huawei-Yaping" w:date="2025-02-06T15:56:00Z"/>
                <w:sz w:val="16"/>
                <w:szCs w:val="16"/>
              </w:rPr>
            </w:pPr>
            <w:proofErr w:type="spellStart"/>
            <w:ins w:id="699" w:author="Huawei-Yaping" w:date="2025-02-06T15:56:00Z">
              <w:r w:rsidRPr="004261EB">
                <w:rPr>
                  <w:sz w:val="16"/>
                  <w:szCs w:val="16"/>
                </w:rPr>
                <w:t>REF_victim</w:t>
              </w:r>
              <w:proofErr w:type="spellEnd"/>
              <w:r w:rsidRPr="004261EB">
                <w:rPr>
                  <w:sz w:val="16"/>
                  <w:szCs w:val="16"/>
                </w:rPr>
                <w:t xml:space="preserve"> +</w:t>
              </w:r>
            </w:ins>
            <w:ins w:id="700" w:author="Huawei-Yaping" w:date="2025-02-06T16:00:00Z">
              <w:r w:rsidR="00453020" w:rsidRPr="004261EB">
                <w:rPr>
                  <w:sz w:val="16"/>
                  <w:szCs w:val="16"/>
                </w:rPr>
                <w:t>25.5</w:t>
              </w:r>
            </w:ins>
          </w:p>
        </w:tc>
      </w:tr>
      <w:tr w:rsidR="00EC33A4" w:rsidRPr="004261EB" w14:paraId="5379C278" w14:textId="77777777" w:rsidTr="003847D2">
        <w:tblPrEx>
          <w:tblCellMar>
            <w:left w:w="108" w:type="dxa"/>
            <w:right w:w="108" w:type="dxa"/>
          </w:tblCellMar>
        </w:tblPrEx>
        <w:trPr>
          <w:ins w:id="701" w:author="Huawei-Yaping" w:date="2025-02-06T15:56:00Z"/>
        </w:trPr>
        <w:tc>
          <w:tcPr>
            <w:tcW w:w="1985" w:type="dxa"/>
            <w:tcBorders>
              <w:top w:val="nil"/>
              <w:bottom w:val="nil"/>
            </w:tcBorders>
          </w:tcPr>
          <w:p w14:paraId="2C67DF3E" w14:textId="77777777" w:rsidR="00EC33A4" w:rsidRPr="004261EB" w:rsidRDefault="00EC33A4" w:rsidP="00325035">
            <w:pPr>
              <w:pStyle w:val="TAC"/>
              <w:rPr>
                <w:ins w:id="702" w:author="Huawei-Yaping" w:date="2025-02-06T15:56:00Z"/>
                <w:sz w:val="16"/>
                <w:szCs w:val="16"/>
              </w:rPr>
            </w:pPr>
          </w:p>
        </w:tc>
        <w:tc>
          <w:tcPr>
            <w:tcW w:w="709" w:type="dxa"/>
            <w:tcBorders>
              <w:top w:val="nil"/>
              <w:bottom w:val="single" w:sz="4" w:space="0" w:color="auto"/>
            </w:tcBorders>
          </w:tcPr>
          <w:p w14:paraId="27EC056C" w14:textId="77777777" w:rsidR="00EC33A4" w:rsidRPr="004261EB" w:rsidRDefault="00EC33A4" w:rsidP="00325035">
            <w:pPr>
              <w:pStyle w:val="TAC"/>
              <w:rPr>
                <w:ins w:id="703" w:author="Huawei-Yaping" w:date="2025-02-06T15:56:00Z"/>
                <w:sz w:val="16"/>
                <w:szCs w:val="16"/>
              </w:rPr>
            </w:pPr>
          </w:p>
        </w:tc>
        <w:tc>
          <w:tcPr>
            <w:tcW w:w="850" w:type="dxa"/>
          </w:tcPr>
          <w:p w14:paraId="2498C70B" w14:textId="77777777" w:rsidR="00EC33A4" w:rsidRPr="004261EB" w:rsidRDefault="00EC33A4" w:rsidP="00325035">
            <w:pPr>
              <w:pStyle w:val="TAC"/>
              <w:rPr>
                <w:ins w:id="704" w:author="Huawei-Yaping" w:date="2025-02-06T15:56:00Z"/>
                <w:sz w:val="16"/>
                <w:szCs w:val="16"/>
              </w:rPr>
            </w:pPr>
            <w:ins w:id="705" w:author="Huawei-Yaping" w:date="2025-02-06T15:56:00Z">
              <w:r w:rsidRPr="004261EB">
                <w:rPr>
                  <w:sz w:val="16"/>
                  <w:szCs w:val="16"/>
                  <w:lang w:eastAsia="zh-CN"/>
                </w:rPr>
                <w:t>n77</w:t>
              </w:r>
            </w:ins>
          </w:p>
        </w:tc>
        <w:tc>
          <w:tcPr>
            <w:tcW w:w="1843" w:type="dxa"/>
          </w:tcPr>
          <w:p w14:paraId="1418BD6D" w14:textId="77777777" w:rsidR="00EC33A4" w:rsidRPr="004261EB" w:rsidRDefault="00EC33A4" w:rsidP="00325035">
            <w:pPr>
              <w:pStyle w:val="TAC"/>
              <w:rPr>
                <w:ins w:id="706" w:author="Huawei-Yaping" w:date="2025-02-06T15:56:00Z"/>
                <w:sz w:val="16"/>
                <w:szCs w:val="16"/>
              </w:rPr>
            </w:pPr>
            <w:ins w:id="707" w:author="Huawei-Yaping" w:date="2025-02-06T15:56:00Z">
              <w:r w:rsidRPr="004261EB">
                <w:rPr>
                  <w:sz w:val="16"/>
                  <w:szCs w:val="16"/>
                  <w:lang w:eastAsia="zh-CN"/>
                </w:rPr>
                <w:t>10</w:t>
              </w:r>
            </w:ins>
          </w:p>
        </w:tc>
        <w:tc>
          <w:tcPr>
            <w:tcW w:w="4536" w:type="dxa"/>
          </w:tcPr>
          <w:p w14:paraId="1427BC91" w14:textId="77777777" w:rsidR="00EC33A4" w:rsidRPr="004261EB" w:rsidRDefault="00EC33A4" w:rsidP="00325035">
            <w:pPr>
              <w:pStyle w:val="TAC"/>
              <w:rPr>
                <w:ins w:id="708" w:author="Huawei-Yaping" w:date="2025-02-06T15:56:00Z"/>
                <w:sz w:val="16"/>
                <w:szCs w:val="16"/>
              </w:rPr>
            </w:pPr>
            <w:proofErr w:type="spellStart"/>
            <w:ins w:id="709" w:author="Huawei-Yaping" w:date="2025-02-06T15:56:00Z">
              <w:r w:rsidRPr="004261EB">
                <w:rPr>
                  <w:sz w:val="16"/>
                  <w:szCs w:val="16"/>
                </w:rPr>
                <w:t>REF_aggressor</w:t>
              </w:r>
              <w:proofErr w:type="spellEnd"/>
            </w:ins>
          </w:p>
        </w:tc>
      </w:tr>
      <w:tr w:rsidR="00453020" w:rsidRPr="004261EB" w14:paraId="5759C98A" w14:textId="77777777" w:rsidTr="003847D2">
        <w:tblPrEx>
          <w:tblCellMar>
            <w:left w:w="108" w:type="dxa"/>
            <w:right w:w="108" w:type="dxa"/>
          </w:tblCellMar>
        </w:tblPrEx>
        <w:trPr>
          <w:ins w:id="710" w:author="Huawei-Yaping" w:date="2025-02-06T15:59:00Z"/>
        </w:trPr>
        <w:tc>
          <w:tcPr>
            <w:tcW w:w="1985" w:type="dxa"/>
            <w:tcBorders>
              <w:top w:val="nil"/>
              <w:bottom w:val="nil"/>
            </w:tcBorders>
          </w:tcPr>
          <w:p w14:paraId="59A9221C" w14:textId="77777777" w:rsidR="00453020" w:rsidRPr="004261EB" w:rsidRDefault="00453020" w:rsidP="00453020">
            <w:pPr>
              <w:pStyle w:val="TAC"/>
              <w:rPr>
                <w:ins w:id="711" w:author="Huawei-Yaping" w:date="2025-02-06T15:59:00Z"/>
                <w:sz w:val="16"/>
                <w:szCs w:val="16"/>
              </w:rPr>
            </w:pPr>
          </w:p>
        </w:tc>
        <w:tc>
          <w:tcPr>
            <w:tcW w:w="709" w:type="dxa"/>
            <w:tcBorders>
              <w:bottom w:val="nil"/>
            </w:tcBorders>
          </w:tcPr>
          <w:p w14:paraId="488E7F09" w14:textId="30A5B560" w:rsidR="00453020" w:rsidRPr="004261EB" w:rsidRDefault="00453020" w:rsidP="00453020">
            <w:pPr>
              <w:pStyle w:val="TAC"/>
              <w:rPr>
                <w:ins w:id="712" w:author="Huawei-Yaping" w:date="2025-02-06T15:59:00Z"/>
                <w:sz w:val="16"/>
                <w:szCs w:val="16"/>
                <w:lang w:eastAsia="zh-CN"/>
              </w:rPr>
            </w:pPr>
            <w:ins w:id="713" w:author="Huawei-Yaping" w:date="2025-02-06T15:59:00Z">
              <w:r w:rsidRPr="004261EB">
                <w:rPr>
                  <w:rFonts w:hint="eastAsia"/>
                  <w:sz w:val="16"/>
                  <w:szCs w:val="16"/>
                  <w:lang w:eastAsia="zh-CN"/>
                </w:rPr>
                <w:t>9</w:t>
              </w:r>
            </w:ins>
          </w:p>
        </w:tc>
        <w:tc>
          <w:tcPr>
            <w:tcW w:w="850" w:type="dxa"/>
          </w:tcPr>
          <w:p w14:paraId="1DAC6792" w14:textId="61CAE42A" w:rsidR="00453020" w:rsidRPr="004261EB" w:rsidRDefault="00453020" w:rsidP="00453020">
            <w:pPr>
              <w:pStyle w:val="TAC"/>
              <w:rPr>
                <w:ins w:id="714" w:author="Huawei-Yaping" w:date="2025-02-06T15:59:00Z"/>
                <w:sz w:val="16"/>
                <w:szCs w:val="16"/>
                <w:lang w:eastAsia="zh-CN"/>
              </w:rPr>
            </w:pPr>
            <w:ins w:id="715" w:author="Huawei-Yaping" w:date="2025-02-06T16:00:00Z">
              <w:r w:rsidRPr="004261EB">
                <w:rPr>
                  <w:sz w:val="16"/>
                  <w:szCs w:val="16"/>
                  <w:lang w:eastAsia="zh-CN"/>
                </w:rPr>
                <w:t>n5</w:t>
              </w:r>
            </w:ins>
          </w:p>
        </w:tc>
        <w:tc>
          <w:tcPr>
            <w:tcW w:w="1843" w:type="dxa"/>
          </w:tcPr>
          <w:p w14:paraId="7A0E03B5" w14:textId="0AF03F6F" w:rsidR="00453020" w:rsidRPr="004261EB" w:rsidRDefault="00453020" w:rsidP="00453020">
            <w:pPr>
              <w:pStyle w:val="TAC"/>
              <w:rPr>
                <w:ins w:id="716" w:author="Huawei-Yaping" w:date="2025-02-06T15:59:00Z"/>
                <w:sz w:val="16"/>
                <w:szCs w:val="16"/>
                <w:lang w:eastAsia="zh-CN"/>
              </w:rPr>
            </w:pPr>
            <w:ins w:id="717" w:author="Huawei-Yaping" w:date="2025-02-06T16:00:00Z">
              <w:r w:rsidRPr="004261EB">
                <w:rPr>
                  <w:sz w:val="16"/>
                  <w:szCs w:val="16"/>
                  <w:lang w:eastAsia="zh-CN"/>
                </w:rPr>
                <w:t>5</w:t>
              </w:r>
            </w:ins>
          </w:p>
        </w:tc>
        <w:tc>
          <w:tcPr>
            <w:tcW w:w="4536" w:type="dxa"/>
          </w:tcPr>
          <w:p w14:paraId="06B13563" w14:textId="7723B49A" w:rsidR="00453020" w:rsidRPr="004261EB" w:rsidRDefault="00453020" w:rsidP="00453020">
            <w:pPr>
              <w:pStyle w:val="TAC"/>
              <w:rPr>
                <w:ins w:id="718" w:author="Huawei-Yaping" w:date="2025-02-06T15:59:00Z"/>
                <w:sz w:val="16"/>
                <w:szCs w:val="16"/>
              </w:rPr>
            </w:pPr>
            <w:proofErr w:type="spellStart"/>
            <w:ins w:id="719" w:author="Huawei-Yaping" w:date="2025-02-06T16:00:00Z">
              <w:r w:rsidRPr="004261EB">
                <w:rPr>
                  <w:sz w:val="16"/>
                  <w:szCs w:val="16"/>
                </w:rPr>
                <w:t>REF_victim</w:t>
              </w:r>
              <w:proofErr w:type="spellEnd"/>
              <w:r w:rsidRPr="004261EB">
                <w:rPr>
                  <w:sz w:val="16"/>
                  <w:szCs w:val="16"/>
                </w:rPr>
                <w:t xml:space="preserve"> +24.3</w:t>
              </w:r>
            </w:ins>
          </w:p>
        </w:tc>
      </w:tr>
      <w:tr w:rsidR="00453020" w:rsidRPr="004261EB" w14:paraId="407E2C7D" w14:textId="77777777" w:rsidTr="003847D2">
        <w:tblPrEx>
          <w:tblCellMar>
            <w:left w:w="108" w:type="dxa"/>
            <w:right w:w="108" w:type="dxa"/>
          </w:tblCellMar>
        </w:tblPrEx>
        <w:trPr>
          <w:ins w:id="720" w:author="Huawei-Yaping" w:date="2025-02-06T15:59:00Z"/>
        </w:trPr>
        <w:tc>
          <w:tcPr>
            <w:tcW w:w="1985" w:type="dxa"/>
            <w:tcBorders>
              <w:top w:val="nil"/>
              <w:bottom w:val="single" w:sz="4" w:space="0" w:color="auto"/>
            </w:tcBorders>
          </w:tcPr>
          <w:p w14:paraId="3414D372" w14:textId="77777777" w:rsidR="00453020" w:rsidRPr="004261EB" w:rsidRDefault="00453020" w:rsidP="00453020">
            <w:pPr>
              <w:pStyle w:val="TAC"/>
              <w:rPr>
                <w:ins w:id="721" w:author="Huawei-Yaping" w:date="2025-02-06T15:59:00Z"/>
                <w:sz w:val="16"/>
                <w:szCs w:val="16"/>
              </w:rPr>
            </w:pPr>
          </w:p>
        </w:tc>
        <w:tc>
          <w:tcPr>
            <w:tcW w:w="709" w:type="dxa"/>
            <w:tcBorders>
              <w:top w:val="nil"/>
              <w:bottom w:val="single" w:sz="4" w:space="0" w:color="auto"/>
            </w:tcBorders>
          </w:tcPr>
          <w:p w14:paraId="1E008D44" w14:textId="77777777" w:rsidR="00453020" w:rsidRPr="004261EB" w:rsidRDefault="00453020" w:rsidP="00453020">
            <w:pPr>
              <w:pStyle w:val="TAC"/>
              <w:rPr>
                <w:ins w:id="722" w:author="Huawei-Yaping" w:date="2025-02-06T15:59:00Z"/>
                <w:sz w:val="16"/>
                <w:szCs w:val="16"/>
              </w:rPr>
            </w:pPr>
          </w:p>
        </w:tc>
        <w:tc>
          <w:tcPr>
            <w:tcW w:w="850" w:type="dxa"/>
          </w:tcPr>
          <w:p w14:paraId="16381CCF" w14:textId="3FA00589" w:rsidR="00453020" w:rsidRPr="004261EB" w:rsidRDefault="00453020" w:rsidP="00453020">
            <w:pPr>
              <w:pStyle w:val="TAC"/>
              <w:rPr>
                <w:ins w:id="723" w:author="Huawei-Yaping" w:date="2025-02-06T15:59:00Z"/>
                <w:sz w:val="16"/>
                <w:szCs w:val="16"/>
                <w:lang w:eastAsia="zh-CN"/>
              </w:rPr>
            </w:pPr>
            <w:ins w:id="724" w:author="Huawei-Yaping" w:date="2025-02-06T16:00:00Z">
              <w:r w:rsidRPr="004261EB">
                <w:rPr>
                  <w:sz w:val="16"/>
                  <w:szCs w:val="16"/>
                  <w:lang w:eastAsia="zh-CN"/>
                </w:rPr>
                <w:t>n77</w:t>
              </w:r>
            </w:ins>
          </w:p>
        </w:tc>
        <w:tc>
          <w:tcPr>
            <w:tcW w:w="1843" w:type="dxa"/>
          </w:tcPr>
          <w:p w14:paraId="01B5E009" w14:textId="3DBE2B8A" w:rsidR="00453020" w:rsidRPr="004261EB" w:rsidRDefault="00453020" w:rsidP="00453020">
            <w:pPr>
              <w:pStyle w:val="TAC"/>
              <w:rPr>
                <w:ins w:id="725" w:author="Huawei-Yaping" w:date="2025-02-06T15:59:00Z"/>
                <w:sz w:val="16"/>
                <w:szCs w:val="16"/>
                <w:lang w:eastAsia="zh-CN"/>
              </w:rPr>
            </w:pPr>
            <w:ins w:id="726" w:author="Huawei-Yaping" w:date="2025-02-06T16:00:00Z">
              <w:r w:rsidRPr="004261EB">
                <w:rPr>
                  <w:sz w:val="16"/>
                  <w:szCs w:val="16"/>
                  <w:lang w:eastAsia="zh-CN"/>
                </w:rPr>
                <w:t>10</w:t>
              </w:r>
            </w:ins>
          </w:p>
        </w:tc>
        <w:tc>
          <w:tcPr>
            <w:tcW w:w="4536" w:type="dxa"/>
          </w:tcPr>
          <w:p w14:paraId="39605A8A" w14:textId="5496F648" w:rsidR="00453020" w:rsidRPr="004261EB" w:rsidRDefault="00453020" w:rsidP="00453020">
            <w:pPr>
              <w:pStyle w:val="TAC"/>
              <w:rPr>
                <w:ins w:id="727" w:author="Huawei-Yaping" w:date="2025-02-06T15:59:00Z"/>
                <w:sz w:val="16"/>
                <w:szCs w:val="16"/>
              </w:rPr>
            </w:pPr>
            <w:proofErr w:type="spellStart"/>
            <w:ins w:id="728" w:author="Huawei-Yaping" w:date="2025-02-06T16:00:00Z">
              <w:r w:rsidRPr="004261EB">
                <w:rPr>
                  <w:sz w:val="16"/>
                  <w:szCs w:val="16"/>
                </w:rPr>
                <w:t>REF_aggressor</w:t>
              </w:r>
            </w:ins>
            <w:proofErr w:type="spellEnd"/>
          </w:p>
        </w:tc>
      </w:tr>
      <w:tr w:rsidR="00B84502" w:rsidRPr="004261EB" w14:paraId="78DBB73D" w14:textId="77777777" w:rsidTr="003847D2">
        <w:tblPrEx>
          <w:tblCellMar>
            <w:left w:w="108" w:type="dxa"/>
            <w:right w:w="108" w:type="dxa"/>
          </w:tblCellMar>
        </w:tblPrEx>
        <w:trPr>
          <w:ins w:id="729" w:author="Huawei-Yaping" w:date="2025-02-06T16:02:00Z"/>
        </w:trPr>
        <w:tc>
          <w:tcPr>
            <w:tcW w:w="1985" w:type="dxa"/>
            <w:tcBorders>
              <w:bottom w:val="nil"/>
            </w:tcBorders>
          </w:tcPr>
          <w:p w14:paraId="4A78D0D5" w14:textId="5A8AF389" w:rsidR="00B84502" w:rsidRPr="004261EB" w:rsidRDefault="00B84502" w:rsidP="00325035">
            <w:pPr>
              <w:pStyle w:val="TAC"/>
              <w:rPr>
                <w:ins w:id="730" w:author="Huawei-Yaping" w:date="2025-02-06T16:02:00Z"/>
                <w:sz w:val="16"/>
                <w:szCs w:val="16"/>
              </w:rPr>
            </w:pPr>
            <w:ins w:id="731" w:author="Huawei-Yaping" w:date="2025-02-06T16:02:00Z">
              <w:r w:rsidRPr="004261EB">
                <w:rPr>
                  <w:sz w:val="16"/>
                  <w:szCs w:val="16"/>
                </w:rPr>
                <w:t>CA_n25A-n77A</w:t>
              </w:r>
            </w:ins>
          </w:p>
        </w:tc>
        <w:tc>
          <w:tcPr>
            <w:tcW w:w="709" w:type="dxa"/>
            <w:tcBorders>
              <w:bottom w:val="nil"/>
            </w:tcBorders>
          </w:tcPr>
          <w:p w14:paraId="17F05299" w14:textId="77777777" w:rsidR="00B84502" w:rsidRPr="004261EB" w:rsidRDefault="00B84502" w:rsidP="00325035">
            <w:pPr>
              <w:pStyle w:val="TAC"/>
              <w:rPr>
                <w:ins w:id="732" w:author="Huawei-Yaping" w:date="2025-02-06T16:02:00Z"/>
                <w:sz w:val="16"/>
                <w:szCs w:val="16"/>
              </w:rPr>
            </w:pPr>
            <w:ins w:id="733" w:author="Huawei-Yaping" w:date="2025-02-06T16:02:00Z">
              <w:r w:rsidRPr="004261EB">
                <w:rPr>
                  <w:sz w:val="16"/>
                  <w:szCs w:val="16"/>
                  <w:lang w:eastAsia="zh-CN"/>
                </w:rPr>
                <w:t>6</w:t>
              </w:r>
            </w:ins>
          </w:p>
        </w:tc>
        <w:tc>
          <w:tcPr>
            <w:tcW w:w="850" w:type="dxa"/>
          </w:tcPr>
          <w:p w14:paraId="799D7B8A" w14:textId="28B71648" w:rsidR="00B84502" w:rsidRPr="004261EB" w:rsidRDefault="00B84502" w:rsidP="00325035">
            <w:pPr>
              <w:pStyle w:val="TAC"/>
              <w:rPr>
                <w:ins w:id="734" w:author="Huawei-Yaping" w:date="2025-02-06T16:02:00Z"/>
                <w:sz w:val="16"/>
                <w:szCs w:val="16"/>
              </w:rPr>
            </w:pPr>
            <w:ins w:id="735" w:author="Huawei-Yaping" w:date="2025-02-06T16:02:00Z">
              <w:r w:rsidRPr="004261EB">
                <w:rPr>
                  <w:sz w:val="16"/>
                  <w:szCs w:val="16"/>
                  <w:lang w:eastAsia="zh-CN"/>
                </w:rPr>
                <w:t>n2</w:t>
              </w:r>
            </w:ins>
            <w:ins w:id="736" w:author="Huawei-Yaping" w:date="2025-02-06T16:04:00Z">
              <w:r w:rsidR="00C008CC" w:rsidRPr="004261EB">
                <w:rPr>
                  <w:sz w:val="16"/>
                  <w:szCs w:val="16"/>
                  <w:lang w:eastAsia="zh-CN"/>
                </w:rPr>
                <w:t>5</w:t>
              </w:r>
            </w:ins>
          </w:p>
        </w:tc>
        <w:tc>
          <w:tcPr>
            <w:tcW w:w="1843" w:type="dxa"/>
          </w:tcPr>
          <w:p w14:paraId="299953AC" w14:textId="77777777" w:rsidR="00B84502" w:rsidRPr="004261EB" w:rsidRDefault="00B84502" w:rsidP="00325035">
            <w:pPr>
              <w:pStyle w:val="TAC"/>
              <w:rPr>
                <w:ins w:id="737" w:author="Huawei-Yaping" w:date="2025-02-06T16:02:00Z"/>
                <w:sz w:val="16"/>
                <w:szCs w:val="16"/>
              </w:rPr>
            </w:pPr>
            <w:ins w:id="738" w:author="Huawei-Yaping" w:date="2025-02-06T16:02:00Z">
              <w:r w:rsidRPr="004261EB">
                <w:rPr>
                  <w:sz w:val="16"/>
                  <w:szCs w:val="16"/>
                  <w:lang w:eastAsia="zh-CN"/>
                </w:rPr>
                <w:t>5</w:t>
              </w:r>
            </w:ins>
          </w:p>
        </w:tc>
        <w:tc>
          <w:tcPr>
            <w:tcW w:w="4536" w:type="dxa"/>
          </w:tcPr>
          <w:p w14:paraId="7A2BAEBE" w14:textId="269B504B" w:rsidR="00B84502" w:rsidRPr="004261EB" w:rsidRDefault="00B84502" w:rsidP="00325035">
            <w:pPr>
              <w:pStyle w:val="TAC"/>
              <w:rPr>
                <w:ins w:id="739" w:author="Huawei-Yaping" w:date="2025-02-06T16:02:00Z"/>
                <w:sz w:val="16"/>
                <w:szCs w:val="16"/>
              </w:rPr>
            </w:pPr>
            <w:proofErr w:type="spellStart"/>
            <w:ins w:id="740" w:author="Huawei-Yaping" w:date="2025-02-06T16:02:00Z">
              <w:r w:rsidRPr="004261EB">
                <w:rPr>
                  <w:sz w:val="16"/>
                  <w:szCs w:val="16"/>
                </w:rPr>
                <w:t>REF_victim</w:t>
              </w:r>
              <w:proofErr w:type="spellEnd"/>
              <w:r w:rsidRPr="004261EB">
                <w:rPr>
                  <w:sz w:val="16"/>
                  <w:szCs w:val="16"/>
                </w:rPr>
                <w:t xml:space="preserve"> +3</w:t>
              </w:r>
            </w:ins>
            <w:ins w:id="741" w:author="Huawei-Yaping" w:date="2025-02-06T16:04:00Z">
              <w:r w:rsidR="00C008CC" w:rsidRPr="004261EB">
                <w:rPr>
                  <w:sz w:val="16"/>
                  <w:szCs w:val="16"/>
                </w:rPr>
                <w:t>7.5</w:t>
              </w:r>
            </w:ins>
          </w:p>
        </w:tc>
      </w:tr>
      <w:tr w:rsidR="00B84502" w:rsidRPr="004261EB" w14:paraId="41E1F29E" w14:textId="77777777" w:rsidTr="003847D2">
        <w:tblPrEx>
          <w:tblCellMar>
            <w:left w:w="108" w:type="dxa"/>
            <w:right w:w="108" w:type="dxa"/>
          </w:tblCellMar>
        </w:tblPrEx>
        <w:trPr>
          <w:ins w:id="742" w:author="Huawei-Yaping" w:date="2025-02-06T16:02:00Z"/>
        </w:trPr>
        <w:tc>
          <w:tcPr>
            <w:tcW w:w="1985" w:type="dxa"/>
            <w:tcBorders>
              <w:top w:val="nil"/>
              <w:bottom w:val="nil"/>
            </w:tcBorders>
          </w:tcPr>
          <w:p w14:paraId="2011A80E" w14:textId="77777777" w:rsidR="00B84502" w:rsidRPr="004261EB" w:rsidRDefault="00B84502" w:rsidP="00325035">
            <w:pPr>
              <w:pStyle w:val="TAC"/>
              <w:rPr>
                <w:ins w:id="743" w:author="Huawei-Yaping" w:date="2025-02-06T16:02:00Z"/>
                <w:sz w:val="16"/>
                <w:szCs w:val="16"/>
              </w:rPr>
            </w:pPr>
          </w:p>
        </w:tc>
        <w:tc>
          <w:tcPr>
            <w:tcW w:w="709" w:type="dxa"/>
            <w:tcBorders>
              <w:top w:val="nil"/>
              <w:bottom w:val="single" w:sz="4" w:space="0" w:color="auto"/>
            </w:tcBorders>
          </w:tcPr>
          <w:p w14:paraId="6068F587" w14:textId="77777777" w:rsidR="00B84502" w:rsidRPr="004261EB" w:rsidRDefault="00B84502" w:rsidP="00325035">
            <w:pPr>
              <w:pStyle w:val="TAC"/>
              <w:rPr>
                <w:ins w:id="744" w:author="Huawei-Yaping" w:date="2025-02-06T16:02:00Z"/>
                <w:sz w:val="16"/>
                <w:szCs w:val="16"/>
              </w:rPr>
            </w:pPr>
          </w:p>
        </w:tc>
        <w:tc>
          <w:tcPr>
            <w:tcW w:w="850" w:type="dxa"/>
          </w:tcPr>
          <w:p w14:paraId="35A03115" w14:textId="77777777" w:rsidR="00B84502" w:rsidRPr="004261EB" w:rsidRDefault="00B84502" w:rsidP="00325035">
            <w:pPr>
              <w:pStyle w:val="TAC"/>
              <w:rPr>
                <w:ins w:id="745" w:author="Huawei-Yaping" w:date="2025-02-06T16:02:00Z"/>
                <w:sz w:val="16"/>
                <w:szCs w:val="16"/>
              </w:rPr>
            </w:pPr>
            <w:ins w:id="746" w:author="Huawei-Yaping" w:date="2025-02-06T16:02:00Z">
              <w:r w:rsidRPr="004261EB">
                <w:rPr>
                  <w:sz w:val="16"/>
                  <w:szCs w:val="16"/>
                  <w:lang w:eastAsia="zh-CN"/>
                </w:rPr>
                <w:t>n77</w:t>
              </w:r>
            </w:ins>
          </w:p>
        </w:tc>
        <w:tc>
          <w:tcPr>
            <w:tcW w:w="1843" w:type="dxa"/>
          </w:tcPr>
          <w:p w14:paraId="5D87C1D4" w14:textId="77777777" w:rsidR="00B84502" w:rsidRPr="004261EB" w:rsidRDefault="00B84502" w:rsidP="00325035">
            <w:pPr>
              <w:pStyle w:val="TAC"/>
              <w:rPr>
                <w:ins w:id="747" w:author="Huawei-Yaping" w:date="2025-02-06T16:02:00Z"/>
                <w:sz w:val="16"/>
                <w:szCs w:val="16"/>
              </w:rPr>
            </w:pPr>
            <w:ins w:id="748" w:author="Huawei-Yaping" w:date="2025-02-06T16:02:00Z">
              <w:r w:rsidRPr="004261EB">
                <w:rPr>
                  <w:sz w:val="16"/>
                  <w:szCs w:val="16"/>
                  <w:lang w:eastAsia="zh-CN"/>
                </w:rPr>
                <w:t>10</w:t>
              </w:r>
            </w:ins>
          </w:p>
        </w:tc>
        <w:tc>
          <w:tcPr>
            <w:tcW w:w="4536" w:type="dxa"/>
          </w:tcPr>
          <w:p w14:paraId="3C23BBA1" w14:textId="77777777" w:rsidR="00B84502" w:rsidRPr="004261EB" w:rsidRDefault="00B84502" w:rsidP="00325035">
            <w:pPr>
              <w:pStyle w:val="TAC"/>
              <w:rPr>
                <w:ins w:id="749" w:author="Huawei-Yaping" w:date="2025-02-06T16:02:00Z"/>
                <w:sz w:val="16"/>
                <w:szCs w:val="16"/>
              </w:rPr>
            </w:pPr>
            <w:proofErr w:type="spellStart"/>
            <w:ins w:id="750" w:author="Huawei-Yaping" w:date="2025-02-06T16:02:00Z">
              <w:r w:rsidRPr="004261EB">
                <w:rPr>
                  <w:sz w:val="16"/>
                  <w:szCs w:val="16"/>
                </w:rPr>
                <w:t>REF_aggressor</w:t>
              </w:r>
              <w:proofErr w:type="spellEnd"/>
            </w:ins>
          </w:p>
        </w:tc>
      </w:tr>
      <w:tr w:rsidR="00B84502" w:rsidRPr="004261EB" w14:paraId="6F2B0478" w14:textId="77777777" w:rsidTr="003847D2">
        <w:tblPrEx>
          <w:tblCellMar>
            <w:left w:w="108" w:type="dxa"/>
            <w:right w:w="108" w:type="dxa"/>
          </w:tblCellMar>
        </w:tblPrEx>
        <w:trPr>
          <w:ins w:id="751" w:author="Huawei-Yaping" w:date="2025-02-06T16:02:00Z"/>
        </w:trPr>
        <w:tc>
          <w:tcPr>
            <w:tcW w:w="1985" w:type="dxa"/>
            <w:tcBorders>
              <w:top w:val="nil"/>
              <w:bottom w:val="nil"/>
            </w:tcBorders>
          </w:tcPr>
          <w:p w14:paraId="14257D27" w14:textId="77777777" w:rsidR="00B84502" w:rsidRPr="004261EB" w:rsidRDefault="00B84502" w:rsidP="00325035">
            <w:pPr>
              <w:pStyle w:val="TAC"/>
              <w:rPr>
                <w:ins w:id="752" w:author="Huawei-Yaping" w:date="2025-02-06T16:02:00Z"/>
                <w:sz w:val="16"/>
                <w:szCs w:val="16"/>
              </w:rPr>
            </w:pPr>
          </w:p>
        </w:tc>
        <w:tc>
          <w:tcPr>
            <w:tcW w:w="709" w:type="dxa"/>
            <w:tcBorders>
              <w:bottom w:val="nil"/>
            </w:tcBorders>
          </w:tcPr>
          <w:p w14:paraId="7D3F0E44" w14:textId="1FAA81A7" w:rsidR="00B84502" w:rsidRPr="004261EB" w:rsidRDefault="00164EC4" w:rsidP="00325035">
            <w:pPr>
              <w:pStyle w:val="TAC"/>
              <w:rPr>
                <w:ins w:id="753" w:author="Huawei-Yaping" w:date="2025-02-06T16:02:00Z"/>
                <w:sz w:val="16"/>
                <w:szCs w:val="16"/>
              </w:rPr>
            </w:pPr>
            <w:ins w:id="754" w:author="Huawei-Yaping" w:date="2025-02-06T16:03:00Z">
              <w:r w:rsidRPr="004261EB">
                <w:rPr>
                  <w:sz w:val="16"/>
                  <w:szCs w:val="16"/>
                  <w:lang w:eastAsia="zh-CN"/>
                </w:rPr>
                <w:t>8</w:t>
              </w:r>
            </w:ins>
          </w:p>
        </w:tc>
        <w:tc>
          <w:tcPr>
            <w:tcW w:w="850" w:type="dxa"/>
          </w:tcPr>
          <w:p w14:paraId="77134361" w14:textId="12DEA153" w:rsidR="00B84502" w:rsidRPr="004261EB" w:rsidRDefault="00B84502" w:rsidP="00325035">
            <w:pPr>
              <w:pStyle w:val="TAC"/>
              <w:rPr>
                <w:ins w:id="755" w:author="Huawei-Yaping" w:date="2025-02-06T16:02:00Z"/>
                <w:sz w:val="16"/>
                <w:szCs w:val="16"/>
              </w:rPr>
            </w:pPr>
            <w:ins w:id="756" w:author="Huawei-Yaping" w:date="2025-02-06T16:02:00Z">
              <w:r w:rsidRPr="004261EB">
                <w:rPr>
                  <w:sz w:val="16"/>
                  <w:szCs w:val="16"/>
                  <w:lang w:eastAsia="zh-CN"/>
                </w:rPr>
                <w:t>n2</w:t>
              </w:r>
            </w:ins>
            <w:ins w:id="757" w:author="Huawei-Yaping" w:date="2025-02-06T16:04:00Z">
              <w:r w:rsidR="00C008CC" w:rsidRPr="004261EB">
                <w:rPr>
                  <w:sz w:val="16"/>
                  <w:szCs w:val="16"/>
                  <w:lang w:eastAsia="zh-CN"/>
                </w:rPr>
                <w:t>5</w:t>
              </w:r>
            </w:ins>
          </w:p>
        </w:tc>
        <w:tc>
          <w:tcPr>
            <w:tcW w:w="1843" w:type="dxa"/>
          </w:tcPr>
          <w:p w14:paraId="390CEA08" w14:textId="77777777" w:rsidR="00B84502" w:rsidRPr="004261EB" w:rsidRDefault="00B84502" w:rsidP="00325035">
            <w:pPr>
              <w:pStyle w:val="TAC"/>
              <w:rPr>
                <w:ins w:id="758" w:author="Huawei-Yaping" w:date="2025-02-06T16:02:00Z"/>
                <w:sz w:val="16"/>
                <w:szCs w:val="16"/>
              </w:rPr>
            </w:pPr>
            <w:ins w:id="759" w:author="Huawei-Yaping" w:date="2025-02-06T16:02:00Z">
              <w:r w:rsidRPr="004261EB">
                <w:rPr>
                  <w:sz w:val="16"/>
                  <w:szCs w:val="16"/>
                  <w:lang w:eastAsia="zh-CN"/>
                </w:rPr>
                <w:t>5</w:t>
              </w:r>
            </w:ins>
          </w:p>
        </w:tc>
        <w:tc>
          <w:tcPr>
            <w:tcW w:w="4536" w:type="dxa"/>
          </w:tcPr>
          <w:p w14:paraId="3F7B103F" w14:textId="2DE9EC3B" w:rsidR="00B84502" w:rsidRPr="004261EB" w:rsidRDefault="00B84502" w:rsidP="00325035">
            <w:pPr>
              <w:pStyle w:val="TAC"/>
              <w:rPr>
                <w:ins w:id="760" w:author="Huawei-Yaping" w:date="2025-02-06T16:02:00Z"/>
                <w:sz w:val="16"/>
                <w:szCs w:val="16"/>
              </w:rPr>
            </w:pPr>
            <w:proofErr w:type="spellStart"/>
            <w:ins w:id="761" w:author="Huawei-Yaping" w:date="2025-02-06T16:02:00Z">
              <w:r w:rsidRPr="004261EB">
                <w:rPr>
                  <w:sz w:val="16"/>
                  <w:szCs w:val="16"/>
                </w:rPr>
                <w:t>REF_victim</w:t>
              </w:r>
              <w:proofErr w:type="spellEnd"/>
              <w:r w:rsidRPr="004261EB">
                <w:rPr>
                  <w:sz w:val="16"/>
                  <w:szCs w:val="16"/>
                </w:rPr>
                <w:t xml:space="preserve"> +2</w:t>
              </w:r>
            </w:ins>
            <w:ins w:id="762" w:author="Huawei-Yaping" w:date="2025-02-06T16:04:00Z">
              <w:r w:rsidR="004E67BF" w:rsidRPr="004261EB">
                <w:rPr>
                  <w:sz w:val="16"/>
                  <w:szCs w:val="16"/>
                </w:rPr>
                <w:t>9.8</w:t>
              </w:r>
            </w:ins>
          </w:p>
        </w:tc>
      </w:tr>
      <w:tr w:rsidR="00B84502" w:rsidRPr="004261EB" w14:paraId="62EFADE7" w14:textId="77777777" w:rsidTr="003847D2">
        <w:tblPrEx>
          <w:tblCellMar>
            <w:left w:w="108" w:type="dxa"/>
            <w:right w:w="108" w:type="dxa"/>
          </w:tblCellMar>
        </w:tblPrEx>
        <w:trPr>
          <w:ins w:id="763" w:author="Huawei-Yaping" w:date="2025-02-06T16:02:00Z"/>
        </w:trPr>
        <w:tc>
          <w:tcPr>
            <w:tcW w:w="1985" w:type="dxa"/>
            <w:tcBorders>
              <w:top w:val="nil"/>
              <w:bottom w:val="nil"/>
            </w:tcBorders>
          </w:tcPr>
          <w:p w14:paraId="605769A6" w14:textId="77777777" w:rsidR="00B84502" w:rsidRPr="004261EB" w:rsidRDefault="00B84502" w:rsidP="00325035">
            <w:pPr>
              <w:pStyle w:val="TAC"/>
              <w:rPr>
                <w:ins w:id="764" w:author="Huawei-Yaping" w:date="2025-02-06T16:02:00Z"/>
                <w:sz w:val="16"/>
                <w:szCs w:val="16"/>
              </w:rPr>
            </w:pPr>
          </w:p>
        </w:tc>
        <w:tc>
          <w:tcPr>
            <w:tcW w:w="709" w:type="dxa"/>
            <w:tcBorders>
              <w:top w:val="nil"/>
              <w:bottom w:val="single" w:sz="4" w:space="0" w:color="auto"/>
            </w:tcBorders>
          </w:tcPr>
          <w:p w14:paraId="147D0177" w14:textId="77777777" w:rsidR="00B84502" w:rsidRPr="004261EB" w:rsidRDefault="00B84502" w:rsidP="00325035">
            <w:pPr>
              <w:pStyle w:val="TAC"/>
              <w:rPr>
                <w:ins w:id="765" w:author="Huawei-Yaping" w:date="2025-02-06T16:02:00Z"/>
                <w:sz w:val="16"/>
                <w:szCs w:val="16"/>
              </w:rPr>
            </w:pPr>
          </w:p>
        </w:tc>
        <w:tc>
          <w:tcPr>
            <w:tcW w:w="850" w:type="dxa"/>
          </w:tcPr>
          <w:p w14:paraId="1AADE4E2" w14:textId="77777777" w:rsidR="00B84502" w:rsidRPr="004261EB" w:rsidRDefault="00B84502" w:rsidP="00325035">
            <w:pPr>
              <w:pStyle w:val="TAC"/>
              <w:rPr>
                <w:ins w:id="766" w:author="Huawei-Yaping" w:date="2025-02-06T16:02:00Z"/>
                <w:sz w:val="16"/>
                <w:szCs w:val="16"/>
              </w:rPr>
            </w:pPr>
            <w:ins w:id="767" w:author="Huawei-Yaping" w:date="2025-02-06T16:02:00Z">
              <w:r w:rsidRPr="004261EB">
                <w:rPr>
                  <w:sz w:val="16"/>
                  <w:szCs w:val="16"/>
                  <w:lang w:eastAsia="zh-CN"/>
                </w:rPr>
                <w:t>n77</w:t>
              </w:r>
            </w:ins>
          </w:p>
        </w:tc>
        <w:tc>
          <w:tcPr>
            <w:tcW w:w="1843" w:type="dxa"/>
          </w:tcPr>
          <w:p w14:paraId="1C3283DA" w14:textId="77777777" w:rsidR="00B84502" w:rsidRPr="004261EB" w:rsidRDefault="00B84502" w:rsidP="00325035">
            <w:pPr>
              <w:pStyle w:val="TAC"/>
              <w:rPr>
                <w:ins w:id="768" w:author="Huawei-Yaping" w:date="2025-02-06T16:02:00Z"/>
                <w:sz w:val="16"/>
                <w:szCs w:val="16"/>
              </w:rPr>
            </w:pPr>
            <w:ins w:id="769" w:author="Huawei-Yaping" w:date="2025-02-06T16:02:00Z">
              <w:r w:rsidRPr="004261EB">
                <w:rPr>
                  <w:sz w:val="16"/>
                  <w:szCs w:val="16"/>
                  <w:lang w:eastAsia="zh-CN"/>
                </w:rPr>
                <w:t>10</w:t>
              </w:r>
            </w:ins>
          </w:p>
        </w:tc>
        <w:tc>
          <w:tcPr>
            <w:tcW w:w="4536" w:type="dxa"/>
          </w:tcPr>
          <w:p w14:paraId="58F8FC30" w14:textId="77777777" w:rsidR="00B84502" w:rsidRPr="004261EB" w:rsidRDefault="00B84502" w:rsidP="00325035">
            <w:pPr>
              <w:pStyle w:val="TAC"/>
              <w:rPr>
                <w:ins w:id="770" w:author="Huawei-Yaping" w:date="2025-02-06T16:02:00Z"/>
                <w:sz w:val="16"/>
                <w:szCs w:val="16"/>
              </w:rPr>
            </w:pPr>
            <w:proofErr w:type="spellStart"/>
            <w:ins w:id="771" w:author="Huawei-Yaping" w:date="2025-02-06T16:02:00Z">
              <w:r w:rsidRPr="004261EB">
                <w:rPr>
                  <w:sz w:val="16"/>
                  <w:szCs w:val="16"/>
                </w:rPr>
                <w:t>REF_aggressor</w:t>
              </w:r>
              <w:proofErr w:type="spellEnd"/>
            </w:ins>
          </w:p>
        </w:tc>
      </w:tr>
      <w:tr w:rsidR="00B84502" w:rsidRPr="004261EB" w14:paraId="5E802CD3" w14:textId="77777777" w:rsidTr="003847D2">
        <w:tblPrEx>
          <w:tblCellMar>
            <w:left w:w="108" w:type="dxa"/>
            <w:right w:w="108" w:type="dxa"/>
          </w:tblCellMar>
        </w:tblPrEx>
        <w:trPr>
          <w:ins w:id="772" w:author="Huawei-Yaping" w:date="2025-02-06T16:02:00Z"/>
        </w:trPr>
        <w:tc>
          <w:tcPr>
            <w:tcW w:w="1985" w:type="dxa"/>
            <w:tcBorders>
              <w:top w:val="nil"/>
              <w:bottom w:val="nil"/>
            </w:tcBorders>
          </w:tcPr>
          <w:p w14:paraId="1FEF6969" w14:textId="77777777" w:rsidR="00B84502" w:rsidRPr="004261EB" w:rsidRDefault="00B84502" w:rsidP="00325035">
            <w:pPr>
              <w:pStyle w:val="TAC"/>
              <w:rPr>
                <w:ins w:id="773" w:author="Huawei-Yaping" w:date="2025-02-06T16:02:00Z"/>
                <w:sz w:val="16"/>
                <w:szCs w:val="16"/>
                <w:lang w:eastAsia="zh-CN"/>
              </w:rPr>
            </w:pPr>
          </w:p>
        </w:tc>
        <w:tc>
          <w:tcPr>
            <w:tcW w:w="709" w:type="dxa"/>
            <w:tcBorders>
              <w:bottom w:val="nil"/>
            </w:tcBorders>
          </w:tcPr>
          <w:p w14:paraId="3EABA99A" w14:textId="11847554" w:rsidR="00B84502" w:rsidRPr="004261EB" w:rsidRDefault="00164EC4" w:rsidP="00325035">
            <w:pPr>
              <w:pStyle w:val="TAC"/>
              <w:rPr>
                <w:ins w:id="774" w:author="Huawei-Yaping" w:date="2025-02-06T16:02:00Z"/>
                <w:sz w:val="16"/>
                <w:szCs w:val="16"/>
              </w:rPr>
            </w:pPr>
            <w:ins w:id="775" w:author="Huawei-Yaping" w:date="2025-02-06T16:03:00Z">
              <w:r w:rsidRPr="004261EB">
                <w:rPr>
                  <w:sz w:val="16"/>
                  <w:szCs w:val="16"/>
                  <w:lang w:eastAsia="zh-CN"/>
                </w:rPr>
                <w:t>9</w:t>
              </w:r>
            </w:ins>
          </w:p>
        </w:tc>
        <w:tc>
          <w:tcPr>
            <w:tcW w:w="850" w:type="dxa"/>
          </w:tcPr>
          <w:p w14:paraId="5A964539" w14:textId="01DFA67A" w:rsidR="00B84502" w:rsidRPr="004261EB" w:rsidRDefault="00B84502" w:rsidP="00325035">
            <w:pPr>
              <w:pStyle w:val="TAC"/>
              <w:rPr>
                <w:ins w:id="776" w:author="Huawei-Yaping" w:date="2025-02-06T16:02:00Z"/>
                <w:sz w:val="16"/>
                <w:szCs w:val="16"/>
              </w:rPr>
            </w:pPr>
            <w:ins w:id="777" w:author="Huawei-Yaping" w:date="2025-02-06T16:02:00Z">
              <w:r w:rsidRPr="004261EB">
                <w:rPr>
                  <w:sz w:val="16"/>
                  <w:szCs w:val="16"/>
                  <w:lang w:eastAsia="zh-CN"/>
                </w:rPr>
                <w:t>n2</w:t>
              </w:r>
            </w:ins>
            <w:ins w:id="778" w:author="Huawei-Yaping" w:date="2025-02-06T16:04:00Z">
              <w:r w:rsidR="00C008CC" w:rsidRPr="004261EB">
                <w:rPr>
                  <w:sz w:val="16"/>
                  <w:szCs w:val="16"/>
                  <w:lang w:eastAsia="zh-CN"/>
                </w:rPr>
                <w:t>5</w:t>
              </w:r>
            </w:ins>
          </w:p>
        </w:tc>
        <w:tc>
          <w:tcPr>
            <w:tcW w:w="1843" w:type="dxa"/>
          </w:tcPr>
          <w:p w14:paraId="51EA7219" w14:textId="77777777" w:rsidR="00B84502" w:rsidRPr="004261EB" w:rsidRDefault="00B84502" w:rsidP="00325035">
            <w:pPr>
              <w:pStyle w:val="TAC"/>
              <w:rPr>
                <w:ins w:id="779" w:author="Huawei-Yaping" w:date="2025-02-06T16:02:00Z"/>
                <w:sz w:val="16"/>
                <w:szCs w:val="16"/>
              </w:rPr>
            </w:pPr>
            <w:ins w:id="780" w:author="Huawei-Yaping" w:date="2025-02-06T16:02:00Z">
              <w:r w:rsidRPr="004261EB">
                <w:rPr>
                  <w:sz w:val="16"/>
                  <w:szCs w:val="16"/>
                  <w:lang w:eastAsia="zh-CN"/>
                </w:rPr>
                <w:t>5</w:t>
              </w:r>
            </w:ins>
          </w:p>
        </w:tc>
        <w:tc>
          <w:tcPr>
            <w:tcW w:w="4536" w:type="dxa"/>
          </w:tcPr>
          <w:p w14:paraId="2A28137B" w14:textId="404B6099" w:rsidR="00B84502" w:rsidRPr="004261EB" w:rsidRDefault="00B84502" w:rsidP="00325035">
            <w:pPr>
              <w:pStyle w:val="TAC"/>
              <w:rPr>
                <w:ins w:id="781" w:author="Huawei-Yaping" w:date="2025-02-06T16:02:00Z"/>
                <w:sz w:val="16"/>
                <w:szCs w:val="16"/>
              </w:rPr>
            </w:pPr>
            <w:proofErr w:type="spellStart"/>
            <w:ins w:id="782" w:author="Huawei-Yaping" w:date="2025-02-06T16:02:00Z">
              <w:r w:rsidRPr="004261EB">
                <w:rPr>
                  <w:sz w:val="16"/>
                  <w:szCs w:val="16"/>
                </w:rPr>
                <w:t>REF_victim</w:t>
              </w:r>
              <w:proofErr w:type="spellEnd"/>
              <w:r w:rsidRPr="004261EB">
                <w:rPr>
                  <w:sz w:val="16"/>
                  <w:szCs w:val="16"/>
                </w:rPr>
                <w:t xml:space="preserve"> +2</w:t>
              </w:r>
            </w:ins>
            <w:ins w:id="783" w:author="Huawei-Yaping" w:date="2025-02-06T16:05:00Z">
              <w:r w:rsidR="004E67BF" w:rsidRPr="004261EB">
                <w:rPr>
                  <w:sz w:val="16"/>
                  <w:szCs w:val="16"/>
                </w:rPr>
                <w:t>5.8</w:t>
              </w:r>
            </w:ins>
          </w:p>
        </w:tc>
      </w:tr>
      <w:tr w:rsidR="00B84502" w:rsidRPr="004261EB" w14:paraId="39F3D6F9" w14:textId="77777777" w:rsidTr="00FB116B">
        <w:tblPrEx>
          <w:tblCellMar>
            <w:left w:w="108" w:type="dxa"/>
            <w:right w:w="108" w:type="dxa"/>
          </w:tblCellMar>
        </w:tblPrEx>
        <w:trPr>
          <w:ins w:id="784" w:author="Huawei-Yaping" w:date="2025-02-06T16:02:00Z"/>
        </w:trPr>
        <w:tc>
          <w:tcPr>
            <w:tcW w:w="1985" w:type="dxa"/>
            <w:tcBorders>
              <w:top w:val="nil"/>
              <w:bottom w:val="single" w:sz="4" w:space="0" w:color="auto"/>
            </w:tcBorders>
          </w:tcPr>
          <w:p w14:paraId="76447E01" w14:textId="77777777" w:rsidR="00B84502" w:rsidRPr="004261EB" w:rsidRDefault="00B84502" w:rsidP="00325035">
            <w:pPr>
              <w:pStyle w:val="TAC"/>
              <w:rPr>
                <w:ins w:id="785" w:author="Huawei-Yaping" w:date="2025-02-06T16:02:00Z"/>
                <w:sz w:val="16"/>
                <w:szCs w:val="16"/>
              </w:rPr>
            </w:pPr>
          </w:p>
        </w:tc>
        <w:tc>
          <w:tcPr>
            <w:tcW w:w="709" w:type="dxa"/>
            <w:tcBorders>
              <w:top w:val="nil"/>
              <w:bottom w:val="single" w:sz="4" w:space="0" w:color="auto"/>
            </w:tcBorders>
          </w:tcPr>
          <w:p w14:paraId="3CA2E705" w14:textId="77777777" w:rsidR="00B84502" w:rsidRPr="004261EB" w:rsidRDefault="00B84502" w:rsidP="00325035">
            <w:pPr>
              <w:pStyle w:val="TAC"/>
              <w:rPr>
                <w:ins w:id="786" w:author="Huawei-Yaping" w:date="2025-02-06T16:02:00Z"/>
                <w:sz w:val="16"/>
                <w:szCs w:val="16"/>
              </w:rPr>
            </w:pPr>
          </w:p>
        </w:tc>
        <w:tc>
          <w:tcPr>
            <w:tcW w:w="850" w:type="dxa"/>
          </w:tcPr>
          <w:p w14:paraId="508591FE" w14:textId="77777777" w:rsidR="00B84502" w:rsidRPr="004261EB" w:rsidRDefault="00B84502" w:rsidP="00325035">
            <w:pPr>
              <w:pStyle w:val="TAC"/>
              <w:rPr>
                <w:ins w:id="787" w:author="Huawei-Yaping" w:date="2025-02-06T16:02:00Z"/>
                <w:sz w:val="16"/>
                <w:szCs w:val="16"/>
              </w:rPr>
            </w:pPr>
            <w:ins w:id="788" w:author="Huawei-Yaping" w:date="2025-02-06T16:02:00Z">
              <w:r w:rsidRPr="004261EB">
                <w:rPr>
                  <w:sz w:val="16"/>
                  <w:szCs w:val="16"/>
                  <w:lang w:eastAsia="zh-CN"/>
                </w:rPr>
                <w:t>n77</w:t>
              </w:r>
            </w:ins>
          </w:p>
        </w:tc>
        <w:tc>
          <w:tcPr>
            <w:tcW w:w="1843" w:type="dxa"/>
          </w:tcPr>
          <w:p w14:paraId="2F3E9BAF" w14:textId="77777777" w:rsidR="00B84502" w:rsidRPr="004261EB" w:rsidRDefault="00B84502" w:rsidP="00325035">
            <w:pPr>
              <w:pStyle w:val="TAC"/>
              <w:rPr>
                <w:ins w:id="789" w:author="Huawei-Yaping" w:date="2025-02-06T16:02:00Z"/>
                <w:sz w:val="16"/>
                <w:szCs w:val="16"/>
              </w:rPr>
            </w:pPr>
            <w:ins w:id="790" w:author="Huawei-Yaping" w:date="2025-02-06T16:02:00Z">
              <w:r w:rsidRPr="004261EB">
                <w:rPr>
                  <w:sz w:val="16"/>
                  <w:szCs w:val="16"/>
                  <w:lang w:eastAsia="zh-CN"/>
                </w:rPr>
                <w:t>10</w:t>
              </w:r>
            </w:ins>
          </w:p>
        </w:tc>
        <w:tc>
          <w:tcPr>
            <w:tcW w:w="4536" w:type="dxa"/>
          </w:tcPr>
          <w:p w14:paraId="0FE75D52" w14:textId="77777777" w:rsidR="00B84502" w:rsidRPr="004261EB" w:rsidRDefault="00B84502" w:rsidP="00325035">
            <w:pPr>
              <w:pStyle w:val="TAC"/>
              <w:rPr>
                <w:ins w:id="791" w:author="Huawei-Yaping" w:date="2025-02-06T16:02:00Z"/>
                <w:sz w:val="16"/>
                <w:szCs w:val="16"/>
              </w:rPr>
            </w:pPr>
            <w:proofErr w:type="spellStart"/>
            <w:ins w:id="792" w:author="Huawei-Yaping" w:date="2025-02-06T16:02:00Z">
              <w:r w:rsidRPr="004261EB">
                <w:rPr>
                  <w:sz w:val="16"/>
                  <w:szCs w:val="16"/>
                </w:rPr>
                <w:t>REF_aggressor</w:t>
              </w:r>
              <w:proofErr w:type="spellEnd"/>
            </w:ins>
          </w:p>
        </w:tc>
      </w:tr>
      <w:tr w:rsidR="002737BD" w:rsidRPr="004261EB" w14:paraId="14C25975" w14:textId="77777777" w:rsidTr="00FB116B">
        <w:tblPrEx>
          <w:tblCellMar>
            <w:left w:w="108" w:type="dxa"/>
            <w:right w:w="108" w:type="dxa"/>
          </w:tblCellMar>
        </w:tblPrEx>
        <w:trPr>
          <w:ins w:id="793" w:author="Huawei-Yaping" w:date="2025-02-14T16:50:00Z"/>
        </w:trPr>
        <w:tc>
          <w:tcPr>
            <w:tcW w:w="1985" w:type="dxa"/>
            <w:tcBorders>
              <w:top w:val="single" w:sz="4" w:space="0" w:color="auto"/>
              <w:bottom w:val="nil"/>
            </w:tcBorders>
          </w:tcPr>
          <w:p w14:paraId="32276115" w14:textId="28E3385A" w:rsidR="002737BD" w:rsidRPr="00FB116B" w:rsidRDefault="002737BD" w:rsidP="002737BD">
            <w:pPr>
              <w:pStyle w:val="TAC"/>
              <w:rPr>
                <w:ins w:id="794" w:author="Huawei-Yaping" w:date="2025-02-14T16:50:00Z"/>
                <w:sz w:val="16"/>
                <w:szCs w:val="16"/>
                <w:highlight w:val="yellow"/>
              </w:rPr>
            </w:pPr>
            <w:ins w:id="795" w:author="Huawei-Yaping" w:date="2025-02-14T16:50:00Z">
              <w:r w:rsidRPr="00FB116B">
                <w:rPr>
                  <w:sz w:val="16"/>
                  <w:szCs w:val="16"/>
                  <w:highlight w:val="yellow"/>
                </w:rPr>
                <w:t>CA_n28A_n77A</w:t>
              </w:r>
            </w:ins>
          </w:p>
        </w:tc>
        <w:tc>
          <w:tcPr>
            <w:tcW w:w="709" w:type="dxa"/>
            <w:tcBorders>
              <w:top w:val="single" w:sz="4" w:space="0" w:color="auto"/>
              <w:bottom w:val="nil"/>
            </w:tcBorders>
          </w:tcPr>
          <w:p w14:paraId="2BC42BC3" w14:textId="720F4480" w:rsidR="002737BD" w:rsidRPr="00FB116B" w:rsidRDefault="007A40E2" w:rsidP="002737BD">
            <w:pPr>
              <w:pStyle w:val="TAC"/>
              <w:rPr>
                <w:ins w:id="796" w:author="Huawei-Yaping" w:date="2025-02-14T16:50:00Z"/>
                <w:sz w:val="16"/>
                <w:szCs w:val="16"/>
                <w:highlight w:val="yellow"/>
              </w:rPr>
            </w:pPr>
            <w:ins w:id="797" w:author="Huawei-Yaping" w:date="2025-02-16T20:01:00Z">
              <w:r>
                <w:rPr>
                  <w:rFonts w:eastAsia="MS Mincho"/>
                  <w:sz w:val="16"/>
                  <w:szCs w:val="16"/>
                  <w:highlight w:val="yellow"/>
                  <w:lang w:eastAsia="ja-JP"/>
                </w:rPr>
                <w:t>7</w:t>
              </w:r>
            </w:ins>
          </w:p>
        </w:tc>
        <w:tc>
          <w:tcPr>
            <w:tcW w:w="850" w:type="dxa"/>
          </w:tcPr>
          <w:p w14:paraId="1FCF961C" w14:textId="7CE28A35" w:rsidR="002737BD" w:rsidRPr="00FB116B" w:rsidRDefault="002737BD" w:rsidP="002737BD">
            <w:pPr>
              <w:pStyle w:val="TAC"/>
              <w:rPr>
                <w:ins w:id="798" w:author="Huawei-Yaping" w:date="2025-02-14T16:50:00Z"/>
                <w:sz w:val="16"/>
                <w:szCs w:val="16"/>
                <w:highlight w:val="yellow"/>
                <w:lang w:eastAsia="zh-CN"/>
              </w:rPr>
            </w:pPr>
            <w:ins w:id="799" w:author="Huawei-Yaping" w:date="2025-02-14T16:50:00Z">
              <w:r w:rsidRPr="00FB116B">
                <w:rPr>
                  <w:sz w:val="16"/>
                  <w:szCs w:val="16"/>
                  <w:highlight w:val="yellow"/>
                  <w:lang w:eastAsia="zh-CN"/>
                </w:rPr>
                <w:t>n28</w:t>
              </w:r>
            </w:ins>
          </w:p>
        </w:tc>
        <w:tc>
          <w:tcPr>
            <w:tcW w:w="1843" w:type="dxa"/>
          </w:tcPr>
          <w:p w14:paraId="79BE6179" w14:textId="19DD1C13" w:rsidR="002737BD" w:rsidRPr="00FB116B" w:rsidRDefault="002737BD" w:rsidP="002737BD">
            <w:pPr>
              <w:pStyle w:val="TAC"/>
              <w:rPr>
                <w:ins w:id="800" w:author="Huawei-Yaping" w:date="2025-02-14T16:50:00Z"/>
                <w:sz w:val="16"/>
                <w:szCs w:val="16"/>
                <w:highlight w:val="yellow"/>
                <w:lang w:eastAsia="zh-CN"/>
              </w:rPr>
            </w:pPr>
            <w:ins w:id="801" w:author="Huawei-Yaping" w:date="2025-02-14T16:50:00Z">
              <w:r w:rsidRPr="00FB116B">
                <w:rPr>
                  <w:rFonts w:eastAsia="MS Mincho" w:hint="eastAsia"/>
                  <w:sz w:val="16"/>
                  <w:szCs w:val="16"/>
                  <w:highlight w:val="yellow"/>
                  <w:lang w:eastAsia="ja-JP"/>
                </w:rPr>
                <w:t>5</w:t>
              </w:r>
            </w:ins>
          </w:p>
        </w:tc>
        <w:tc>
          <w:tcPr>
            <w:tcW w:w="4536" w:type="dxa"/>
          </w:tcPr>
          <w:p w14:paraId="17AE4CBB" w14:textId="528AD274" w:rsidR="002737BD" w:rsidRPr="00FB116B" w:rsidRDefault="002737BD" w:rsidP="002737BD">
            <w:pPr>
              <w:pStyle w:val="TAC"/>
              <w:rPr>
                <w:ins w:id="802" w:author="Huawei-Yaping" w:date="2025-02-14T16:50:00Z"/>
                <w:sz w:val="16"/>
                <w:szCs w:val="16"/>
                <w:highlight w:val="yellow"/>
              </w:rPr>
            </w:pPr>
            <w:proofErr w:type="spellStart"/>
            <w:ins w:id="803" w:author="Huawei-Yaping" w:date="2025-02-14T16:50:00Z">
              <w:r w:rsidRPr="00FB116B">
                <w:rPr>
                  <w:sz w:val="16"/>
                  <w:szCs w:val="16"/>
                  <w:highlight w:val="yellow"/>
                </w:rPr>
                <w:t>REF_victim</w:t>
              </w:r>
              <w:proofErr w:type="spellEnd"/>
              <w:r w:rsidRPr="00FB116B">
                <w:rPr>
                  <w:sz w:val="16"/>
                  <w:szCs w:val="16"/>
                  <w:highlight w:val="yellow"/>
                </w:rPr>
                <w:t xml:space="preserve"> +37</w:t>
              </w:r>
            </w:ins>
          </w:p>
        </w:tc>
      </w:tr>
      <w:tr w:rsidR="002737BD" w:rsidRPr="004261EB" w14:paraId="1D6C880C" w14:textId="77777777" w:rsidTr="00327F97">
        <w:tblPrEx>
          <w:tblCellMar>
            <w:left w:w="108" w:type="dxa"/>
            <w:right w:w="108" w:type="dxa"/>
          </w:tblCellMar>
        </w:tblPrEx>
        <w:trPr>
          <w:ins w:id="804" w:author="Huawei-Yaping" w:date="2025-02-14T16:50:00Z"/>
        </w:trPr>
        <w:tc>
          <w:tcPr>
            <w:tcW w:w="1985" w:type="dxa"/>
            <w:tcBorders>
              <w:top w:val="nil"/>
              <w:bottom w:val="single" w:sz="4" w:space="0" w:color="auto"/>
            </w:tcBorders>
          </w:tcPr>
          <w:p w14:paraId="7EEEA7D4" w14:textId="77777777" w:rsidR="002737BD" w:rsidRPr="00FB116B" w:rsidRDefault="002737BD" w:rsidP="002737BD">
            <w:pPr>
              <w:pStyle w:val="TAC"/>
              <w:rPr>
                <w:ins w:id="805" w:author="Huawei-Yaping" w:date="2025-02-14T16:50:00Z"/>
                <w:sz w:val="16"/>
                <w:szCs w:val="16"/>
                <w:highlight w:val="yellow"/>
              </w:rPr>
            </w:pPr>
          </w:p>
        </w:tc>
        <w:tc>
          <w:tcPr>
            <w:tcW w:w="709" w:type="dxa"/>
            <w:tcBorders>
              <w:top w:val="nil"/>
              <w:bottom w:val="single" w:sz="4" w:space="0" w:color="auto"/>
            </w:tcBorders>
          </w:tcPr>
          <w:p w14:paraId="24A9776A" w14:textId="77777777" w:rsidR="002737BD" w:rsidRPr="00FB116B" w:rsidRDefault="002737BD" w:rsidP="002737BD">
            <w:pPr>
              <w:pStyle w:val="TAC"/>
              <w:rPr>
                <w:ins w:id="806" w:author="Huawei-Yaping" w:date="2025-02-14T16:50:00Z"/>
                <w:sz w:val="16"/>
                <w:szCs w:val="16"/>
                <w:highlight w:val="yellow"/>
              </w:rPr>
            </w:pPr>
          </w:p>
        </w:tc>
        <w:tc>
          <w:tcPr>
            <w:tcW w:w="850" w:type="dxa"/>
          </w:tcPr>
          <w:p w14:paraId="1456D9AE" w14:textId="32B885E8" w:rsidR="002737BD" w:rsidRPr="00FB116B" w:rsidRDefault="002737BD" w:rsidP="002737BD">
            <w:pPr>
              <w:pStyle w:val="TAC"/>
              <w:rPr>
                <w:ins w:id="807" w:author="Huawei-Yaping" w:date="2025-02-14T16:50:00Z"/>
                <w:sz w:val="16"/>
                <w:szCs w:val="16"/>
                <w:highlight w:val="yellow"/>
                <w:lang w:eastAsia="zh-CN"/>
              </w:rPr>
            </w:pPr>
            <w:ins w:id="808" w:author="Huawei-Yaping" w:date="2025-02-14T16:50:00Z">
              <w:r w:rsidRPr="00FB116B">
                <w:rPr>
                  <w:sz w:val="16"/>
                  <w:szCs w:val="16"/>
                  <w:highlight w:val="yellow"/>
                  <w:lang w:eastAsia="zh-CN"/>
                </w:rPr>
                <w:t>n77</w:t>
              </w:r>
            </w:ins>
          </w:p>
        </w:tc>
        <w:tc>
          <w:tcPr>
            <w:tcW w:w="1843" w:type="dxa"/>
          </w:tcPr>
          <w:p w14:paraId="62E99637" w14:textId="6BF5DFFB" w:rsidR="002737BD" w:rsidRPr="00FB116B" w:rsidRDefault="002737BD" w:rsidP="002737BD">
            <w:pPr>
              <w:pStyle w:val="TAC"/>
              <w:rPr>
                <w:ins w:id="809" w:author="Huawei-Yaping" w:date="2025-02-14T16:50:00Z"/>
                <w:sz w:val="16"/>
                <w:szCs w:val="16"/>
                <w:highlight w:val="yellow"/>
                <w:lang w:eastAsia="zh-CN"/>
              </w:rPr>
            </w:pPr>
            <w:ins w:id="810" w:author="Huawei-Yaping" w:date="2025-02-14T16:50:00Z">
              <w:r w:rsidRPr="00FB116B">
                <w:rPr>
                  <w:rFonts w:eastAsia="MS Mincho"/>
                  <w:sz w:val="16"/>
                  <w:szCs w:val="16"/>
                  <w:highlight w:val="yellow"/>
                  <w:lang w:eastAsia="ja-JP"/>
                </w:rPr>
                <w:t>10</w:t>
              </w:r>
            </w:ins>
          </w:p>
        </w:tc>
        <w:tc>
          <w:tcPr>
            <w:tcW w:w="4536" w:type="dxa"/>
          </w:tcPr>
          <w:p w14:paraId="3634AA0D" w14:textId="529EA40E" w:rsidR="002737BD" w:rsidRPr="00FB116B" w:rsidRDefault="002737BD" w:rsidP="002737BD">
            <w:pPr>
              <w:pStyle w:val="TAC"/>
              <w:rPr>
                <w:ins w:id="811" w:author="Huawei-Yaping" w:date="2025-02-14T16:50:00Z"/>
                <w:sz w:val="16"/>
                <w:szCs w:val="16"/>
                <w:highlight w:val="yellow"/>
              </w:rPr>
            </w:pPr>
            <w:proofErr w:type="spellStart"/>
            <w:ins w:id="812" w:author="Huawei-Yaping" w:date="2025-02-14T16:50:00Z">
              <w:r w:rsidRPr="00FB116B">
                <w:rPr>
                  <w:sz w:val="16"/>
                  <w:szCs w:val="16"/>
                  <w:highlight w:val="yellow"/>
                </w:rPr>
                <w:t>REF_aggressor</w:t>
              </w:r>
              <w:proofErr w:type="spellEnd"/>
            </w:ins>
          </w:p>
        </w:tc>
      </w:tr>
      <w:tr w:rsidR="00327F97" w:rsidRPr="004261EB" w14:paraId="7C6F41D2" w14:textId="77777777" w:rsidTr="00327F97">
        <w:tblPrEx>
          <w:tblCellMar>
            <w:left w:w="108" w:type="dxa"/>
            <w:right w:w="108" w:type="dxa"/>
          </w:tblCellMar>
        </w:tblPrEx>
        <w:trPr>
          <w:ins w:id="813" w:author="Huawei-Yaping" w:date="2025-02-14T16:45:00Z"/>
        </w:trPr>
        <w:tc>
          <w:tcPr>
            <w:tcW w:w="1985" w:type="dxa"/>
            <w:tcBorders>
              <w:top w:val="single" w:sz="4" w:space="0" w:color="auto"/>
              <w:bottom w:val="nil"/>
            </w:tcBorders>
          </w:tcPr>
          <w:p w14:paraId="01274ED3" w14:textId="7F289559" w:rsidR="00327F97" w:rsidRPr="00327F97" w:rsidRDefault="00327F97" w:rsidP="00327F97">
            <w:pPr>
              <w:pStyle w:val="TAC"/>
              <w:rPr>
                <w:ins w:id="814" w:author="Huawei-Yaping" w:date="2025-02-14T16:45:00Z"/>
                <w:sz w:val="16"/>
                <w:szCs w:val="16"/>
                <w:highlight w:val="yellow"/>
              </w:rPr>
            </w:pPr>
            <w:ins w:id="815" w:author="Huawei-Yaping" w:date="2025-02-14T16:46:00Z">
              <w:r w:rsidRPr="00327F97">
                <w:rPr>
                  <w:rFonts w:eastAsia="MS Mincho"/>
                  <w:sz w:val="16"/>
                  <w:szCs w:val="16"/>
                  <w:highlight w:val="yellow"/>
                  <w:lang w:eastAsia="ja-JP"/>
                </w:rPr>
                <w:t>CA_n41A-n77A</w:t>
              </w:r>
            </w:ins>
          </w:p>
        </w:tc>
        <w:tc>
          <w:tcPr>
            <w:tcW w:w="709" w:type="dxa"/>
            <w:tcBorders>
              <w:top w:val="single" w:sz="4" w:space="0" w:color="auto"/>
              <w:bottom w:val="nil"/>
            </w:tcBorders>
          </w:tcPr>
          <w:p w14:paraId="5C079CBD" w14:textId="52F66A41" w:rsidR="00327F97" w:rsidRPr="00327F97" w:rsidRDefault="00327F97" w:rsidP="00327F97">
            <w:pPr>
              <w:pStyle w:val="TAC"/>
              <w:rPr>
                <w:ins w:id="816" w:author="Huawei-Yaping" w:date="2025-02-14T16:45:00Z"/>
                <w:sz w:val="16"/>
                <w:szCs w:val="16"/>
                <w:highlight w:val="yellow"/>
              </w:rPr>
            </w:pPr>
            <w:ins w:id="817" w:author="Huawei-Yaping" w:date="2025-02-14T16:46:00Z">
              <w:r w:rsidRPr="00327F97">
                <w:rPr>
                  <w:rFonts w:eastAsia="MS Mincho"/>
                  <w:sz w:val="16"/>
                  <w:szCs w:val="16"/>
                  <w:highlight w:val="yellow"/>
                  <w:lang w:eastAsia="ja-JP"/>
                </w:rPr>
                <w:t>5</w:t>
              </w:r>
            </w:ins>
          </w:p>
        </w:tc>
        <w:tc>
          <w:tcPr>
            <w:tcW w:w="850" w:type="dxa"/>
          </w:tcPr>
          <w:p w14:paraId="2B14DF52" w14:textId="52571375" w:rsidR="00327F97" w:rsidRPr="00327F97" w:rsidRDefault="00327F97" w:rsidP="00327F97">
            <w:pPr>
              <w:pStyle w:val="TAC"/>
              <w:rPr>
                <w:ins w:id="818" w:author="Huawei-Yaping" w:date="2025-02-14T16:45:00Z"/>
                <w:sz w:val="16"/>
                <w:szCs w:val="16"/>
                <w:highlight w:val="yellow"/>
                <w:lang w:eastAsia="zh-CN"/>
              </w:rPr>
            </w:pPr>
            <w:ins w:id="819" w:author="Huawei-Yaping" w:date="2025-02-14T16:46:00Z">
              <w:r w:rsidRPr="00327F97">
                <w:rPr>
                  <w:sz w:val="16"/>
                  <w:szCs w:val="16"/>
                  <w:highlight w:val="yellow"/>
                  <w:lang w:eastAsia="zh-CN"/>
                </w:rPr>
                <w:t>n41</w:t>
              </w:r>
            </w:ins>
          </w:p>
        </w:tc>
        <w:tc>
          <w:tcPr>
            <w:tcW w:w="1843" w:type="dxa"/>
          </w:tcPr>
          <w:p w14:paraId="5AC817DE" w14:textId="71925328" w:rsidR="00327F97" w:rsidRPr="00327F97" w:rsidRDefault="00327F97" w:rsidP="00327F97">
            <w:pPr>
              <w:pStyle w:val="TAC"/>
              <w:rPr>
                <w:ins w:id="820" w:author="Huawei-Yaping" w:date="2025-02-14T16:45:00Z"/>
                <w:sz w:val="16"/>
                <w:szCs w:val="16"/>
                <w:highlight w:val="yellow"/>
                <w:lang w:eastAsia="zh-CN"/>
              </w:rPr>
            </w:pPr>
            <w:ins w:id="821"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00</w:t>
              </w:r>
            </w:ins>
          </w:p>
        </w:tc>
        <w:tc>
          <w:tcPr>
            <w:tcW w:w="4536" w:type="dxa"/>
          </w:tcPr>
          <w:p w14:paraId="494879A3" w14:textId="158D15B4" w:rsidR="00327F97" w:rsidRPr="00327F97" w:rsidRDefault="00327F97" w:rsidP="00327F97">
            <w:pPr>
              <w:pStyle w:val="TAC"/>
              <w:rPr>
                <w:ins w:id="822" w:author="Huawei-Yaping" w:date="2025-02-14T16:45:00Z"/>
                <w:sz w:val="16"/>
                <w:szCs w:val="16"/>
                <w:highlight w:val="yellow"/>
              </w:rPr>
            </w:pPr>
            <w:proofErr w:type="spellStart"/>
            <w:ins w:id="823" w:author="Huawei-Yaping" w:date="2025-02-14T16:46:00Z">
              <w:r w:rsidRPr="00327F97">
                <w:rPr>
                  <w:sz w:val="16"/>
                  <w:szCs w:val="16"/>
                  <w:highlight w:val="yellow"/>
                </w:rPr>
                <w:t>REF_aggressor</w:t>
              </w:r>
            </w:ins>
            <w:proofErr w:type="spellEnd"/>
          </w:p>
        </w:tc>
      </w:tr>
      <w:tr w:rsidR="00327F97" w:rsidRPr="004261EB" w14:paraId="1A9FE8E1" w14:textId="77777777" w:rsidTr="00327F97">
        <w:tblPrEx>
          <w:tblCellMar>
            <w:left w:w="108" w:type="dxa"/>
            <w:right w:w="108" w:type="dxa"/>
          </w:tblCellMar>
        </w:tblPrEx>
        <w:trPr>
          <w:ins w:id="824" w:author="Huawei-Yaping" w:date="2025-02-14T16:45:00Z"/>
        </w:trPr>
        <w:tc>
          <w:tcPr>
            <w:tcW w:w="1985" w:type="dxa"/>
            <w:tcBorders>
              <w:top w:val="nil"/>
              <w:bottom w:val="nil"/>
            </w:tcBorders>
          </w:tcPr>
          <w:p w14:paraId="533D0CCD" w14:textId="77777777" w:rsidR="00327F97" w:rsidRPr="00327F97" w:rsidRDefault="00327F97" w:rsidP="00327F97">
            <w:pPr>
              <w:pStyle w:val="TAC"/>
              <w:rPr>
                <w:ins w:id="825" w:author="Huawei-Yaping" w:date="2025-02-14T16:45:00Z"/>
                <w:sz w:val="16"/>
                <w:szCs w:val="16"/>
                <w:highlight w:val="yellow"/>
              </w:rPr>
            </w:pPr>
          </w:p>
        </w:tc>
        <w:tc>
          <w:tcPr>
            <w:tcW w:w="709" w:type="dxa"/>
            <w:tcBorders>
              <w:top w:val="nil"/>
              <w:bottom w:val="single" w:sz="4" w:space="0" w:color="auto"/>
            </w:tcBorders>
          </w:tcPr>
          <w:p w14:paraId="6820E385" w14:textId="77777777" w:rsidR="00327F97" w:rsidRPr="00327F97" w:rsidRDefault="00327F97" w:rsidP="00327F97">
            <w:pPr>
              <w:pStyle w:val="TAC"/>
              <w:rPr>
                <w:ins w:id="826" w:author="Huawei-Yaping" w:date="2025-02-14T16:45:00Z"/>
                <w:sz w:val="16"/>
                <w:szCs w:val="16"/>
                <w:highlight w:val="yellow"/>
              </w:rPr>
            </w:pPr>
          </w:p>
        </w:tc>
        <w:tc>
          <w:tcPr>
            <w:tcW w:w="850" w:type="dxa"/>
          </w:tcPr>
          <w:p w14:paraId="50C5575B" w14:textId="60864AB8" w:rsidR="00327F97" w:rsidRPr="00327F97" w:rsidRDefault="00327F97" w:rsidP="00327F97">
            <w:pPr>
              <w:pStyle w:val="TAC"/>
              <w:rPr>
                <w:ins w:id="827" w:author="Huawei-Yaping" w:date="2025-02-14T16:45:00Z"/>
                <w:sz w:val="16"/>
                <w:szCs w:val="16"/>
                <w:highlight w:val="yellow"/>
                <w:lang w:eastAsia="zh-CN"/>
              </w:rPr>
            </w:pPr>
            <w:ins w:id="828" w:author="Huawei-Yaping" w:date="2025-02-14T16:46:00Z">
              <w:r w:rsidRPr="00327F97">
                <w:rPr>
                  <w:sz w:val="16"/>
                  <w:szCs w:val="16"/>
                  <w:highlight w:val="yellow"/>
                  <w:lang w:eastAsia="zh-CN"/>
                </w:rPr>
                <w:t>n77</w:t>
              </w:r>
            </w:ins>
          </w:p>
        </w:tc>
        <w:tc>
          <w:tcPr>
            <w:tcW w:w="1843" w:type="dxa"/>
          </w:tcPr>
          <w:p w14:paraId="3DB5296E" w14:textId="1AED54C1" w:rsidR="00327F97" w:rsidRPr="00327F97" w:rsidRDefault="00327F97" w:rsidP="00327F97">
            <w:pPr>
              <w:pStyle w:val="TAC"/>
              <w:rPr>
                <w:ins w:id="829" w:author="Huawei-Yaping" w:date="2025-02-14T16:45:00Z"/>
                <w:sz w:val="16"/>
                <w:szCs w:val="16"/>
                <w:highlight w:val="yellow"/>
                <w:lang w:eastAsia="zh-CN"/>
              </w:rPr>
            </w:pPr>
            <w:ins w:id="830"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w:t>
              </w:r>
            </w:ins>
          </w:p>
        </w:tc>
        <w:tc>
          <w:tcPr>
            <w:tcW w:w="4536" w:type="dxa"/>
          </w:tcPr>
          <w:p w14:paraId="6A0345F6" w14:textId="1DD936C6" w:rsidR="00327F97" w:rsidRPr="00327F97" w:rsidRDefault="00327F97" w:rsidP="00327F97">
            <w:pPr>
              <w:pStyle w:val="TAC"/>
              <w:rPr>
                <w:ins w:id="831" w:author="Huawei-Yaping" w:date="2025-02-14T16:45:00Z"/>
                <w:sz w:val="16"/>
                <w:szCs w:val="16"/>
                <w:highlight w:val="yellow"/>
              </w:rPr>
            </w:pPr>
            <w:proofErr w:type="spellStart"/>
            <w:ins w:id="832" w:author="Huawei-Yaping" w:date="2025-02-14T16:46:00Z">
              <w:r w:rsidRPr="00327F97">
                <w:rPr>
                  <w:sz w:val="16"/>
                  <w:szCs w:val="16"/>
                  <w:highlight w:val="yellow"/>
                </w:rPr>
                <w:t>REF_victim</w:t>
              </w:r>
              <w:proofErr w:type="spellEnd"/>
              <w:r w:rsidRPr="00327F97">
                <w:rPr>
                  <w:rFonts w:eastAsia="MS Mincho"/>
                  <w:sz w:val="16"/>
                  <w:szCs w:val="16"/>
                  <w:highlight w:val="yellow"/>
                  <w:lang w:eastAsia="ja-JP"/>
                </w:rPr>
                <w:t xml:space="preserve"> +13.3</w:t>
              </w:r>
            </w:ins>
          </w:p>
        </w:tc>
      </w:tr>
      <w:tr w:rsidR="00327F97" w:rsidRPr="004261EB" w14:paraId="76F8E8C3" w14:textId="77777777" w:rsidTr="00327F97">
        <w:tblPrEx>
          <w:tblCellMar>
            <w:left w:w="108" w:type="dxa"/>
            <w:right w:w="108" w:type="dxa"/>
          </w:tblCellMar>
        </w:tblPrEx>
        <w:trPr>
          <w:ins w:id="833" w:author="Huawei-Yaping" w:date="2025-02-14T16:45:00Z"/>
        </w:trPr>
        <w:tc>
          <w:tcPr>
            <w:tcW w:w="1985" w:type="dxa"/>
            <w:tcBorders>
              <w:top w:val="nil"/>
              <w:bottom w:val="nil"/>
            </w:tcBorders>
          </w:tcPr>
          <w:p w14:paraId="03B5B28B" w14:textId="77777777" w:rsidR="00327F97" w:rsidRPr="00327F97" w:rsidRDefault="00327F97" w:rsidP="00327F97">
            <w:pPr>
              <w:pStyle w:val="TAC"/>
              <w:rPr>
                <w:ins w:id="834" w:author="Huawei-Yaping" w:date="2025-02-14T16:45:00Z"/>
                <w:sz w:val="16"/>
                <w:szCs w:val="16"/>
                <w:highlight w:val="yellow"/>
              </w:rPr>
            </w:pPr>
          </w:p>
        </w:tc>
        <w:tc>
          <w:tcPr>
            <w:tcW w:w="709" w:type="dxa"/>
            <w:tcBorders>
              <w:top w:val="single" w:sz="4" w:space="0" w:color="auto"/>
              <w:bottom w:val="nil"/>
            </w:tcBorders>
          </w:tcPr>
          <w:p w14:paraId="6C8F37D0" w14:textId="3117086C" w:rsidR="00327F97" w:rsidRPr="00327F97" w:rsidRDefault="00327F97" w:rsidP="00327F97">
            <w:pPr>
              <w:pStyle w:val="TAC"/>
              <w:rPr>
                <w:ins w:id="835" w:author="Huawei-Yaping" w:date="2025-02-14T16:45:00Z"/>
                <w:sz w:val="16"/>
                <w:szCs w:val="16"/>
                <w:highlight w:val="yellow"/>
              </w:rPr>
            </w:pPr>
            <w:ins w:id="836" w:author="Huawei-Yaping" w:date="2025-02-14T16:46:00Z">
              <w:r w:rsidRPr="00327F97">
                <w:rPr>
                  <w:rFonts w:eastAsia="MS Mincho"/>
                  <w:sz w:val="16"/>
                  <w:szCs w:val="16"/>
                  <w:highlight w:val="yellow"/>
                  <w:lang w:eastAsia="ja-JP"/>
                </w:rPr>
                <w:t>6</w:t>
              </w:r>
            </w:ins>
          </w:p>
        </w:tc>
        <w:tc>
          <w:tcPr>
            <w:tcW w:w="850" w:type="dxa"/>
          </w:tcPr>
          <w:p w14:paraId="4D5D250A" w14:textId="5BAADD71" w:rsidR="00327F97" w:rsidRPr="00327F97" w:rsidRDefault="00327F97" w:rsidP="00327F97">
            <w:pPr>
              <w:pStyle w:val="TAC"/>
              <w:rPr>
                <w:ins w:id="837" w:author="Huawei-Yaping" w:date="2025-02-14T16:45:00Z"/>
                <w:sz w:val="16"/>
                <w:szCs w:val="16"/>
                <w:highlight w:val="yellow"/>
                <w:lang w:eastAsia="zh-CN"/>
              </w:rPr>
            </w:pPr>
            <w:ins w:id="838" w:author="Huawei-Yaping" w:date="2025-02-14T16:46:00Z">
              <w:r w:rsidRPr="00327F97">
                <w:rPr>
                  <w:sz w:val="16"/>
                  <w:szCs w:val="16"/>
                  <w:highlight w:val="yellow"/>
                  <w:lang w:eastAsia="zh-CN"/>
                </w:rPr>
                <w:t>n41</w:t>
              </w:r>
            </w:ins>
          </w:p>
        </w:tc>
        <w:tc>
          <w:tcPr>
            <w:tcW w:w="1843" w:type="dxa"/>
          </w:tcPr>
          <w:p w14:paraId="0962E1DA" w14:textId="44FE1975" w:rsidR="00327F97" w:rsidRPr="00327F97" w:rsidRDefault="00327F97" w:rsidP="00327F97">
            <w:pPr>
              <w:pStyle w:val="TAC"/>
              <w:rPr>
                <w:ins w:id="839" w:author="Huawei-Yaping" w:date="2025-02-14T16:45:00Z"/>
                <w:sz w:val="16"/>
                <w:szCs w:val="16"/>
                <w:highlight w:val="yellow"/>
                <w:lang w:eastAsia="zh-CN"/>
              </w:rPr>
            </w:pPr>
            <w:ins w:id="840"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w:t>
              </w:r>
            </w:ins>
          </w:p>
        </w:tc>
        <w:tc>
          <w:tcPr>
            <w:tcW w:w="4536" w:type="dxa"/>
          </w:tcPr>
          <w:p w14:paraId="317F2D48" w14:textId="63237C70" w:rsidR="00327F97" w:rsidRPr="00327F97" w:rsidRDefault="00327F97" w:rsidP="00327F97">
            <w:pPr>
              <w:pStyle w:val="TAC"/>
              <w:rPr>
                <w:ins w:id="841" w:author="Huawei-Yaping" w:date="2025-02-14T16:45:00Z"/>
                <w:sz w:val="16"/>
                <w:szCs w:val="16"/>
                <w:highlight w:val="yellow"/>
              </w:rPr>
            </w:pPr>
            <w:proofErr w:type="spellStart"/>
            <w:ins w:id="842" w:author="Huawei-Yaping" w:date="2025-02-14T16:46:00Z">
              <w:r w:rsidRPr="00327F97">
                <w:rPr>
                  <w:sz w:val="16"/>
                  <w:szCs w:val="16"/>
                  <w:highlight w:val="yellow"/>
                </w:rPr>
                <w:t>REF_victim</w:t>
              </w:r>
              <w:proofErr w:type="spellEnd"/>
              <w:r w:rsidRPr="00327F97">
                <w:rPr>
                  <w:sz w:val="16"/>
                  <w:szCs w:val="16"/>
                  <w:highlight w:val="yellow"/>
                </w:rPr>
                <w:t xml:space="preserve"> +9.0</w:t>
              </w:r>
            </w:ins>
          </w:p>
        </w:tc>
      </w:tr>
      <w:tr w:rsidR="00327F97" w:rsidRPr="004261EB" w14:paraId="6E047FA1" w14:textId="77777777" w:rsidTr="00327F97">
        <w:tblPrEx>
          <w:tblCellMar>
            <w:left w:w="108" w:type="dxa"/>
            <w:right w:w="108" w:type="dxa"/>
          </w:tblCellMar>
        </w:tblPrEx>
        <w:trPr>
          <w:ins w:id="843" w:author="Huawei-Yaping" w:date="2025-02-14T16:45:00Z"/>
        </w:trPr>
        <w:tc>
          <w:tcPr>
            <w:tcW w:w="1985" w:type="dxa"/>
            <w:tcBorders>
              <w:top w:val="nil"/>
              <w:bottom w:val="nil"/>
            </w:tcBorders>
          </w:tcPr>
          <w:p w14:paraId="4606773A" w14:textId="77777777" w:rsidR="00327F97" w:rsidRPr="00327F97" w:rsidRDefault="00327F97" w:rsidP="00327F97">
            <w:pPr>
              <w:pStyle w:val="TAC"/>
              <w:rPr>
                <w:ins w:id="844" w:author="Huawei-Yaping" w:date="2025-02-14T16:45:00Z"/>
                <w:sz w:val="16"/>
                <w:szCs w:val="16"/>
                <w:highlight w:val="yellow"/>
              </w:rPr>
            </w:pPr>
          </w:p>
        </w:tc>
        <w:tc>
          <w:tcPr>
            <w:tcW w:w="709" w:type="dxa"/>
            <w:tcBorders>
              <w:top w:val="nil"/>
              <w:bottom w:val="single" w:sz="4" w:space="0" w:color="auto"/>
            </w:tcBorders>
          </w:tcPr>
          <w:p w14:paraId="0118C59D" w14:textId="77777777" w:rsidR="00327F97" w:rsidRPr="00327F97" w:rsidRDefault="00327F97" w:rsidP="00327F97">
            <w:pPr>
              <w:pStyle w:val="TAC"/>
              <w:rPr>
                <w:ins w:id="845" w:author="Huawei-Yaping" w:date="2025-02-14T16:45:00Z"/>
                <w:sz w:val="16"/>
                <w:szCs w:val="16"/>
                <w:highlight w:val="yellow"/>
              </w:rPr>
            </w:pPr>
          </w:p>
        </w:tc>
        <w:tc>
          <w:tcPr>
            <w:tcW w:w="850" w:type="dxa"/>
          </w:tcPr>
          <w:p w14:paraId="2E61CDD6" w14:textId="6369B3D8" w:rsidR="00327F97" w:rsidRPr="00327F97" w:rsidRDefault="00327F97" w:rsidP="00327F97">
            <w:pPr>
              <w:pStyle w:val="TAC"/>
              <w:rPr>
                <w:ins w:id="846" w:author="Huawei-Yaping" w:date="2025-02-14T16:45:00Z"/>
                <w:sz w:val="16"/>
                <w:szCs w:val="16"/>
                <w:highlight w:val="yellow"/>
                <w:lang w:eastAsia="zh-CN"/>
              </w:rPr>
            </w:pPr>
            <w:ins w:id="847" w:author="Huawei-Yaping" w:date="2025-02-14T16:46:00Z">
              <w:r w:rsidRPr="00327F97">
                <w:rPr>
                  <w:sz w:val="16"/>
                  <w:szCs w:val="16"/>
                  <w:highlight w:val="yellow"/>
                  <w:lang w:eastAsia="zh-CN"/>
                </w:rPr>
                <w:t>n77</w:t>
              </w:r>
            </w:ins>
          </w:p>
        </w:tc>
        <w:tc>
          <w:tcPr>
            <w:tcW w:w="1843" w:type="dxa"/>
          </w:tcPr>
          <w:p w14:paraId="79224E40" w14:textId="69255988" w:rsidR="00327F97" w:rsidRPr="00327F97" w:rsidRDefault="00327F97" w:rsidP="00327F97">
            <w:pPr>
              <w:pStyle w:val="TAC"/>
              <w:rPr>
                <w:ins w:id="848" w:author="Huawei-Yaping" w:date="2025-02-14T16:45:00Z"/>
                <w:sz w:val="16"/>
                <w:szCs w:val="16"/>
                <w:highlight w:val="yellow"/>
                <w:lang w:eastAsia="zh-CN"/>
              </w:rPr>
            </w:pPr>
            <w:ins w:id="849"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00</w:t>
              </w:r>
            </w:ins>
          </w:p>
        </w:tc>
        <w:tc>
          <w:tcPr>
            <w:tcW w:w="4536" w:type="dxa"/>
          </w:tcPr>
          <w:p w14:paraId="3420EBD8" w14:textId="58E89E1B" w:rsidR="00327F97" w:rsidRPr="00327F97" w:rsidRDefault="00327F97" w:rsidP="00327F97">
            <w:pPr>
              <w:pStyle w:val="TAC"/>
              <w:rPr>
                <w:ins w:id="850" w:author="Huawei-Yaping" w:date="2025-02-14T16:45:00Z"/>
                <w:sz w:val="16"/>
                <w:szCs w:val="16"/>
                <w:highlight w:val="yellow"/>
              </w:rPr>
            </w:pPr>
            <w:proofErr w:type="spellStart"/>
            <w:ins w:id="851" w:author="Huawei-Yaping" w:date="2025-02-14T16:46:00Z">
              <w:r w:rsidRPr="00327F97">
                <w:rPr>
                  <w:sz w:val="16"/>
                  <w:szCs w:val="16"/>
                  <w:highlight w:val="yellow"/>
                </w:rPr>
                <w:t>REF_aggressor</w:t>
              </w:r>
            </w:ins>
            <w:proofErr w:type="spellEnd"/>
          </w:p>
        </w:tc>
      </w:tr>
      <w:tr w:rsidR="00327F97" w:rsidRPr="004261EB" w14:paraId="317250D3" w14:textId="77777777" w:rsidTr="00327F97">
        <w:tblPrEx>
          <w:tblCellMar>
            <w:left w:w="108" w:type="dxa"/>
            <w:right w:w="108" w:type="dxa"/>
          </w:tblCellMar>
        </w:tblPrEx>
        <w:trPr>
          <w:ins w:id="852" w:author="Huawei-Yaping" w:date="2025-02-14T16:45:00Z"/>
        </w:trPr>
        <w:tc>
          <w:tcPr>
            <w:tcW w:w="1985" w:type="dxa"/>
            <w:tcBorders>
              <w:top w:val="nil"/>
              <w:bottom w:val="nil"/>
            </w:tcBorders>
          </w:tcPr>
          <w:p w14:paraId="3DA12C3D" w14:textId="77777777" w:rsidR="00327F97" w:rsidRPr="00327F97" w:rsidRDefault="00327F97" w:rsidP="00327F97">
            <w:pPr>
              <w:pStyle w:val="TAC"/>
              <w:rPr>
                <w:ins w:id="853" w:author="Huawei-Yaping" w:date="2025-02-14T16:45:00Z"/>
                <w:sz w:val="16"/>
                <w:szCs w:val="16"/>
                <w:highlight w:val="yellow"/>
              </w:rPr>
            </w:pPr>
          </w:p>
        </w:tc>
        <w:tc>
          <w:tcPr>
            <w:tcW w:w="709" w:type="dxa"/>
            <w:tcBorders>
              <w:top w:val="single" w:sz="4" w:space="0" w:color="auto"/>
              <w:bottom w:val="nil"/>
            </w:tcBorders>
          </w:tcPr>
          <w:p w14:paraId="6B2AF799" w14:textId="6F065AA1" w:rsidR="00327F97" w:rsidRPr="00327F97" w:rsidRDefault="00327F97" w:rsidP="00327F97">
            <w:pPr>
              <w:pStyle w:val="TAC"/>
              <w:rPr>
                <w:ins w:id="854" w:author="Huawei-Yaping" w:date="2025-02-14T16:45:00Z"/>
                <w:sz w:val="16"/>
                <w:szCs w:val="16"/>
                <w:highlight w:val="yellow"/>
              </w:rPr>
            </w:pPr>
            <w:ins w:id="855" w:author="Huawei-Yaping" w:date="2025-02-14T16:46:00Z">
              <w:r w:rsidRPr="00327F97">
                <w:rPr>
                  <w:rFonts w:eastAsia="MS Mincho"/>
                  <w:sz w:val="16"/>
                  <w:szCs w:val="16"/>
                  <w:highlight w:val="yellow"/>
                  <w:lang w:eastAsia="ja-JP"/>
                </w:rPr>
                <w:t>7</w:t>
              </w:r>
            </w:ins>
          </w:p>
        </w:tc>
        <w:tc>
          <w:tcPr>
            <w:tcW w:w="850" w:type="dxa"/>
          </w:tcPr>
          <w:p w14:paraId="6A69A7CF" w14:textId="61CFD71C" w:rsidR="00327F97" w:rsidRPr="00327F97" w:rsidRDefault="00327F97" w:rsidP="00327F97">
            <w:pPr>
              <w:pStyle w:val="TAC"/>
              <w:rPr>
                <w:ins w:id="856" w:author="Huawei-Yaping" w:date="2025-02-14T16:45:00Z"/>
                <w:sz w:val="16"/>
                <w:szCs w:val="16"/>
                <w:highlight w:val="yellow"/>
                <w:lang w:eastAsia="zh-CN"/>
              </w:rPr>
            </w:pPr>
            <w:ins w:id="857" w:author="Huawei-Yaping" w:date="2025-02-14T16:46:00Z">
              <w:r w:rsidRPr="00327F97">
                <w:rPr>
                  <w:sz w:val="16"/>
                  <w:szCs w:val="16"/>
                  <w:highlight w:val="yellow"/>
                  <w:lang w:eastAsia="zh-CN"/>
                </w:rPr>
                <w:t>n41</w:t>
              </w:r>
            </w:ins>
          </w:p>
        </w:tc>
        <w:tc>
          <w:tcPr>
            <w:tcW w:w="1843" w:type="dxa"/>
          </w:tcPr>
          <w:p w14:paraId="72579A85" w14:textId="7D7C3A7D" w:rsidR="00327F97" w:rsidRPr="00327F97" w:rsidRDefault="00327F97" w:rsidP="00327F97">
            <w:pPr>
              <w:pStyle w:val="TAC"/>
              <w:rPr>
                <w:ins w:id="858" w:author="Huawei-Yaping" w:date="2025-02-14T16:45:00Z"/>
                <w:sz w:val="16"/>
                <w:szCs w:val="16"/>
                <w:highlight w:val="yellow"/>
                <w:lang w:eastAsia="zh-CN"/>
              </w:rPr>
            </w:pPr>
            <w:ins w:id="859"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00</w:t>
              </w:r>
            </w:ins>
          </w:p>
        </w:tc>
        <w:tc>
          <w:tcPr>
            <w:tcW w:w="4536" w:type="dxa"/>
          </w:tcPr>
          <w:p w14:paraId="25CFD6DB" w14:textId="21DCCE24" w:rsidR="00327F97" w:rsidRPr="00327F97" w:rsidRDefault="00327F97" w:rsidP="00327F97">
            <w:pPr>
              <w:pStyle w:val="TAC"/>
              <w:rPr>
                <w:ins w:id="860" w:author="Huawei-Yaping" w:date="2025-02-14T16:45:00Z"/>
                <w:sz w:val="16"/>
                <w:szCs w:val="16"/>
                <w:highlight w:val="yellow"/>
              </w:rPr>
            </w:pPr>
            <w:proofErr w:type="spellStart"/>
            <w:ins w:id="861" w:author="Huawei-Yaping" w:date="2025-02-14T16:46:00Z">
              <w:r w:rsidRPr="00327F97">
                <w:rPr>
                  <w:sz w:val="16"/>
                  <w:szCs w:val="16"/>
                  <w:highlight w:val="yellow"/>
                </w:rPr>
                <w:t>REF_victim</w:t>
              </w:r>
              <w:proofErr w:type="spellEnd"/>
              <w:r w:rsidRPr="00327F97">
                <w:rPr>
                  <w:sz w:val="16"/>
                  <w:szCs w:val="16"/>
                  <w:highlight w:val="yellow"/>
                </w:rPr>
                <w:t xml:space="preserve"> +9.0</w:t>
              </w:r>
            </w:ins>
          </w:p>
        </w:tc>
      </w:tr>
      <w:tr w:rsidR="00327F97" w:rsidRPr="004261EB" w14:paraId="4D0A00B2" w14:textId="77777777" w:rsidTr="00327F97">
        <w:tblPrEx>
          <w:tblCellMar>
            <w:left w:w="108" w:type="dxa"/>
            <w:right w:w="108" w:type="dxa"/>
          </w:tblCellMar>
        </w:tblPrEx>
        <w:trPr>
          <w:ins w:id="862" w:author="Huawei-Yaping" w:date="2025-02-14T16:45:00Z"/>
        </w:trPr>
        <w:tc>
          <w:tcPr>
            <w:tcW w:w="1985" w:type="dxa"/>
            <w:tcBorders>
              <w:top w:val="nil"/>
              <w:bottom w:val="nil"/>
            </w:tcBorders>
          </w:tcPr>
          <w:p w14:paraId="09936A26" w14:textId="77777777" w:rsidR="00327F97" w:rsidRPr="00327F97" w:rsidRDefault="00327F97" w:rsidP="00327F97">
            <w:pPr>
              <w:pStyle w:val="TAC"/>
              <w:rPr>
                <w:ins w:id="863" w:author="Huawei-Yaping" w:date="2025-02-14T16:45:00Z"/>
                <w:sz w:val="16"/>
                <w:szCs w:val="16"/>
                <w:highlight w:val="yellow"/>
              </w:rPr>
            </w:pPr>
          </w:p>
        </w:tc>
        <w:tc>
          <w:tcPr>
            <w:tcW w:w="709" w:type="dxa"/>
            <w:tcBorders>
              <w:top w:val="nil"/>
              <w:bottom w:val="single" w:sz="4" w:space="0" w:color="auto"/>
            </w:tcBorders>
          </w:tcPr>
          <w:p w14:paraId="775BEFD2" w14:textId="77777777" w:rsidR="00327F97" w:rsidRPr="00327F97" w:rsidRDefault="00327F97" w:rsidP="00327F97">
            <w:pPr>
              <w:pStyle w:val="TAC"/>
              <w:rPr>
                <w:ins w:id="864" w:author="Huawei-Yaping" w:date="2025-02-14T16:45:00Z"/>
                <w:sz w:val="16"/>
                <w:szCs w:val="16"/>
                <w:highlight w:val="yellow"/>
              </w:rPr>
            </w:pPr>
          </w:p>
        </w:tc>
        <w:tc>
          <w:tcPr>
            <w:tcW w:w="850" w:type="dxa"/>
          </w:tcPr>
          <w:p w14:paraId="1D0C3816" w14:textId="2EDCF0F4" w:rsidR="00327F97" w:rsidRPr="00327F97" w:rsidRDefault="00327F97" w:rsidP="00327F97">
            <w:pPr>
              <w:pStyle w:val="TAC"/>
              <w:rPr>
                <w:ins w:id="865" w:author="Huawei-Yaping" w:date="2025-02-14T16:45:00Z"/>
                <w:sz w:val="16"/>
                <w:szCs w:val="16"/>
                <w:highlight w:val="yellow"/>
                <w:lang w:eastAsia="zh-CN"/>
              </w:rPr>
            </w:pPr>
            <w:ins w:id="866" w:author="Huawei-Yaping" w:date="2025-02-14T16:46:00Z">
              <w:r w:rsidRPr="00327F97">
                <w:rPr>
                  <w:sz w:val="16"/>
                  <w:szCs w:val="16"/>
                  <w:highlight w:val="yellow"/>
                  <w:lang w:eastAsia="zh-CN"/>
                </w:rPr>
                <w:t>n77</w:t>
              </w:r>
            </w:ins>
          </w:p>
        </w:tc>
        <w:tc>
          <w:tcPr>
            <w:tcW w:w="1843" w:type="dxa"/>
          </w:tcPr>
          <w:p w14:paraId="78D073F0" w14:textId="6D148B1E" w:rsidR="00327F97" w:rsidRPr="00327F97" w:rsidRDefault="00327F97" w:rsidP="00327F97">
            <w:pPr>
              <w:pStyle w:val="TAC"/>
              <w:rPr>
                <w:ins w:id="867" w:author="Huawei-Yaping" w:date="2025-02-14T16:45:00Z"/>
                <w:sz w:val="16"/>
                <w:szCs w:val="16"/>
                <w:highlight w:val="yellow"/>
                <w:lang w:eastAsia="zh-CN"/>
              </w:rPr>
            </w:pPr>
            <w:ins w:id="868"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00</w:t>
              </w:r>
            </w:ins>
          </w:p>
        </w:tc>
        <w:tc>
          <w:tcPr>
            <w:tcW w:w="4536" w:type="dxa"/>
          </w:tcPr>
          <w:p w14:paraId="6FFCB71F" w14:textId="4829ECDE" w:rsidR="00327F97" w:rsidRPr="00327F97" w:rsidRDefault="00327F97" w:rsidP="00327F97">
            <w:pPr>
              <w:pStyle w:val="TAC"/>
              <w:rPr>
                <w:ins w:id="869" w:author="Huawei-Yaping" w:date="2025-02-14T16:45:00Z"/>
                <w:sz w:val="16"/>
                <w:szCs w:val="16"/>
                <w:highlight w:val="yellow"/>
              </w:rPr>
            </w:pPr>
            <w:proofErr w:type="spellStart"/>
            <w:ins w:id="870" w:author="Huawei-Yaping" w:date="2025-02-14T16:46:00Z">
              <w:r w:rsidRPr="00327F97">
                <w:rPr>
                  <w:sz w:val="16"/>
                  <w:szCs w:val="16"/>
                  <w:highlight w:val="yellow"/>
                </w:rPr>
                <w:t>REF_aggressor</w:t>
              </w:r>
            </w:ins>
            <w:proofErr w:type="spellEnd"/>
          </w:p>
        </w:tc>
      </w:tr>
      <w:tr w:rsidR="00327F97" w:rsidRPr="004261EB" w14:paraId="154B940A" w14:textId="77777777" w:rsidTr="00327F97">
        <w:tblPrEx>
          <w:tblCellMar>
            <w:left w:w="108" w:type="dxa"/>
            <w:right w:w="108" w:type="dxa"/>
          </w:tblCellMar>
        </w:tblPrEx>
        <w:trPr>
          <w:ins w:id="871" w:author="Huawei-Yaping" w:date="2025-02-14T16:46:00Z"/>
        </w:trPr>
        <w:tc>
          <w:tcPr>
            <w:tcW w:w="1985" w:type="dxa"/>
            <w:tcBorders>
              <w:top w:val="nil"/>
              <w:bottom w:val="nil"/>
            </w:tcBorders>
          </w:tcPr>
          <w:p w14:paraId="0C0BE549" w14:textId="77777777" w:rsidR="00327F97" w:rsidRPr="00327F97" w:rsidRDefault="00327F97" w:rsidP="00327F97">
            <w:pPr>
              <w:pStyle w:val="TAC"/>
              <w:rPr>
                <w:ins w:id="872" w:author="Huawei-Yaping" w:date="2025-02-14T16:46:00Z"/>
                <w:sz w:val="16"/>
                <w:szCs w:val="16"/>
                <w:highlight w:val="yellow"/>
              </w:rPr>
            </w:pPr>
          </w:p>
        </w:tc>
        <w:tc>
          <w:tcPr>
            <w:tcW w:w="709" w:type="dxa"/>
            <w:tcBorders>
              <w:top w:val="single" w:sz="4" w:space="0" w:color="auto"/>
              <w:bottom w:val="nil"/>
            </w:tcBorders>
          </w:tcPr>
          <w:p w14:paraId="3F67E8ED" w14:textId="0B70DAF1" w:rsidR="00327F97" w:rsidRPr="00327F97" w:rsidRDefault="00327F97" w:rsidP="00327F97">
            <w:pPr>
              <w:pStyle w:val="TAC"/>
              <w:rPr>
                <w:ins w:id="873" w:author="Huawei-Yaping" w:date="2025-02-14T16:46:00Z"/>
                <w:sz w:val="16"/>
                <w:szCs w:val="16"/>
                <w:highlight w:val="yellow"/>
              </w:rPr>
            </w:pPr>
            <w:ins w:id="874"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w:t>
              </w:r>
            </w:ins>
          </w:p>
        </w:tc>
        <w:tc>
          <w:tcPr>
            <w:tcW w:w="850" w:type="dxa"/>
          </w:tcPr>
          <w:p w14:paraId="105FA9E9" w14:textId="038BFE4F" w:rsidR="00327F97" w:rsidRPr="00327F97" w:rsidRDefault="00327F97" w:rsidP="00327F97">
            <w:pPr>
              <w:pStyle w:val="TAC"/>
              <w:rPr>
                <w:ins w:id="875" w:author="Huawei-Yaping" w:date="2025-02-14T16:46:00Z"/>
                <w:sz w:val="16"/>
                <w:szCs w:val="16"/>
                <w:highlight w:val="yellow"/>
                <w:lang w:eastAsia="zh-CN"/>
              </w:rPr>
            </w:pPr>
            <w:ins w:id="876" w:author="Huawei-Yaping" w:date="2025-02-14T16:46:00Z">
              <w:r w:rsidRPr="00327F97">
                <w:rPr>
                  <w:sz w:val="16"/>
                  <w:szCs w:val="16"/>
                  <w:highlight w:val="yellow"/>
                  <w:lang w:eastAsia="zh-CN"/>
                </w:rPr>
                <w:t>n41</w:t>
              </w:r>
            </w:ins>
          </w:p>
        </w:tc>
        <w:tc>
          <w:tcPr>
            <w:tcW w:w="1843" w:type="dxa"/>
          </w:tcPr>
          <w:p w14:paraId="41061301" w14:textId="2CA7DD5D" w:rsidR="00327F97" w:rsidRPr="00327F97" w:rsidRDefault="00327F97" w:rsidP="00327F97">
            <w:pPr>
              <w:pStyle w:val="TAC"/>
              <w:rPr>
                <w:ins w:id="877" w:author="Huawei-Yaping" w:date="2025-02-14T16:46:00Z"/>
                <w:sz w:val="16"/>
                <w:szCs w:val="16"/>
                <w:highlight w:val="yellow"/>
                <w:lang w:eastAsia="zh-CN"/>
              </w:rPr>
            </w:pPr>
            <w:ins w:id="878"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w:t>
              </w:r>
            </w:ins>
          </w:p>
        </w:tc>
        <w:tc>
          <w:tcPr>
            <w:tcW w:w="4536" w:type="dxa"/>
          </w:tcPr>
          <w:p w14:paraId="2113F285" w14:textId="3EE40942" w:rsidR="00327F97" w:rsidRPr="00327F97" w:rsidRDefault="00327F97" w:rsidP="00327F97">
            <w:pPr>
              <w:pStyle w:val="TAC"/>
              <w:rPr>
                <w:ins w:id="879" w:author="Huawei-Yaping" w:date="2025-02-14T16:46:00Z"/>
                <w:sz w:val="16"/>
                <w:szCs w:val="16"/>
                <w:highlight w:val="yellow"/>
              </w:rPr>
            </w:pPr>
            <w:proofErr w:type="spellStart"/>
            <w:ins w:id="880" w:author="Huawei-Yaping" w:date="2025-02-14T16:46:00Z">
              <w:r w:rsidRPr="00327F97">
                <w:rPr>
                  <w:sz w:val="16"/>
                  <w:szCs w:val="16"/>
                  <w:highlight w:val="yellow"/>
                </w:rPr>
                <w:t>REF_aggressor</w:t>
              </w:r>
              <w:proofErr w:type="spellEnd"/>
            </w:ins>
          </w:p>
        </w:tc>
      </w:tr>
      <w:tr w:rsidR="00327F97" w:rsidRPr="004261EB" w14:paraId="45B9E3B6" w14:textId="77777777" w:rsidTr="00327F97">
        <w:tblPrEx>
          <w:tblCellMar>
            <w:left w:w="108" w:type="dxa"/>
            <w:right w:w="108" w:type="dxa"/>
          </w:tblCellMar>
        </w:tblPrEx>
        <w:trPr>
          <w:ins w:id="881" w:author="Huawei-Yaping" w:date="2025-02-14T16:46:00Z"/>
        </w:trPr>
        <w:tc>
          <w:tcPr>
            <w:tcW w:w="1985" w:type="dxa"/>
            <w:tcBorders>
              <w:top w:val="nil"/>
              <w:bottom w:val="nil"/>
            </w:tcBorders>
          </w:tcPr>
          <w:p w14:paraId="0F7AEE32" w14:textId="77777777" w:rsidR="00327F97" w:rsidRPr="00327F97" w:rsidRDefault="00327F97" w:rsidP="00327F97">
            <w:pPr>
              <w:pStyle w:val="TAC"/>
              <w:rPr>
                <w:ins w:id="882" w:author="Huawei-Yaping" w:date="2025-02-14T16:46:00Z"/>
                <w:sz w:val="16"/>
                <w:szCs w:val="16"/>
                <w:highlight w:val="yellow"/>
              </w:rPr>
            </w:pPr>
          </w:p>
        </w:tc>
        <w:tc>
          <w:tcPr>
            <w:tcW w:w="709" w:type="dxa"/>
            <w:tcBorders>
              <w:top w:val="nil"/>
              <w:bottom w:val="single" w:sz="4" w:space="0" w:color="auto"/>
            </w:tcBorders>
          </w:tcPr>
          <w:p w14:paraId="7A10AE3B" w14:textId="77777777" w:rsidR="00327F97" w:rsidRPr="00327F97" w:rsidRDefault="00327F97" w:rsidP="00327F97">
            <w:pPr>
              <w:pStyle w:val="TAC"/>
              <w:rPr>
                <w:ins w:id="883" w:author="Huawei-Yaping" w:date="2025-02-14T16:46:00Z"/>
                <w:sz w:val="16"/>
                <w:szCs w:val="16"/>
                <w:highlight w:val="yellow"/>
              </w:rPr>
            </w:pPr>
          </w:p>
        </w:tc>
        <w:tc>
          <w:tcPr>
            <w:tcW w:w="850" w:type="dxa"/>
          </w:tcPr>
          <w:p w14:paraId="6CF904DE" w14:textId="4D4405F6" w:rsidR="00327F97" w:rsidRPr="00327F97" w:rsidRDefault="00327F97" w:rsidP="00327F97">
            <w:pPr>
              <w:pStyle w:val="TAC"/>
              <w:rPr>
                <w:ins w:id="884" w:author="Huawei-Yaping" w:date="2025-02-14T16:46:00Z"/>
                <w:sz w:val="16"/>
                <w:szCs w:val="16"/>
                <w:highlight w:val="yellow"/>
                <w:lang w:eastAsia="zh-CN"/>
              </w:rPr>
            </w:pPr>
            <w:ins w:id="885" w:author="Huawei-Yaping" w:date="2025-02-14T16:46:00Z">
              <w:r w:rsidRPr="00327F97">
                <w:rPr>
                  <w:sz w:val="16"/>
                  <w:szCs w:val="16"/>
                  <w:highlight w:val="yellow"/>
                  <w:lang w:eastAsia="zh-CN"/>
                </w:rPr>
                <w:t>n77</w:t>
              </w:r>
            </w:ins>
          </w:p>
        </w:tc>
        <w:tc>
          <w:tcPr>
            <w:tcW w:w="1843" w:type="dxa"/>
          </w:tcPr>
          <w:p w14:paraId="283CA72B" w14:textId="45A5982A" w:rsidR="00327F97" w:rsidRPr="00327F97" w:rsidRDefault="00327F97" w:rsidP="00327F97">
            <w:pPr>
              <w:pStyle w:val="TAC"/>
              <w:rPr>
                <w:ins w:id="886" w:author="Huawei-Yaping" w:date="2025-02-14T16:46:00Z"/>
                <w:sz w:val="16"/>
                <w:szCs w:val="16"/>
                <w:highlight w:val="yellow"/>
                <w:lang w:eastAsia="zh-CN"/>
              </w:rPr>
            </w:pPr>
            <w:ins w:id="887"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w:t>
              </w:r>
            </w:ins>
          </w:p>
        </w:tc>
        <w:tc>
          <w:tcPr>
            <w:tcW w:w="4536" w:type="dxa"/>
          </w:tcPr>
          <w:p w14:paraId="39E5F377" w14:textId="7CCB6F60" w:rsidR="00327F97" w:rsidRPr="00327F97" w:rsidRDefault="00327F97" w:rsidP="00327F97">
            <w:pPr>
              <w:pStyle w:val="TAC"/>
              <w:rPr>
                <w:ins w:id="888" w:author="Huawei-Yaping" w:date="2025-02-14T16:46:00Z"/>
                <w:sz w:val="16"/>
                <w:szCs w:val="16"/>
                <w:highlight w:val="yellow"/>
              </w:rPr>
            </w:pPr>
            <w:proofErr w:type="spellStart"/>
            <w:ins w:id="889" w:author="Huawei-Yaping" w:date="2025-02-14T16:46:00Z">
              <w:r w:rsidRPr="00327F97">
                <w:rPr>
                  <w:sz w:val="16"/>
                  <w:szCs w:val="16"/>
                  <w:highlight w:val="yellow"/>
                </w:rPr>
                <w:t>REF_victim</w:t>
              </w:r>
              <w:proofErr w:type="spellEnd"/>
              <w:r w:rsidRPr="00327F97">
                <w:rPr>
                  <w:sz w:val="16"/>
                  <w:szCs w:val="16"/>
                  <w:highlight w:val="yellow"/>
                </w:rPr>
                <w:t xml:space="preserve"> +14.5</w:t>
              </w:r>
            </w:ins>
          </w:p>
        </w:tc>
      </w:tr>
      <w:tr w:rsidR="00327F97" w:rsidRPr="004261EB" w14:paraId="776E89E7" w14:textId="77777777" w:rsidTr="00327F97">
        <w:tblPrEx>
          <w:tblCellMar>
            <w:left w:w="108" w:type="dxa"/>
            <w:right w:w="108" w:type="dxa"/>
          </w:tblCellMar>
        </w:tblPrEx>
        <w:trPr>
          <w:ins w:id="890" w:author="Huawei-Yaping" w:date="2025-02-14T16:46:00Z"/>
        </w:trPr>
        <w:tc>
          <w:tcPr>
            <w:tcW w:w="1985" w:type="dxa"/>
            <w:tcBorders>
              <w:top w:val="nil"/>
              <w:bottom w:val="nil"/>
            </w:tcBorders>
          </w:tcPr>
          <w:p w14:paraId="0761A1E6" w14:textId="77777777" w:rsidR="00327F97" w:rsidRPr="00327F97" w:rsidRDefault="00327F97" w:rsidP="00327F97">
            <w:pPr>
              <w:pStyle w:val="TAC"/>
              <w:rPr>
                <w:ins w:id="891" w:author="Huawei-Yaping" w:date="2025-02-14T16:46:00Z"/>
                <w:sz w:val="16"/>
                <w:szCs w:val="16"/>
                <w:highlight w:val="yellow"/>
              </w:rPr>
            </w:pPr>
          </w:p>
        </w:tc>
        <w:tc>
          <w:tcPr>
            <w:tcW w:w="709" w:type="dxa"/>
            <w:tcBorders>
              <w:top w:val="single" w:sz="4" w:space="0" w:color="auto"/>
              <w:bottom w:val="nil"/>
            </w:tcBorders>
          </w:tcPr>
          <w:p w14:paraId="478CB3CB" w14:textId="237CBA33" w:rsidR="00327F97" w:rsidRPr="00327F97" w:rsidRDefault="00327F97" w:rsidP="00327F97">
            <w:pPr>
              <w:pStyle w:val="TAC"/>
              <w:rPr>
                <w:ins w:id="892" w:author="Huawei-Yaping" w:date="2025-02-14T16:46:00Z"/>
                <w:sz w:val="16"/>
                <w:szCs w:val="16"/>
                <w:highlight w:val="yellow"/>
              </w:rPr>
            </w:pPr>
            <w:ins w:id="893"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1</w:t>
              </w:r>
            </w:ins>
          </w:p>
        </w:tc>
        <w:tc>
          <w:tcPr>
            <w:tcW w:w="850" w:type="dxa"/>
          </w:tcPr>
          <w:p w14:paraId="7BDA5845" w14:textId="030007FA" w:rsidR="00327F97" w:rsidRPr="00327F97" w:rsidRDefault="00327F97" w:rsidP="00327F97">
            <w:pPr>
              <w:pStyle w:val="TAC"/>
              <w:rPr>
                <w:ins w:id="894" w:author="Huawei-Yaping" w:date="2025-02-14T16:46:00Z"/>
                <w:sz w:val="16"/>
                <w:szCs w:val="16"/>
                <w:highlight w:val="yellow"/>
                <w:lang w:eastAsia="zh-CN"/>
              </w:rPr>
            </w:pPr>
            <w:ins w:id="895" w:author="Huawei-Yaping" w:date="2025-02-14T16:46:00Z">
              <w:r w:rsidRPr="00327F97">
                <w:rPr>
                  <w:sz w:val="16"/>
                  <w:szCs w:val="16"/>
                  <w:highlight w:val="yellow"/>
                  <w:lang w:eastAsia="zh-CN"/>
                </w:rPr>
                <w:t>n41</w:t>
              </w:r>
            </w:ins>
          </w:p>
        </w:tc>
        <w:tc>
          <w:tcPr>
            <w:tcW w:w="1843" w:type="dxa"/>
          </w:tcPr>
          <w:p w14:paraId="027953FE" w14:textId="333EC64E" w:rsidR="00327F97" w:rsidRPr="00327F97" w:rsidRDefault="00327F97" w:rsidP="00327F97">
            <w:pPr>
              <w:pStyle w:val="TAC"/>
              <w:rPr>
                <w:ins w:id="896" w:author="Huawei-Yaping" w:date="2025-02-14T16:46:00Z"/>
                <w:sz w:val="16"/>
                <w:szCs w:val="16"/>
                <w:highlight w:val="yellow"/>
                <w:lang w:eastAsia="zh-CN"/>
              </w:rPr>
            </w:pPr>
            <w:ins w:id="897"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w:t>
              </w:r>
            </w:ins>
          </w:p>
        </w:tc>
        <w:tc>
          <w:tcPr>
            <w:tcW w:w="4536" w:type="dxa"/>
          </w:tcPr>
          <w:p w14:paraId="0397F3BF" w14:textId="0A4A78EE" w:rsidR="00327F97" w:rsidRPr="00327F97" w:rsidRDefault="00327F97" w:rsidP="00327F97">
            <w:pPr>
              <w:pStyle w:val="TAC"/>
              <w:rPr>
                <w:ins w:id="898" w:author="Huawei-Yaping" w:date="2025-02-14T16:46:00Z"/>
                <w:sz w:val="16"/>
                <w:szCs w:val="16"/>
                <w:highlight w:val="yellow"/>
              </w:rPr>
            </w:pPr>
            <w:proofErr w:type="spellStart"/>
            <w:ins w:id="899" w:author="Huawei-Yaping" w:date="2025-02-14T16:46:00Z">
              <w:r w:rsidRPr="00327F97">
                <w:rPr>
                  <w:sz w:val="16"/>
                  <w:szCs w:val="16"/>
                  <w:highlight w:val="yellow"/>
                </w:rPr>
                <w:t>REF_aggressor</w:t>
              </w:r>
              <w:proofErr w:type="spellEnd"/>
            </w:ins>
          </w:p>
        </w:tc>
      </w:tr>
      <w:tr w:rsidR="00327F97" w:rsidRPr="004261EB" w14:paraId="6A8B8FD1" w14:textId="77777777" w:rsidTr="00327F97">
        <w:tblPrEx>
          <w:tblCellMar>
            <w:left w:w="108" w:type="dxa"/>
            <w:right w:w="108" w:type="dxa"/>
          </w:tblCellMar>
        </w:tblPrEx>
        <w:trPr>
          <w:ins w:id="900" w:author="Huawei-Yaping" w:date="2025-02-14T16:46:00Z"/>
        </w:trPr>
        <w:tc>
          <w:tcPr>
            <w:tcW w:w="1985" w:type="dxa"/>
            <w:tcBorders>
              <w:top w:val="nil"/>
              <w:bottom w:val="nil"/>
            </w:tcBorders>
          </w:tcPr>
          <w:p w14:paraId="66AD577F" w14:textId="77777777" w:rsidR="00327F97" w:rsidRPr="00327F97" w:rsidRDefault="00327F97" w:rsidP="00327F97">
            <w:pPr>
              <w:pStyle w:val="TAC"/>
              <w:rPr>
                <w:ins w:id="901" w:author="Huawei-Yaping" w:date="2025-02-14T16:46:00Z"/>
                <w:sz w:val="16"/>
                <w:szCs w:val="16"/>
                <w:highlight w:val="yellow"/>
              </w:rPr>
            </w:pPr>
          </w:p>
        </w:tc>
        <w:tc>
          <w:tcPr>
            <w:tcW w:w="709" w:type="dxa"/>
            <w:tcBorders>
              <w:top w:val="nil"/>
              <w:bottom w:val="single" w:sz="4" w:space="0" w:color="auto"/>
            </w:tcBorders>
          </w:tcPr>
          <w:p w14:paraId="2302861E" w14:textId="77777777" w:rsidR="00327F97" w:rsidRPr="00327F97" w:rsidRDefault="00327F97" w:rsidP="00327F97">
            <w:pPr>
              <w:pStyle w:val="TAC"/>
              <w:rPr>
                <w:ins w:id="902" w:author="Huawei-Yaping" w:date="2025-02-14T16:46:00Z"/>
                <w:sz w:val="16"/>
                <w:szCs w:val="16"/>
                <w:highlight w:val="yellow"/>
              </w:rPr>
            </w:pPr>
          </w:p>
        </w:tc>
        <w:tc>
          <w:tcPr>
            <w:tcW w:w="850" w:type="dxa"/>
          </w:tcPr>
          <w:p w14:paraId="32E004B7" w14:textId="660DFDBA" w:rsidR="00327F97" w:rsidRPr="00327F97" w:rsidRDefault="00327F97" w:rsidP="00327F97">
            <w:pPr>
              <w:pStyle w:val="TAC"/>
              <w:rPr>
                <w:ins w:id="903" w:author="Huawei-Yaping" w:date="2025-02-14T16:46:00Z"/>
                <w:sz w:val="16"/>
                <w:szCs w:val="16"/>
                <w:highlight w:val="yellow"/>
                <w:lang w:eastAsia="zh-CN"/>
              </w:rPr>
            </w:pPr>
            <w:ins w:id="904" w:author="Huawei-Yaping" w:date="2025-02-14T16:46:00Z">
              <w:r w:rsidRPr="00327F97">
                <w:rPr>
                  <w:sz w:val="16"/>
                  <w:szCs w:val="16"/>
                  <w:highlight w:val="yellow"/>
                  <w:lang w:eastAsia="zh-CN"/>
                </w:rPr>
                <w:t>n77</w:t>
              </w:r>
            </w:ins>
          </w:p>
        </w:tc>
        <w:tc>
          <w:tcPr>
            <w:tcW w:w="1843" w:type="dxa"/>
          </w:tcPr>
          <w:p w14:paraId="5721B5D3" w14:textId="41CBBC69" w:rsidR="00327F97" w:rsidRPr="00327F97" w:rsidRDefault="00327F97" w:rsidP="00327F97">
            <w:pPr>
              <w:pStyle w:val="TAC"/>
              <w:rPr>
                <w:ins w:id="905" w:author="Huawei-Yaping" w:date="2025-02-14T16:46:00Z"/>
                <w:sz w:val="16"/>
                <w:szCs w:val="16"/>
                <w:highlight w:val="yellow"/>
                <w:lang w:eastAsia="zh-CN"/>
              </w:rPr>
            </w:pPr>
            <w:ins w:id="906"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00</w:t>
              </w:r>
            </w:ins>
          </w:p>
        </w:tc>
        <w:tc>
          <w:tcPr>
            <w:tcW w:w="4536" w:type="dxa"/>
          </w:tcPr>
          <w:p w14:paraId="43493538" w14:textId="4007DAF1" w:rsidR="00327F97" w:rsidRPr="00327F97" w:rsidRDefault="00327F97" w:rsidP="00327F97">
            <w:pPr>
              <w:pStyle w:val="TAC"/>
              <w:rPr>
                <w:ins w:id="907" w:author="Huawei-Yaping" w:date="2025-02-14T16:46:00Z"/>
                <w:sz w:val="16"/>
                <w:szCs w:val="16"/>
                <w:highlight w:val="yellow"/>
              </w:rPr>
            </w:pPr>
            <w:proofErr w:type="spellStart"/>
            <w:ins w:id="908" w:author="Huawei-Yaping" w:date="2025-02-14T16:46:00Z">
              <w:r w:rsidRPr="00327F97">
                <w:rPr>
                  <w:sz w:val="16"/>
                  <w:szCs w:val="16"/>
                  <w:highlight w:val="yellow"/>
                </w:rPr>
                <w:t>REF_victim</w:t>
              </w:r>
              <w:proofErr w:type="spellEnd"/>
              <w:r w:rsidRPr="00327F97">
                <w:rPr>
                  <w:sz w:val="16"/>
                  <w:szCs w:val="16"/>
                  <w:highlight w:val="yellow"/>
                </w:rPr>
                <w:t xml:space="preserve"> +5.5</w:t>
              </w:r>
            </w:ins>
          </w:p>
        </w:tc>
      </w:tr>
      <w:tr w:rsidR="00327F97" w:rsidRPr="004261EB" w14:paraId="2E324620" w14:textId="77777777" w:rsidTr="00327F97">
        <w:tblPrEx>
          <w:tblCellMar>
            <w:left w:w="108" w:type="dxa"/>
            <w:right w:w="108" w:type="dxa"/>
          </w:tblCellMar>
        </w:tblPrEx>
        <w:trPr>
          <w:ins w:id="909" w:author="Huawei-Yaping" w:date="2025-02-14T16:46:00Z"/>
        </w:trPr>
        <w:tc>
          <w:tcPr>
            <w:tcW w:w="1985" w:type="dxa"/>
            <w:tcBorders>
              <w:top w:val="nil"/>
              <w:bottom w:val="nil"/>
            </w:tcBorders>
          </w:tcPr>
          <w:p w14:paraId="0719230A" w14:textId="77777777" w:rsidR="00327F97" w:rsidRPr="00327F97" w:rsidRDefault="00327F97" w:rsidP="00327F97">
            <w:pPr>
              <w:pStyle w:val="TAC"/>
              <w:rPr>
                <w:ins w:id="910" w:author="Huawei-Yaping" w:date="2025-02-14T16:46:00Z"/>
                <w:sz w:val="16"/>
                <w:szCs w:val="16"/>
                <w:highlight w:val="yellow"/>
              </w:rPr>
            </w:pPr>
          </w:p>
        </w:tc>
        <w:tc>
          <w:tcPr>
            <w:tcW w:w="709" w:type="dxa"/>
            <w:tcBorders>
              <w:top w:val="single" w:sz="4" w:space="0" w:color="auto"/>
              <w:bottom w:val="nil"/>
            </w:tcBorders>
          </w:tcPr>
          <w:p w14:paraId="6A61EF80" w14:textId="08671E61" w:rsidR="00327F97" w:rsidRPr="00327F97" w:rsidRDefault="00327F97" w:rsidP="00327F97">
            <w:pPr>
              <w:pStyle w:val="TAC"/>
              <w:rPr>
                <w:ins w:id="911" w:author="Huawei-Yaping" w:date="2025-02-14T16:46:00Z"/>
                <w:sz w:val="16"/>
                <w:szCs w:val="16"/>
                <w:highlight w:val="yellow"/>
              </w:rPr>
            </w:pPr>
            <w:ins w:id="912"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2</w:t>
              </w:r>
            </w:ins>
          </w:p>
        </w:tc>
        <w:tc>
          <w:tcPr>
            <w:tcW w:w="850" w:type="dxa"/>
          </w:tcPr>
          <w:p w14:paraId="4A2DFC88" w14:textId="77052602" w:rsidR="00327F97" w:rsidRPr="00327F97" w:rsidRDefault="00327F97" w:rsidP="00327F97">
            <w:pPr>
              <w:pStyle w:val="TAC"/>
              <w:rPr>
                <w:ins w:id="913" w:author="Huawei-Yaping" w:date="2025-02-14T16:46:00Z"/>
                <w:sz w:val="16"/>
                <w:szCs w:val="16"/>
                <w:highlight w:val="yellow"/>
                <w:lang w:eastAsia="zh-CN"/>
              </w:rPr>
            </w:pPr>
            <w:ins w:id="914" w:author="Huawei-Yaping" w:date="2025-02-14T16:46:00Z">
              <w:r w:rsidRPr="00327F97">
                <w:rPr>
                  <w:sz w:val="16"/>
                  <w:szCs w:val="16"/>
                  <w:highlight w:val="yellow"/>
                  <w:lang w:eastAsia="zh-CN"/>
                </w:rPr>
                <w:t>n41</w:t>
              </w:r>
            </w:ins>
          </w:p>
        </w:tc>
        <w:tc>
          <w:tcPr>
            <w:tcW w:w="1843" w:type="dxa"/>
          </w:tcPr>
          <w:p w14:paraId="613DD0FC" w14:textId="1B901277" w:rsidR="00327F97" w:rsidRPr="00327F97" w:rsidRDefault="00327F97" w:rsidP="00327F97">
            <w:pPr>
              <w:pStyle w:val="TAC"/>
              <w:rPr>
                <w:ins w:id="915" w:author="Huawei-Yaping" w:date="2025-02-14T16:46:00Z"/>
                <w:sz w:val="16"/>
                <w:szCs w:val="16"/>
                <w:highlight w:val="yellow"/>
                <w:lang w:eastAsia="zh-CN"/>
              </w:rPr>
            </w:pPr>
            <w:ins w:id="916"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w:t>
              </w:r>
            </w:ins>
          </w:p>
        </w:tc>
        <w:tc>
          <w:tcPr>
            <w:tcW w:w="4536" w:type="dxa"/>
          </w:tcPr>
          <w:p w14:paraId="1B873CC0" w14:textId="01211CE7" w:rsidR="00327F97" w:rsidRPr="00327F97" w:rsidRDefault="00327F97" w:rsidP="00327F97">
            <w:pPr>
              <w:pStyle w:val="TAC"/>
              <w:rPr>
                <w:ins w:id="917" w:author="Huawei-Yaping" w:date="2025-02-14T16:46:00Z"/>
                <w:sz w:val="16"/>
                <w:szCs w:val="16"/>
                <w:highlight w:val="yellow"/>
              </w:rPr>
            </w:pPr>
            <w:proofErr w:type="spellStart"/>
            <w:ins w:id="918" w:author="Huawei-Yaping" w:date="2025-02-14T16:46:00Z">
              <w:r w:rsidRPr="00327F97">
                <w:rPr>
                  <w:sz w:val="16"/>
                  <w:szCs w:val="16"/>
                  <w:highlight w:val="yellow"/>
                </w:rPr>
                <w:t>REF_victim</w:t>
              </w:r>
              <w:proofErr w:type="spellEnd"/>
              <w:r w:rsidRPr="00327F97">
                <w:rPr>
                  <w:rFonts w:eastAsia="MS Mincho"/>
                  <w:sz w:val="16"/>
                  <w:szCs w:val="16"/>
                  <w:highlight w:val="yellow"/>
                  <w:lang w:eastAsia="ja-JP"/>
                </w:rPr>
                <w:t xml:space="preserve"> +17.5</w:t>
              </w:r>
            </w:ins>
          </w:p>
        </w:tc>
      </w:tr>
      <w:tr w:rsidR="00327F97" w:rsidRPr="004261EB" w14:paraId="7B18CCA1" w14:textId="77777777" w:rsidTr="00327F97">
        <w:tblPrEx>
          <w:tblCellMar>
            <w:left w:w="108" w:type="dxa"/>
            <w:right w:w="108" w:type="dxa"/>
          </w:tblCellMar>
        </w:tblPrEx>
        <w:trPr>
          <w:ins w:id="919" w:author="Huawei-Yaping" w:date="2025-02-14T16:46:00Z"/>
        </w:trPr>
        <w:tc>
          <w:tcPr>
            <w:tcW w:w="1985" w:type="dxa"/>
            <w:tcBorders>
              <w:top w:val="nil"/>
              <w:bottom w:val="nil"/>
            </w:tcBorders>
          </w:tcPr>
          <w:p w14:paraId="59B91230" w14:textId="77777777" w:rsidR="00327F97" w:rsidRPr="00327F97" w:rsidRDefault="00327F97" w:rsidP="00327F97">
            <w:pPr>
              <w:pStyle w:val="TAC"/>
              <w:rPr>
                <w:ins w:id="920" w:author="Huawei-Yaping" w:date="2025-02-14T16:46:00Z"/>
                <w:sz w:val="16"/>
                <w:szCs w:val="16"/>
                <w:highlight w:val="yellow"/>
              </w:rPr>
            </w:pPr>
          </w:p>
        </w:tc>
        <w:tc>
          <w:tcPr>
            <w:tcW w:w="709" w:type="dxa"/>
            <w:tcBorders>
              <w:top w:val="nil"/>
              <w:bottom w:val="single" w:sz="4" w:space="0" w:color="auto"/>
            </w:tcBorders>
          </w:tcPr>
          <w:p w14:paraId="2BFBB01A" w14:textId="77777777" w:rsidR="00327F97" w:rsidRPr="00327F97" w:rsidRDefault="00327F97" w:rsidP="00327F97">
            <w:pPr>
              <w:pStyle w:val="TAC"/>
              <w:rPr>
                <w:ins w:id="921" w:author="Huawei-Yaping" w:date="2025-02-14T16:46:00Z"/>
                <w:sz w:val="16"/>
                <w:szCs w:val="16"/>
                <w:highlight w:val="yellow"/>
              </w:rPr>
            </w:pPr>
          </w:p>
        </w:tc>
        <w:tc>
          <w:tcPr>
            <w:tcW w:w="850" w:type="dxa"/>
          </w:tcPr>
          <w:p w14:paraId="719FA82A" w14:textId="6E5E69D6" w:rsidR="00327F97" w:rsidRPr="00327F97" w:rsidRDefault="00327F97" w:rsidP="00327F97">
            <w:pPr>
              <w:pStyle w:val="TAC"/>
              <w:rPr>
                <w:ins w:id="922" w:author="Huawei-Yaping" w:date="2025-02-14T16:46:00Z"/>
                <w:sz w:val="16"/>
                <w:szCs w:val="16"/>
                <w:highlight w:val="yellow"/>
                <w:lang w:eastAsia="zh-CN"/>
              </w:rPr>
            </w:pPr>
            <w:ins w:id="923" w:author="Huawei-Yaping" w:date="2025-02-14T16:46:00Z">
              <w:r w:rsidRPr="00327F97">
                <w:rPr>
                  <w:sz w:val="16"/>
                  <w:szCs w:val="16"/>
                  <w:highlight w:val="yellow"/>
                  <w:lang w:eastAsia="zh-CN"/>
                </w:rPr>
                <w:t>n77</w:t>
              </w:r>
            </w:ins>
          </w:p>
        </w:tc>
        <w:tc>
          <w:tcPr>
            <w:tcW w:w="1843" w:type="dxa"/>
          </w:tcPr>
          <w:p w14:paraId="1503417B" w14:textId="370F1F1F" w:rsidR="00327F97" w:rsidRPr="00327F97" w:rsidRDefault="00327F97" w:rsidP="00327F97">
            <w:pPr>
              <w:pStyle w:val="TAC"/>
              <w:rPr>
                <w:ins w:id="924" w:author="Huawei-Yaping" w:date="2025-02-14T16:46:00Z"/>
                <w:sz w:val="16"/>
                <w:szCs w:val="16"/>
                <w:highlight w:val="yellow"/>
                <w:lang w:eastAsia="zh-CN"/>
              </w:rPr>
            </w:pPr>
            <w:ins w:id="925"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w:t>
              </w:r>
            </w:ins>
          </w:p>
        </w:tc>
        <w:tc>
          <w:tcPr>
            <w:tcW w:w="4536" w:type="dxa"/>
          </w:tcPr>
          <w:p w14:paraId="38F3C6A7" w14:textId="5A29A853" w:rsidR="00327F97" w:rsidRPr="00327F97" w:rsidRDefault="00327F97" w:rsidP="00327F97">
            <w:pPr>
              <w:pStyle w:val="TAC"/>
              <w:rPr>
                <w:ins w:id="926" w:author="Huawei-Yaping" w:date="2025-02-14T16:46:00Z"/>
                <w:sz w:val="16"/>
                <w:szCs w:val="16"/>
                <w:highlight w:val="yellow"/>
              </w:rPr>
            </w:pPr>
            <w:proofErr w:type="spellStart"/>
            <w:ins w:id="927" w:author="Huawei-Yaping" w:date="2025-02-14T16:46:00Z">
              <w:r w:rsidRPr="00327F97">
                <w:rPr>
                  <w:sz w:val="16"/>
                  <w:szCs w:val="16"/>
                  <w:highlight w:val="yellow"/>
                </w:rPr>
                <w:t>REF_aggressor</w:t>
              </w:r>
              <w:proofErr w:type="spellEnd"/>
            </w:ins>
          </w:p>
        </w:tc>
      </w:tr>
      <w:tr w:rsidR="00327F97" w:rsidRPr="004261EB" w14:paraId="5B6564AA" w14:textId="77777777" w:rsidTr="00327F97">
        <w:tblPrEx>
          <w:tblCellMar>
            <w:left w:w="108" w:type="dxa"/>
            <w:right w:w="108" w:type="dxa"/>
          </w:tblCellMar>
        </w:tblPrEx>
        <w:trPr>
          <w:ins w:id="928" w:author="Huawei-Yaping" w:date="2025-02-14T16:46:00Z"/>
        </w:trPr>
        <w:tc>
          <w:tcPr>
            <w:tcW w:w="1985" w:type="dxa"/>
            <w:tcBorders>
              <w:top w:val="nil"/>
              <w:bottom w:val="nil"/>
            </w:tcBorders>
          </w:tcPr>
          <w:p w14:paraId="016F4623" w14:textId="77777777" w:rsidR="00327F97" w:rsidRPr="00327F97" w:rsidRDefault="00327F97" w:rsidP="00327F97">
            <w:pPr>
              <w:pStyle w:val="TAC"/>
              <w:rPr>
                <w:ins w:id="929" w:author="Huawei-Yaping" w:date="2025-02-14T16:46:00Z"/>
                <w:sz w:val="16"/>
                <w:szCs w:val="16"/>
                <w:highlight w:val="yellow"/>
              </w:rPr>
            </w:pPr>
          </w:p>
        </w:tc>
        <w:tc>
          <w:tcPr>
            <w:tcW w:w="709" w:type="dxa"/>
            <w:tcBorders>
              <w:top w:val="single" w:sz="4" w:space="0" w:color="auto"/>
              <w:bottom w:val="nil"/>
            </w:tcBorders>
          </w:tcPr>
          <w:p w14:paraId="24E253C1" w14:textId="0B2B5D9C" w:rsidR="00327F97" w:rsidRPr="00327F97" w:rsidRDefault="00327F97" w:rsidP="00327F97">
            <w:pPr>
              <w:pStyle w:val="TAC"/>
              <w:rPr>
                <w:ins w:id="930" w:author="Huawei-Yaping" w:date="2025-02-14T16:46:00Z"/>
                <w:sz w:val="16"/>
                <w:szCs w:val="16"/>
                <w:highlight w:val="yellow"/>
              </w:rPr>
            </w:pPr>
            <w:ins w:id="931"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3</w:t>
              </w:r>
            </w:ins>
          </w:p>
        </w:tc>
        <w:tc>
          <w:tcPr>
            <w:tcW w:w="850" w:type="dxa"/>
          </w:tcPr>
          <w:p w14:paraId="19B3DEF2" w14:textId="19B2DAE7" w:rsidR="00327F97" w:rsidRPr="00327F97" w:rsidRDefault="00327F97" w:rsidP="00327F97">
            <w:pPr>
              <w:pStyle w:val="TAC"/>
              <w:rPr>
                <w:ins w:id="932" w:author="Huawei-Yaping" w:date="2025-02-14T16:46:00Z"/>
                <w:sz w:val="16"/>
                <w:szCs w:val="16"/>
                <w:highlight w:val="yellow"/>
                <w:lang w:eastAsia="zh-CN"/>
              </w:rPr>
            </w:pPr>
            <w:ins w:id="933" w:author="Huawei-Yaping" w:date="2025-02-14T16:46:00Z">
              <w:r w:rsidRPr="00327F97">
                <w:rPr>
                  <w:sz w:val="16"/>
                  <w:szCs w:val="16"/>
                  <w:highlight w:val="yellow"/>
                  <w:lang w:eastAsia="zh-CN"/>
                </w:rPr>
                <w:t>n41</w:t>
              </w:r>
            </w:ins>
          </w:p>
        </w:tc>
        <w:tc>
          <w:tcPr>
            <w:tcW w:w="1843" w:type="dxa"/>
          </w:tcPr>
          <w:p w14:paraId="247CA200" w14:textId="7D84905A" w:rsidR="00327F97" w:rsidRPr="00327F97" w:rsidRDefault="00327F97" w:rsidP="00327F97">
            <w:pPr>
              <w:pStyle w:val="TAC"/>
              <w:rPr>
                <w:ins w:id="934" w:author="Huawei-Yaping" w:date="2025-02-14T16:46:00Z"/>
                <w:sz w:val="16"/>
                <w:szCs w:val="16"/>
                <w:highlight w:val="yellow"/>
                <w:lang w:eastAsia="zh-CN"/>
              </w:rPr>
            </w:pPr>
            <w:ins w:id="935" w:author="Huawei-Yaping" w:date="2025-02-14T16:46:00Z">
              <w:r w:rsidRPr="00327F97">
                <w:rPr>
                  <w:rFonts w:eastAsia="MS Mincho" w:hint="eastAsia"/>
                  <w:sz w:val="16"/>
                  <w:szCs w:val="16"/>
                  <w:highlight w:val="yellow"/>
                  <w:lang w:eastAsia="ja-JP"/>
                </w:rPr>
                <w:t>1</w:t>
              </w:r>
              <w:r w:rsidRPr="00327F97">
                <w:rPr>
                  <w:rFonts w:eastAsia="MS Mincho"/>
                  <w:sz w:val="16"/>
                  <w:szCs w:val="16"/>
                  <w:highlight w:val="yellow"/>
                  <w:lang w:eastAsia="ja-JP"/>
                </w:rPr>
                <w:t>00</w:t>
              </w:r>
            </w:ins>
          </w:p>
        </w:tc>
        <w:tc>
          <w:tcPr>
            <w:tcW w:w="4536" w:type="dxa"/>
          </w:tcPr>
          <w:p w14:paraId="5C5F9F0C" w14:textId="61A2D4FD" w:rsidR="00327F97" w:rsidRPr="00327F97" w:rsidRDefault="00327F97" w:rsidP="00327F97">
            <w:pPr>
              <w:pStyle w:val="TAC"/>
              <w:rPr>
                <w:ins w:id="936" w:author="Huawei-Yaping" w:date="2025-02-14T16:46:00Z"/>
                <w:sz w:val="16"/>
                <w:szCs w:val="16"/>
                <w:highlight w:val="yellow"/>
              </w:rPr>
            </w:pPr>
            <w:proofErr w:type="spellStart"/>
            <w:ins w:id="937" w:author="Huawei-Yaping" w:date="2025-02-14T16:46:00Z">
              <w:r w:rsidRPr="00327F97">
                <w:rPr>
                  <w:sz w:val="16"/>
                  <w:szCs w:val="16"/>
                  <w:highlight w:val="yellow"/>
                </w:rPr>
                <w:t>REF_victim</w:t>
              </w:r>
              <w:proofErr w:type="spellEnd"/>
              <w:r w:rsidRPr="00327F97">
                <w:rPr>
                  <w:rFonts w:eastAsia="MS Mincho"/>
                  <w:sz w:val="16"/>
                  <w:szCs w:val="16"/>
                  <w:highlight w:val="yellow"/>
                  <w:lang w:eastAsia="ja-JP"/>
                </w:rPr>
                <w:t xml:space="preserve"> +7.9</w:t>
              </w:r>
            </w:ins>
          </w:p>
        </w:tc>
      </w:tr>
      <w:tr w:rsidR="00327F97" w:rsidRPr="004261EB" w14:paraId="577E7655" w14:textId="77777777" w:rsidTr="003847D2">
        <w:tblPrEx>
          <w:tblCellMar>
            <w:left w:w="108" w:type="dxa"/>
            <w:right w:w="108" w:type="dxa"/>
          </w:tblCellMar>
        </w:tblPrEx>
        <w:trPr>
          <w:ins w:id="938" w:author="Huawei-Yaping" w:date="2025-02-14T16:46:00Z"/>
        </w:trPr>
        <w:tc>
          <w:tcPr>
            <w:tcW w:w="1985" w:type="dxa"/>
            <w:tcBorders>
              <w:top w:val="nil"/>
              <w:bottom w:val="single" w:sz="4" w:space="0" w:color="auto"/>
            </w:tcBorders>
          </w:tcPr>
          <w:p w14:paraId="5BD3B30F" w14:textId="77777777" w:rsidR="00327F97" w:rsidRPr="00327F97" w:rsidRDefault="00327F97" w:rsidP="00327F97">
            <w:pPr>
              <w:pStyle w:val="TAC"/>
              <w:rPr>
                <w:ins w:id="939" w:author="Huawei-Yaping" w:date="2025-02-14T16:46:00Z"/>
                <w:sz w:val="16"/>
                <w:szCs w:val="16"/>
                <w:highlight w:val="yellow"/>
              </w:rPr>
            </w:pPr>
          </w:p>
        </w:tc>
        <w:tc>
          <w:tcPr>
            <w:tcW w:w="709" w:type="dxa"/>
            <w:tcBorders>
              <w:top w:val="nil"/>
              <w:bottom w:val="single" w:sz="4" w:space="0" w:color="auto"/>
            </w:tcBorders>
          </w:tcPr>
          <w:p w14:paraId="63893677" w14:textId="77777777" w:rsidR="00327F97" w:rsidRPr="00327F97" w:rsidRDefault="00327F97" w:rsidP="00327F97">
            <w:pPr>
              <w:pStyle w:val="TAC"/>
              <w:rPr>
                <w:ins w:id="940" w:author="Huawei-Yaping" w:date="2025-02-14T16:46:00Z"/>
                <w:sz w:val="16"/>
                <w:szCs w:val="16"/>
                <w:highlight w:val="yellow"/>
              </w:rPr>
            </w:pPr>
          </w:p>
        </w:tc>
        <w:tc>
          <w:tcPr>
            <w:tcW w:w="850" w:type="dxa"/>
          </w:tcPr>
          <w:p w14:paraId="21FB6247" w14:textId="3ED1D756" w:rsidR="00327F97" w:rsidRPr="00327F97" w:rsidRDefault="00327F97" w:rsidP="00327F97">
            <w:pPr>
              <w:pStyle w:val="TAC"/>
              <w:rPr>
                <w:ins w:id="941" w:author="Huawei-Yaping" w:date="2025-02-14T16:46:00Z"/>
                <w:sz w:val="16"/>
                <w:szCs w:val="16"/>
                <w:highlight w:val="yellow"/>
                <w:lang w:eastAsia="zh-CN"/>
              </w:rPr>
            </w:pPr>
            <w:ins w:id="942" w:author="Huawei-Yaping" w:date="2025-02-14T16:46:00Z">
              <w:r w:rsidRPr="00327F97">
                <w:rPr>
                  <w:sz w:val="16"/>
                  <w:szCs w:val="16"/>
                  <w:highlight w:val="yellow"/>
                  <w:lang w:eastAsia="zh-CN"/>
                </w:rPr>
                <w:t>n77</w:t>
              </w:r>
            </w:ins>
          </w:p>
        </w:tc>
        <w:tc>
          <w:tcPr>
            <w:tcW w:w="1843" w:type="dxa"/>
          </w:tcPr>
          <w:p w14:paraId="43F5F89D" w14:textId="133EC786" w:rsidR="00327F97" w:rsidRPr="00327F97" w:rsidRDefault="00327F97" w:rsidP="00327F97">
            <w:pPr>
              <w:pStyle w:val="TAC"/>
              <w:rPr>
                <w:ins w:id="943" w:author="Huawei-Yaping" w:date="2025-02-14T16:46:00Z"/>
                <w:sz w:val="16"/>
                <w:szCs w:val="16"/>
                <w:highlight w:val="yellow"/>
                <w:lang w:eastAsia="zh-CN"/>
              </w:rPr>
            </w:pPr>
            <w:ins w:id="944" w:author="Huawei-Yaping" w:date="2025-02-14T16:46:00Z">
              <w:r w:rsidRPr="00327F97">
                <w:rPr>
                  <w:rFonts w:eastAsia="MS Mincho"/>
                  <w:sz w:val="16"/>
                  <w:szCs w:val="16"/>
                  <w:highlight w:val="yellow"/>
                  <w:lang w:eastAsia="ja-JP"/>
                </w:rPr>
                <w:t>10</w:t>
              </w:r>
            </w:ins>
          </w:p>
        </w:tc>
        <w:tc>
          <w:tcPr>
            <w:tcW w:w="4536" w:type="dxa"/>
          </w:tcPr>
          <w:p w14:paraId="4E4F6910" w14:textId="6A792BE1" w:rsidR="00327F97" w:rsidRPr="00327F97" w:rsidRDefault="00327F97" w:rsidP="00327F97">
            <w:pPr>
              <w:pStyle w:val="TAC"/>
              <w:rPr>
                <w:ins w:id="945" w:author="Huawei-Yaping" w:date="2025-02-14T16:46:00Z"/>
                <w:sz w:val="16"/>
                <w:szCs w:val="16"/>
                <w:highlight w:val="yellow"/>
              </w:rPr>
            </w:pPr>
            <w:proofErr w:type="spellStart"/>
            <w:ins w:id="946" w:author="Huawei-Yaping" w:date="2025-02-14T16:46:00Z">
              <w:r w:rsidRPr="00327F97">
                <w:rPr>
                  <w:sz w:val="16"/>
                  <w:szCs w:val="16"/>
                  <w:highlight w:val="yellow"/>
                </w:rPr>
                <w:t>REF_aggressor</w:t>
              </w:r>
              <w:proofErr w:type="spellEnd"/>
            </w:ins>
          </w:p>
        </w:tc>
      </w:tr>
      <w:tr w:rsidR="002521E6" w:rsidRPr="004261EB" w14:paraId="01F609C0" w14:textId="77777777" w:rsidTr="003847D2">
        <w:tblPrEx>
          <w:tblCellMar>
            <w:left w:w="108" w:type="dxa"/>
            <w:right w:w="108" w:type="dxa"/>
          </w:tblCellMar>
        </w:tblPrEx>
        <w:trPr>
          <w:ins w:id="947" w:author="Huawei-Yaping" w:date="2025-02-06T16:05:00Z"/>
        </w:trPr>
        <w:tc>
          <w:tcPr>
            <w:tcW w:w="1985" w:type="dxa"/>
            <w:tcBorders>
              <w:bottom w:val="nil"/>
            </w:tcBorders>
          </w:tcPr>
          <w:p w14:paraId="57BDBB6E" w14:textId="613FFBF4" w:rsidR="002521E6" w:rsidRPr="004261EB" w:rsidRDefault="002521E6" w:rsidP="00325035">
            <w:pPr>
              <w:pStyle w:val="TAC"/>
              <w:rPr>
                <w:ins w:id="948" w:author="Huawei-Yaping" w:date="2025-02-06T16:05:00Z"/>
                <w:sz w:val="16"/>
                <w:szCs w:val="16"/>
              </w:rPr>
            </w:pPr>
            <w:ins w:id="949" w:author="Huawei-Yaping" w:date="2025-02-06T16:05:00Z">
              <w:r w:rsidRPr="004261EB">
                <w:rPr>
                  <w:sz w:val="16"/>
                  <w:szCs w:val="16"/>
                </w:rPr>
                <w:t>CA_n61A-n77A</w:t>
              </w:r>
            </w:ins>
          </w:p>
        </w:tc>
        <w:tc>
          <w:tcPr>
            <w:tcW w:w="709" w:type="dxa"/>
            <w:tcBorders>
              <w:bottom w:val="nil"/>
            </w:tcBorders>
          </w:tcPr>
          <w:p w14:paraId="24CC4BD8" w14:textId="327E85A3" w:rsidR="002521E6" w:rsidRPr="004261EB" w:rsidRDefault="002521E6" w:rsidP="00325035">
            <w:pPr>
              <w:pStyle w:val="TAC"/>
              <w:rPr>
                <w:ins w:id="950" w:author="Huawei-Yaping" w:date="2025-02-06T16:05:00Z"/>
                <w:sz w:val="16"/>
                <w:szCs w:val="16"/>
              </w:rPr>
            </w:pPr>
            <w:ins w:id="951" w:author="Huawei-Yaping" w:date="2025-02-06T16:05:00Z">
              <w:r w:rsidRPr="004261EB">
                <w:rPr>
                  <w:sz w:val="16"/>
                  <w:szCs w:val="16"/>
                  <w:lang w:eastAsia="zh-CN"/>
                </w:rPr>
                <w:t>4</w:t>
              </w:r>
            </w:ins>
          </w:p>
        </w:tc>
        <w:tc>
          <w:tcPr>
            <w:tcW w:w="850" w:type="dxa"/>
          </w:tcPr>
          <w:p w14:paraId="4C8671FD" w14:textId="4485DBB7" w:rsidR="002521E6" w:rsidRPr="004261EB" w:rsidRDefault="002521E6" w:rsidP="00325035">
            <w:pPr>
              <w:pStyle w:val="TAC"/>
              <w:rPr>
                <w:ins w:id="952" w:author="Huawei-Yaping" w:date="2025-02-06T16:05:00Z"/>
                <w:sz w:val="16"/>
                <w:szCs w:val="16"/>
              </w:rPr>
            </w:pPr>
            <w:ins w:id="953" w:author="Huawei-Yaping" w:date="2025-02-06T16:06:00Z">
              <w:r w:rsidRPr="004261EB">
                <w:rPr>
                  <w:sz w:val="16"/>
                  <w:szCs w:val="16"/>
                  <w:lang w:eastAsia="zh-CN"/>
                </w:rPr>
                <w:t>n61</w:t>
              </w:r>
            </w:ins>
          </w:p>
        </w:tc>
        <w:tc>
          <w:tcPr>
            <w:tcW w:w="1843" w:type="dxa"/>
          </w:tcPr>
          <w:p w14:paraId="5CCFCC8D" w14:textId="77777777" w:rsidR="002521E6" w:rsidRPr="004261EB" w:rsidRDefault="002521E6" w:rsidP="00325035">
            <w:pPr>
              <w:pStyle w:val="TAC"/>
              <w:rPr>
                <w:ins w:id="954" w:author="Huawei-Yaping" w:date="2025-02-06T16:05:00Z"/>
                <w:sz w:val="16"/>
                <w:szCs w:val="16"/>
              </w:rPr>
            </w:pPr>
            <w:ins w:id="955" w:author="Huawei-Yaping" w:date="2025-02-06T16:05:00Z">
              <w:r w:rsidRPr="004261EB">
                <w:rPr>
                  <w:sz w:val="16"/>
                  <w:szCs w:val="16"/>
                  <w:lang w:eastAsia="zh-CN"/>
                </w:rPr>
                <w:t>5</w:t>
              </w:r>
            </w:ins>
          </w:p>
        </w:tc>
        <w:tc>
          <w:tcPr>
            <w:tcW w:w="4536" w:type="dxa"/>
          </w:tcPr>
          <w:p w14:paraId="2AE72EAA" w14:textId="1CA9D17A" w:rsidR="002521E6" w:rsidRPr="004261EB" w:rsidRDefault="002521E6" w:rsidP="00325035">
            <w:pPr>
              <w:pStyle w:val="TAC"/>
              <w:rPr>
                <w:ins w:id="956" w:author="Huawei-Yaping" w:date="2025-02-06T16:05:00Z"/>
                <w:sz w:val="16"/>
                <w:szCs w:val="16"/>
              </w:rPr>
            </w:pPr>
            <w:proofErr w:type="spellStart"/>
            <w:ins w:id="957" w:author="Huawei-Yaping" w:date="2025-02-06T16:05:00Z">
              <w:r w:rsidRPr="004261EB">
                <w:rPr>
                  <w:sz w:val="16"/>
                  <w:szCs w:val="16"/>
                </w:rPr>
                <w:t>REF_victim</w:t>
              </w:r>
              <w:proofErr w:type="spellEnd"/>
              <w:r w:rsidRPr="004261EB">
                <w:rPr>
                  <w:sz w:val="16"/>
                  <w:szCs w:val="16"/>
                </w:rPr>
                <w:t xml:space="preserve"> +</w:t>
              </w:r>
            </w:ins>
            <w:ins w:id="958" w:author="Huawei-Yaping" w:date="2025-02-06T16:06:00Z">
              <w:r w:rsidRPr="004261EB">
                <w:rPr>
                  <w:sz w:val="16"/>
                  <w:szCs w:val="16"/>
                </w:rPr>
                <w:t>40.0</w:t>
              </w:r>
            </w:ins>
          </w:p>
        </w:tc>
      </w:tr>
      <w:tr w:rsidR="002521E6" w:rsidRPr="004261EB" w14:paraId="17D0F6BF" w14:textId="77777777" w:rsidTr="003847D2">
        <w:tblPrEx>
          <w:tblCellMar>
            <w:left w:w="108" w:type="dxa"/>
            <w:right w:w="108" w:type="dxa"/>
          </w:tblCellMar>
        </w:tblPrEx>
        <w:trPr>
          <w:ins w:id="959" w:author="Huawei-Yaping" w:date="2025-02-06T16:05:00Z"/>
        </w:trPr>
        <w:tc>
          <w:tcPr>
            <w:tcW w:w="1985" w:type="dxa"/>
            <w:tcBorders>
              <w:top w:val="nil"/>
              <w:bottom w:val="nil"/>
            </w:tcBorders>
          </w:tcPr>
          <w:p w14:paraId="56E0C3FF" w14:textId="77777777" w:rsidR="002521E6" w:rsidRPr="004261EB" w:rsidRDefault="002521E6" w:rsidP="00325035">
            <w:pPr>
              <w:pStyle w:val="TAC"/>
              <w:rPr>
                <w:ins w:id="960" w:author="Huawei-Yaping" w:date="2025-02-06T16:05:00Z"/>
                <w:sz w:val="16"/>
                <w:szCs w:val="16"/>
              </w:rPr>
            </w:pPr>
          </w:p>
        </w:tc>
        <w:tc>
          <w:tcPr>
            <w:tcW w:w="709" w:type="dxa"/>
            <w:tcBorders>
              <w:top w:val="nil"/>
              <w:bottom w:val="single" w:sz="4" w:space="0" w:color="auto"/>
            </w:tcBorders>
          </w:tcPr>
          <w:p w14:paraId="07CBDECA" w14:textId="77777777" w:rsidR="002521E6" w:rsidRPr="004261EB" w:rsidRDefault="002521E6" w:rsidP="00325035">
            <w:pPr>
              <w:pStyle w:val="TAC"/>
              <w:rPr>
                <w:ins w:id="961" w:author="Huawei-Yaping" w:date="2025-02-06T16:05:00Z"/>
                <w:sz w:val="16"/>
                <w:szCs w:val="16"/>
              </w:rPr>
            </w:pPr>
          </w:p>
        </w:tc>
        <w:tc>
          <w:tcPr>
            <w:tcW w:w="850" w:type="dxa"/>
          </w:tcPr>
          <w:p w14:paraId="332EAAFF" w14:textId="77777777" w:rsidR="002521E6" w:rsidRPr="004261EB" w:rsidRDefault="002521E6" w:rsidP="00325035">
            <w:pPr>
              <w:pStyle w:val="TAC"/>
              <w:rPr>
                <w:ins w:id="962" w:author="Huawei-Yaping" w:date="2025-02-06T16:05:00Z"/>
                <w:sz w:val="16"/>
                <w:szCs w:val="16"/>
              </w:rPr>
            </w:pPr>
            <w:ins w:id="963" w:author="Huawei-Yaping" w:date="2025-02-06T16:05:00Z">
              <w:r w:rsidRPr="004261EB">
                <w:rPr>
                  <w:sz w:val="16"/>
                  <w:szCs w:val="16"/>
                  <w:lang w:eastAsia="zh-CN"/>
                </w:rPr>
                <w:t>n77</w:t>
              </w:r>
            </w:ins>
          </w:p>
        </w:tc>
        <w:tc>
          <w:tcPr>
            <w:tcW w:w="1843" w:type="dxa"/>
          </w:tcPr>
          <w:p w14:paraId="2062DAA5" w14:textId="77777777" w:rsidR="002521E6" w:rsidRPr="004261EB" w:rsidRDefault="002521E6" w:rsidP="00325035">
            <w:pPr>
              <w:pStyle w:val="TAC"/>
              <w:rPr>
                <w:ins w:id="964" w:author="Huawei-Yaping" w:date="2025-02-06T16:05:00Z"/>
                <w:sz w:val="16"/>
                <w:szCs w:val="16"/>
              </w:rPr>
            </w:pPr>
            <w:ins w:id="965" w:author="Huawei-Yaping" w:date="2025-02-06T16:05:00Z">
              <w:r w:rsidRPr="004261EB">
                <w:rPr>
                  <w:sz w:val="16"/>
                  <w:szCs w:val="16"/>
                  <w:lang w:eastAsia="zh-CN"/>
                </w:rPr>
                <w:t>10</w:t>
              </w:r>
            </w:ins>
          </w:p>
        </w:tc>
        <w:tc>
          <w:tcPr>
            <w:tcW w:w="4536" w:type="dxa"/>
          </w:tcPr>
          <w:p w14:paraId="0B6AB5E6" w14:textId="77777777" w:rsidR="002521E6" w:rsidRPr="004261EB" w:rsidRDefault="002521E6" w:rsidP="00325035">
            <w:pPr>
              <w:pStyle w:val="TAC"/>
              <w:rPr>
                <w:ins w:id="966" w:author="Huawei-Yaping" w:date="2025-02-06T16:05:00Z"/>
                <w:sz w:val="16"/>
                <w:szCs w:val="16"/>
              </w:rPr>
            </w:pPr>
            <w:proofErr w:type="spellStart"/>
            <w:ins w:id="967" w:author="Huawei-Yaping" w:date="2025-02-06T16:05:00Z">
              <w:r w:rsidRPr="004261EB">
                <w:rPr>
                  <w:sz w:val="16"/>
                  <w:szCs w:val="16"/>
                </w:rPr>
                <w:t>REF_aggressor</w:t>
              </w:r>
              <w:proofErr w:type="spellEnd"/>
            </w:ins>
          </w:p>
        </w:tc>
      </w:tr>
      <w:tr w:rsidR="002521E6" w:rsidRPr="004261EB" w14:paraId="7FBFEB1C" w14:textId="77777777" w:rsidTr="003847D2">
        <w:tblPrEx>
          <w:tblCellMar>
            <w:left w:w="108" w:type="dxa"/>
            <w:right w:w="108" w:type="dxa"/>
          </w:tblCellMar>
        </w:tblPrEx>
        <w:trPr>
          <w:ins w:id="968" w:author="Huawei-Yaping" w:date="2025-02-06T16:05:00Z"/>
        </w:trPr>
        <w:tc>
          <w:tcPr>
            <w:tcW w:w="1985" w:type="dxa"/>
            <w:tcBorders>
              <w:top w:val="nil"/>
              <w:bottom w:val="nil"/>
            </w:tcBorders>
          </w:tcPr>
          <w:p w14:paraId="4696CE16" w14:textId="77777777" w:rsidR="002521E6" w:rsidRPr="004261EB" w:rsidRDefault="002521E6" w:rsidP="00325035">
            <w:pPr>
              <w:pStyle w:val="TAC"/>
              <w:rPr>
                <w:ins w:id="969" w:author="Huawei-Yaping" w:date="2025-02-06T16:05:00Z"/>
                <w:sz w:val="16"/>
                <w:szCs w:val="16"/>
              </w:rPr>
            </w:pPr>
          </w:p>
        </w:tc>
        <w:tc>
          <w:tcPr>
            <w:tcW w:w="709" w:type="dxa"/>
            <w:tcBorders>
              <w:bottom w:val="nil"/>
            </w:tcBorders>
          </w:tcPr>
          <w:p w14:paraId="226CED86" w14:textId="44F0CDB2" w:rsidR="002521E6" w:rsidRPr="004261EB" w:rsidRDefault="002521E6" w:rsidP="00325035">
            <w:pPr>
              <w:pStyle w:val="TAC"/>
              <w:rPr>
                <w:ins w:id="970" w:author="Huawei-Yaping" w:date="2025-02-06T16:05:00Z"/>
                <w:sz w:val="16"/>
                <w:szCs w:val="16"/>
                <w:lang w:eastAsia="zh-CN"/>
              </w:rPr>
            </w:pPr>
            <w:ins w:id="971" w:author="Huawei-Yaping" w:date="2025-02-06T16:05:00Z">
              <w:r w:rsidRPr="004261EB">
                <w:rPr>
                  <w:sz w:val="16"/>
                  <w:szCs w:val="16"/>
                  <w:lang w:eastAsia="zh-CN"/>
                </w:rPr>
                <w:t>5</w:t>
              </w:r>
            </w:ins>
          </w:p>
        </w:tc>
        <w:tc>
          <w:tcPr>
            <w:tcW w:w="850" w:type="dxa"/>
          </w:tcPr>
          <w:p w14:paraId="47E0E4C0" w14:textId="755719F2" w:rsidR="002521E6" w:rsidRPr="004261EB" w:rsidRDefault="002521E6" w:rsidP="00325035">
            <w:pPr>
              <w:pStyle w:val="TAC"/>
              <w:rPr>
                <w:ins w:id="972" w:author="Huawei-Yaping" w:date="2025-02-06T16:05:00Z"/>
                <w:sz w:val="16"/>
                <w:szCs w:val="16"/>
                <w:lang w:eastAsia="zh-CN"/>
              </w:rPr>
            </w:pPr>
            <w:ins w:id="973" w:author="Huawei-Yaping" w:date="2025-02-06T16:06:00Z">
              <w:r w:rsidRPr="004261EB">
                <w:rPr>
                  <w:sz w:val="16"/>
                  <w:szCs w:val="16"/>
                  <w:lang w:eastAsia="zh-CN"/>
                </w:rPr>
                <w:t>n61</w:t>
              </w:r>
            </w:ins>
          </w:p>
        </w:tc>
        <w:tc>
          <w:tcPr>
            <w:tcW w:w="1843" w:type="dxa"/>
          </w:tcPr>
          <w:p w14:paraId="19B48700" w14:textId="77777777" w:rsidR="002521E6" w:rsidRPr="004261EB" w:rsidRDefault="002521E6" w:rsidP="00325035">
            <w:pPr>
              <w:pStyle w:val="TAC"/>
              <w:rPr>
                <w:ins w:id="974" w:author="Huawei-Yaping" w:date="2025-02-06T16:05:00Z"/>
                <w:sz w:val="16"/>
                <w:szCs w:val="16"/>
                <w:lang w:eastAsia="zh-CN"/>
              </w:rPr>
            </w:pPr>
            <w:ins w:id="975" w:author="Huawei-Yaping" w:date="2025-02-06T16:05:00Z">
              <w:r w:rsidRPr="004261EB">
                <w:rPr>
                  <w:sz w:val="16"/>
                  <w:szCs w:val="16"/>
                  <w:lang w:eastAsia="zh-CN"/>
                </w:rPr>
                <w:t>5</w:t>
              </w:r>
            </w:ins>
          </w:p>
        </w:tc>
        <w:tc>
          <w:tcPr>
            <w:tcW w:w="4536" w:type="dxa"/>
          </w:tcPr>
          <w:p w14:paraId="3DABB808" w14:textId="7F007D07" w:rsidR="002521E6" w:rsidRPr="004261EB" w:rsidRDefault="002521E6" w:rsidP="00325035">
            <w:pPr>
              <w:pStyle w:val="TAC"/>
              <w:rPr>
                <w:ins w:id="976" w:author="Huawei-Yaping" w:date="2025-02-06T16:05:00Z"/>
                <w:sz w:val="16"/>
                <w:szCs w:val="16"/>
              </w:rPr>
            </w:pPr>
            <w:proofErr w:type="spellStart"/>
            <w:ins w:id="977" w:author="Huawei-Yaping" w:date="2025-02-06T16:05:00Z">
              <w:r w:rsidRPr="004261EB">
                <w:rPr>
                  <w:sz w:val="16"/>
                  <w:szCs w:val="16"/>
                </w:rPr>
                <w:t>REF_victim</w:t>
              </w:r>
              <w:proofErr w:type="spellEnd"/>
              <w:r w:rsidRPr="004261EB">
                <w:rPr>
                  <w:sz w:val="16"/>
                  <w:szCs w:val="16"/>
                </w:rPr>
                <w:t xml:space="preserve"> +2</w:t>
              </w:r>
            </w:ins>
            <w:ins w:id="978" w:author="Huawei-Yaping" w:date="2025-02-06T16:06:00Z">
              <w:r w:rsidRPr="004261EB">
                <w:rPr>
                  <w:sz w:val="16"/>
                  <w:szCs w:val="16"/>
                </w:rPr>
                <w:t>6.0</w:t>
              </w:r>
            </w:ins>
          </w:p>
        </w:tc>
      </w:tr>
      <w:tr w:rsidR="002521E6" w:rsidRPr="004261EB" w14:paraId="67407CAA" w14:textId="77777777" w:rsidTr="003847D2">
        <w:tblPrEx>
          <w:tblCellMar>
            <w:left w:w="108" w:type="dxa"/>
            <w:right w:w="108" w:type="dxa"/>
          </w:tblCellMar>
        </w:tblPrEx>
        <w:trPr>
          <w:ins w:id="979" w:author="Huawei-Yaping" w:date="2025-02-06T16:05:00Z"/>
        </w:trPr>
        <w:tc>
          <w:tcPr>
            <w:tcW w:w="1985" w:type="dxa"/>
            <w:tcBorders>
              <w:top w:val="nil"/>
              <w:bottom w:val="single" w:sz="4" w:space="0" w:color="auto"/>
            </w:tcBorders>
          </w:tcPr>
          <w:p w14:paraId="00AB9A12" w14:textId="77777777" w:rsidR="002521E6" w:rsidRPr="004261EB" w:rsidRDefault="002521E6" w:rsidP="00325035">
            <w:pPr>
              <w:pStyle w:val="TAC"/>
              <w:rPr>
                <w:ins w:id="980" w:author="Huawei-Yaping" w:date="2025-02-06T16:05:00Z"/>
                <w:sz w:val="16"/>
                <w:szCs w:val="16"/>
              </w:rPr>
            </w:pPr>
          </w:p>
        </w:tc>
        <w:tc>
          <w:tcPr>
            <w:tcW w:w="709" w:type="dxa"/>
            <w:tcBorders>
              <w:top w:val="nil"/>
            </w:tcBorders>
          </w:tcPr>
          <w:p w14:paraId="5242529F" w14:textId="77777777" w:rsidR="002521E6" w:rsidRPr="004261EB" w:rsidRDefault="002521E6" w:rsidP="00325035">
            <w:pPr>
              <w:pStyle w:val="TAC"/>
              <w:rPr>
                <w:ins w:id="981" w:author="Huawei-Yaping" w:date="2025-02-06T16:05:00Z"/>
                <w:sz w:val="16"/>
                <w:szCs w:val="16"/>
              </w:rPr>
            </w:pPr>
          </w:p>
        </w:tc>
        <w:tc>
          <w:tcPr>
            <w:tcW w:w="850" w:type="dxa"/>
          </w:tcPr>
          <w:p w14:paraId="55686C70" w14:textId="77777777" w:rsidR="002521E6" w:rsidRPr="004261EB" w:rsidRDefault="002521E6" w:rsidP="00325035">
            <w:pPr>
              <w:pStyle w:val="TAC"/>
              <w:rPr>
                <w:ins w:id="982" w:author="Huawei-Yaping" w:date="2025-02-06T16:05:00Z"/>
                <w:sz w:val="16"/>
                <w:szCs w:val="16"/>
                <w:lang w:eastAsia="zh-CN"/>
              </w:rPr>
            </w:pPr>
            <w:ins w:id="983" w:author="Huawei-Yaping" w:date="2025-02-06T16:05:00Z">
              <w:r w:rsidRPr="004261EB">
                <w:rPr>
                  <w:sz w:val="16"/>
                  <w:szCs w:val="16"/>
                  <w:lang w:eastAsia="zh-CN"/>
                </w:rPr>
                <w:t>n77</w:t>
              </w:r>
            </w:ins>
          </w:p>
        </w:tc>
        <w:tc>
          <w:tcPr>
            <w:tcW w:w="1843" w:type="dxa"/>
          </w:tcPr>
          <w:p w14:paraId="2214DF5A" w14:textId="77777777" w:rsidR="002521E6" w:rsidRPr="004261EB" w:rsidRDefault="002521E6" w:rsidP="00325035">
            <w:pPr>
              <w:pStyle w:val="TAC"/>
              <w:rPr>
                <w:ins w:id="984" w:author="Huawei-Yaping" w:date="2025-02-06T16:05:00Z"/>
                <w:sz w:val="16"/>
                <w:szCs w:val="16"/>
                <w:lang w:eastAsia="zh-CN"/>
              </w:rPr>
            </w:pPr>
            <w:ins w:id="985" w:author="Huawei-Yaping" w:date="2025-02-06T16:05:00Z">
              <w:r w:rsidRPr="004261EB">
                <w:rPr>
                  <w:sz w:val="16"/>
                  <w:szCs w:val="16"/>
                  <w:lang w:eastAsia="zh-CN"/>
                </w:rPr>
                <w:t>10</w:t>
              </w:r>
            </w:ins>
          </w:p>
        </w:tc>
        <w:tc>
          <w:tcPr>
            <w:tcW w:w="4536" w:type="dxa"/>
          </w:tcPr>
          <w:p w14:paraId="15C9514C" w14:textId="77777777" w:rsidR="002521E6" w:rsidRPr="004261EB" w:rsidRDefault="002521E6" w:rsidP="00325035">
            <w:pPr>
              <w:pStyle w:val="TAC"/>
              <w:rPr>
                <w:ins w:id="986" w:author="Huawei-Yaping" w:date="2025-02-06T16:05:00Z"/>
                <w:sz w:val="16"/>
                <w:szCs w:val="16"/>
              </w:rPr>
            </w:pPr>
            <w:proofErr w:type="spellStart"/>
            <w:ins w:id="987" w:author="Huawei-Yaping" w:date="2025-02-06T16:05:00Z">
              <w:r w:rsidRPr="004261EB">
                <w:rPr>
                  <w:sz w:val="16"/>
                  <w:szCs w:val="16"/>
                </w:rPr>
                <w:t>REF_aggressor</w:t>
              </w:r>
              <w:proofErr w:type="spellEnd"/>
            </w:ins>
          </w:p>
        </w:tc>
      </w:tr>
      <w:tr w:rsidR="002F4F27" w:rsidRPr="004261EB" w14:paraId="3923C2F6" w14:textId="77777777" w:rsidTr="003847D2">
        <w:tblPrEx>
          <w:tblCellMar>
            <w:left w:w="108" w:type="dxa"/>
            <w:right w:w="108" w:type="dxa"/>
          </w:tblCellMar>
        </w:tblPrEx>
        <w:trPr>
          <w:ins w:id="988" w:author="Huawei-Yaping" w:date="2025-02-06T16:06:00Z"/>
        </w:trPr>
        <w:tc>
          <w:tcPr>
            <w:tcW w:w="1985" w:type="dxa"/>
            <w:tcBorders>
              <w:bottom w:val="nil"/>
            </w:tcBorders>
          </w:tcPr>
          <w:p w14:paraId="52865EBE" w14:textId="26CB0BB1" w:rsidR="002F4F27" w:rsidRPr="004261EB" w:rsidRDefault="002F4F27" w:rsidP="00325035">
            <w:pPr>
              <w:pStyle w:val="TAC"/>
              <w:rPr>
                <w:ins w:id="989" w:author="Huawei-Yaping" w:date="2025-02-06T16:06:00Z"/>
                <w:sz w:val="16"/>
                <w:szCs w:val="16"/>
              </w:rPr>
            </w:pPr>
            <w:ins w:id="990" w:author="Huawei-Yaping" w:date="2025-02-06T16:06:00Z">
              <w:r w:rsidRPr="004261EB">
                <w:rPr>
                  <w:sz w:val="16"/>
                  <w:szCs w:val="16"/>
                </w:rPr>
                <w:t>CA_n</w:t>
              </w:r>
            </w:ins>
            <w:ins w:id="991" w:author="Huawei-Yaping" w:date="2025-02-06T16:07:00Z">
              <w:r w:rsidRPr="004261EB">
                <w:rPr>
                  <w:sz w:val="16"/>
                  <w:szCs w:val="16"/>
                </w:rPr>
                <w:t>71</w:t>
              </w:r>
            </w:ins>
            <w:ins w:id="992" w:author="Huawei-Yaping" w:date="2025-02-06T16:06:00Z">
              <w:r w:rsidRPr="004261EB">
                <w:rPr>
                  <w:sz w:val="16"/>
                  <w:szCs w:val="16"/>
                </w:rPr>
                <w:t>A-n77A</w:t>
              </w:r>
            </w:ins>
          </w:p>
        </w:tc>
        <w:tc>
          <w:tcPr>
            <w:tcW w:w="709" w:type="dxa"/>
          </w:tcPr>
          <w:p w14:paraId="07ED93D7" w14:textId="6884DF7C" w:rsidR="002F4F27" w:rsidRPr="004261EB" w:rsidRDefault="008A577E" w:rsidP="00325035">
            <w:pPr>
              <w:pStyle w:val="TAC"/>
              <w:rPr>
                <w:ins w:id="993" w:author="Huawei-Yaping" w:date="2025-02-06T16:06:00Z"/>
                <w:sz w:val="16"/>
                <w:szCs w:val="16"/>
              </w:rPr>
            </w:pPr>
            <w:ins w:id="994" w:author="Huawei-Yaping" w:date="2025-02-06T16:07:00Z">
              <w:r w:rsidRPr="004261EB">
                <w:rPr>
                  <w:sz w:val="16"/>
                  <w:szCs w:val="16"/>
                  <w:lang w:eastAsia="zh-CN"/>
                </w:rPr>
                <w:t>2</w:t>
              </w:r>
            </w:ins>
          </w:p>
        </w:tc>
        <w:tc>
          <w:tcPr>
            <w:tcW w:w="850" w:type="dxa"/>
          </w:tcPr>
          <w:p w14:paraId="404D5966" w14:textId="725AF7A5" w:rsidR="002F4F27" w:rsidRPr="004261EB" w:rsidRDefault="002F4F27" w:rsidP="00325035">
            <w:pPr>
              <w:pStyle w:val="TAC"/>
              <w:rPr>
                <w:ins w:id="995" w:author="Huawei-Yaping" w:date="2025-02-06T16:06:00Z"/>
                <w:sz w:val="16"/>
                <w:szCs w:val="16"/>
              </w:rPr>
            </w:pPr>
            <w:ins w:id="996" w:author="Huawei-Yaping" w:date="2025-02-06T16:07:00Z">
              <w:r w:rsidRPr="004261EB">
                <w:rPr>
                  <w:sz w:val="16"/>
                  <w:szCs w:val="16"/>
                  <w:lang w:eastAsia="zh-CN"/>
                </w:rPr>
                <w:t>n7</w:t>
              </w:r>
            </w:ins>
            <w:ins w:id="997" w:author="Huawei-Yaping" w:date="2025-02-06T16:06:00Z">
              <w:r w:rsidRPr="004261EB">
                <w:rPr>
                  <w:sz w:val="16"/>
                  <w:szCs w:val="16"/>
                  <w:lang w:eastAsia="zh-CN"/>
                </w:rPr>
                <w:t>1</w:t>
              </w:r>
            </w:ins>
          </w:p>
        </w:tc>
        <w:tc>
          <w:tcPr>
            <w:tcW w:w="1843" w:type="dxa"/>
          </w:tcPr>
          <w:p w14:paraId="726B8408" w14:textId="77777777" w:rsidR="002F4F27" w:rsidRPr="004261EB" w:rsidRDefault="002F4F27" w:rsidP="00325035">
            <w:pPr>
              <w:pStyle w:val="TAC"/>
              <w:rPr>
                <w:ins w:id="998" w:author="Huawei-Yaping" w:date="2025-02-06T16:06:00Z"/>
                <w:sz w:val="16"/>
                <w:szCs w:val="16"/>
              </w:rPr>
            </w:pPr>
            <w:ins w:id="999" w:author="Huawei-Yaping" w:date="2025-02-06T16:06:00Z">
              <w:r w:rsidRPr="004261EB">
                <w:rPr>
                  <w:sz w:val="16"/>
                  <w:szCs w:val="16"/>
                  <w:lang w:eastAsia="zh-CN"/>
                </w:rPr>
                <w:t>5</w:t>
              </w:r>
            </w:ins>
          </w:p>
        </w:tc>
        <w:tc>
          <w:tcPr>
            <w:tcW w:w="4536" w:type="dxa"/>
          </w:tcPr>
          <w:p w14:paraId="21B508EA" w14:textId="1CD022BD" w:rsidR="002F4F27" w:rsidRPr="004261EB" w:rsidRDefault="002F4F27" w:rsidP="00325035">
            <w:pPr>
              <w:pStyle w:val="TAC"/>
              <w:rPr>
                <w:ins w:id="1000" w:author="Huawei-Yaping" w:date="2025-02-06T16:06:00Z"/>
                <w:sz w:val="16"/>
                <w:szCs w:val="16"/>
              </w:rPr>
            </w:pPr>
            <w:proofErr w:type="spellStart"/>
            <w:ins w:id="1001" w:author="Huawei-Yaping" w:date="2025-02-06T16:06:00Z">
              <w:r w:rsidRPr="004261EB">
                <w:rPr>
                  <w:sz w:val="16"/>
                  <w:szCs w:val="16"/>
                </w:rPr>
                <w:t>REF_victim</w:t>
              </w:r>
              <w:proofErr w:type="spellEnd"/>
              <w:r w:rsidRPr="004261EB">
                <w:rPr>
                  <w:sz w:val="16"/>
                  <w:szCs w:val="16"/>
                </w:rPr>
                <w:t xml:space="preserve"> +</w:t>
              </w:r>
            </w:ins>
            <w:ins w:id="1002" w:author="Huawei-Yaping" w:date="2025-02-06T16:07:00Z">
              <w:r w:rsidR="00755EA7" w:rsidRPr="004261EB">
                <w:rPr>
                  <w:sz w:val="16"/>
                  <w:szCs w:val="16"/>
                </w:rPr>
                <w:t>16.0</w:t>
              </w:r>
            </w:ins>
          </w:p>
        </w:tc>
      </w:tr>
      <w:tr w:rsidR="002F4F27" w:rsidRPr="004261EB" w14:paraId="6530CEB1" w14:textId="77777777" w:rsidTr="003847D2">
        <w:tblPrEx>
          <w:tblCellMar>
            <w:left w:w="108" w:type="dxa"/>
            <w:right w:w="108" w:type="dxa"/>
          </w:tblCellMar>
        </w:tblPrEx>
        <w:trPr>
          <w:ins w:id="1003" w:author="Huawei-Yaping" w:date="2025-02-06T16:06:00Z"/>
        </w:trPr>
        <w:tc>
          <w:tcPr>
            <w:tcW w:w="1985" w:type="dxa"/>
            <w:tcBorders>
              <w:top w:val="nil"/>
            </w:tcBorders>
          </w:tcPr>
          <w:p w14:paraId="2BFB3BEC" w14:textId="77777777" w:rsidR="002F4F27" w:rsidRPr="004261EB" w:rsidRDefault="002F4F27" w:rsidP="00325035">
            <w:pPr>
              <w:pStyle w:val="TAC"/>
              <w:rPr>
                <w:ins w:id="1004" w:author="Huawei-Yaping" w:date="2025-02-06T16:06:00Z"/>
                <w:sz w:val="16"/>
                <w:szCs w:val="16"/>
              </w:rPr>
            </w:pPr>
          </w:p>
        </w:tc>
        <w:tc>
          <w:tcPr>
            <w:tcW w:w="709" w:type="dxa"/>
          </w:tcPr>
          <w:p w14:paraId="60369D6E" w14:textId="77777777" w:rsidR="002F4F27" w:rsidRPr="004261EB" w:rsidRDefault="002F4F27" w:rsidP="00325035">
            <w:pPr>
              <w:pStyle w:val="TAC"/>
              <w:rPr>
                <w:ins w:id="1005" w:author="Huawei-Yaping" w:date="2025-02-06T16:06:00Z"/>
                <w:sz w:val="16"/>
                <w:szCs w:val="16"/>
              </w:rPr>
            </w:pPr>
          </w:p>
        </w:tc>
        <w:tc>
          <w:tcPr>
            <w:tcW w:w="850" w:type="dxa"/>
          </w:tcPr>
          <w:p w14:paraId="2A4276DB" w14:textId="77777777" w:rsidR="002F4F27" w:rsidRPr="004261EB" w:rsidRDefault="002F4F27" w:rsidP="00325035">
            <w:pPr>
              <w:pStyle w:val="TAC"/>
              <w:rPr>
                <w:ins w:id="1006" w:author="Huawei-Yaping" w:date="2025-02-06T16:06:00Z"/>
                <w:sz w:val="16"/>
                <w:szCs w:val="16"/>
              </w:rPr>
            </w:pPr>
            <w:ins w:id="1007" w:author="Huawei-Yaping" w:date="2025-02-06T16:06:00Z">
              <w:r w:rsidRPr="004261EB">
                <w:rPr>
                  <w:sz w:val="16"/>
                  <w:szCs w:val="16"/>
                  <w:lang w:eastAsia="zh-CN"/>
                </w:rPr>
                <w:t>n77</w:t>
              </w:r>
            </w:ins>
          </w:p>
        </w:tc>
        <w:tc>
          <w:tcPr>
            <w:tcW w:w="1843" w:type="dxa"/>
          </w:tcPr>
          <w:p w14:paraId="52D666A1" w14:textId="77777777" w:rsidR="002F4F27" w:rsidRPr="004261EB" w:rsidRDefault="002F4F27" w:rsidP="00325035">
            <w:pPr>
              <w:pStyle w:val="TAC"/>
              <w:rPr>
                <w:ins w:id="1008" w:author="Huawei-Yaping" w:date="2025-02-06T16:06:00Z"/>
                <w:sz w:val="16"/>
                <w:szCs w:val="16"/>
              </w:rPr>
            </w:pPr>
            <w:ins w:id="1009" w:author="Huawei-Yaping" w:date="2025-02-06T16:06:00Z">
              <w:r w:rsidRPr="004261EB">
                <w:rPr>
                  <w:sz w:val="16"/>
                  <w:szCs w:val="16"/>
                  <w:lang w:eastAsia="zh-CN"/>
                </w:rPr>
                <w:t>10</w:t>
              </w:r>
            </w:ins>
          </w:p>
        </w:tc>
        <w:tc>
          <w:tcPr>
            <w:tcW w:w="4536" w:type="dxa"/>
          </w:tcPr>
          <w:p w14:paraId="062C1BBD" w14:textId="77777777" w:rsidR="002F4F27" w:rsidRPr="004261EB" w:rsidRDefault="002F4F27" w:rsidP="00325035">
            <w:pPr>
              <w:pStyle w:val="TAC"/>
              <w:rPr>
                <w:ins w:id="1010" w:author="Huawei-Yaping" w:date="2025-02-06T16:06:00Z"/>
                <w:sz w:val="16"/>
                <w:szCs w:val="16"/>
              </w:rPr>
            </w:pPr>
            <w:proofErr w:type="spellStart"/>
            <w:ins w:id="1011" w:author="Huawei-Yaping" w:date="2025-02-06T16:06:00Z">
              <w:r w:rsidRPr="004261EB">
                <w:rPr>
                  <w:sz w:val="16"/>
                  <w:szCs w:val="16"/>
                </w:rPr>
                <w:t>REF_aggressor</w:t>
              </w:r>
              <w:proofErr w:type="spellEnd"/>
            </w:ins>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327F97" w14:paraId="05316CB8" w14:textId="77777777" w:rsidTr="006B508D">
        <w:trPr>
          <w:ins w:id="1012" w:author="Huawei-Yaping" w:date="2025-02-14T16:46:00Z"/>
        </w:trPr>
        <w:tc>
          <w:tcPr>
            <w:tcW w:w="9923" w:type="dxa"/>
            <w:tcBorders>
              <w:top w:val="single" w:sz="4" w:space="0" w:color="auto"/>
              <w:left w:val="single" w:sz="4" w:space="0" w:color="auto"/>
              <w:bottom w:val="single" w:sz="4" w:space="0" w:color="auto"/>
              <w:right w:val="single" w:sz="4" w:space="0" w:color="auto"/>
            </w:tcBorders>
            <w:hideMark/>
          </w:tcPr>
          <w:p w14:paraId="4331905D" w14:textId="77777777" w:rsidR="00327F97" w:rsidRPr="00327F97" w:rsidRDefault="00327F97" w:rsidP="006B508D">
            <w:pPr>
              <w:pStyle w:val="TAN"/>
              <w:rPr>
                <w:ins w:id="1013" w:author="Huawei-Yaping" w:date="2025-02-14T16:46:00Z"/>
                <w:sz w:val="16"/>
                <w:szCs w:val="16"/>
                <w:highlight w:val="yellow"/>
              </w:rPr>
            </w:pPr>
            <w:ins w:id="1014" w:author="Huawei-Yaping" w:date="2025-02-14T16:46:00Z">
              <w:r w:rsidRPr="00327F97">
                <w:rPr>
                  <w:sz w:val="16"/>
                  <w:szCs w:val="16"/>
                  <w:highlight w:val="yellow"/>
                </w:rPr>
                <w:lastRenderedPageBreak/>
                <w:t>Note 1:</w:t>
              </w:r>
              <w:r w:rsidRPr="00327F97">
                <w:rPr>
                  <w:sz w:val="16"/>
                  <w:szCs w:val="16"/>
                  <w:highlight w:val="yellow"/>
                </w:rPr>
                <w:tab/>
                <w:t>The transmitter shall be set to maximum output power level (Table 7.3A.3.5-2)</w:t>
              </w:r>
            </w:ins>
          </w:p>
          <w:p w14:paraId="5F7C083D" w14:textId="77777777" w:rsidR="00327F97" w:rsidRPr="00327F97" w:rsidRDefault="00327F97" w:rsidP="006B508D">
            <w:pPr>
              <w:pStyle w:val="TAN"/>
              <w:rPr>
                <w:ins w:id="1015" w:author="Huawei-Yaping" w:date="2025-02-14T16:46:00Z"/>
                <w:sz w:val="16"/>
                <w:szCs w:val="16"/>
                <w:highlight w:val="yellow"/>
              </w:rPr>
            </w:pPr>
            <w:ins w:id="1016" w:author="Huawei-Yaping" w:date="2025-02-14T16:46:00Z">
              <w:r w:rsidRPr="00327F97">
                <w:rPr>
                  <w:sz w:val="16"/>
                  <w:szCs w:val="16"/>
                  <w:highlight w:val="yellow"/>
                </w:rPr>
                <w:t>Note 2:</w:t>
              </w:r>
              <w:r w:rsidRPr="00327F97">
                <w:rPr>
                  <w:sz w:val="16"/>
                  <w:szCs w:val="16"/>
                  <w:highlight w:val="yellow"/>
                </w:rPr>
                <w:tab/>
                <w:t>The reference measurement channel is specified in Annex A.2.2. Configurations of PDSCH and PDCCH before measurement are specified in Annex C.2.</w:t>
              </w:r>
            </w:ins>
          </w:p>
          <w:p w14:paraId="3454FECD" w14:textId="77777777" w:rsidR="00327F97" w:rsidRPr="00327F97" w:rsidRDefault="00327F97" w:rsidP="006B508D">
            <w:pPr>
              <w:pStyle w:val="TAN"/>
              <w:rPr>
                <w:ins w:id="1017" w:author="Huawei-Yaping" w:date="2025-02-14T16:46:00Z"/>
                <w:sz w:val="16"/>
                <w:szCs w:val="16"/>
                <w:highlight w:val="yellow"/>
              </w:rPr>
            </w:pPr>
            <w:ins w:id="1018" w:author="Huawei-Yaping" w:date="2025-02-14T16:46:00Z">
              <w:r w:rsidRPr="00327F97">
                <w:rPr>
                  <w:sz w:val="16"/>
                  <w:szCs w:val="16"/>
                  <w:highlight w:val="yellow"/>
                  <w:lang w:eastAsia="ja-JP"/>
                </w:rPr>
                <w:t>Note 3:</w:t>
              </w:r>
              <w:r w:rsidRPr="00327F97">
                <w:rPr>
                  <w:sz w:val="16"/>
                  <w:szCs w:val="16"/>
                  <w:highlight w:val="yellow"/>
                  <w:lang w:eastAsia="ja-JP"/>
                </w:rPr>
                <w:tab/>
              </w:r>
              <w:r w:rsidRPr="00327F97">
                <w:rPr>
                  <w:sz w:val="16"/>
                  <w:szCs w:val="16"/>
                  <w:highlight w:val="yellow"/>
                </w:rPr>
                <w:t>The symbol “</w:t>
              </w:r>
              <w:proofErr w:type="spellStart"/>
              <w:r w:rsidRPr="00327F97">
                <w:rPr>
                  <w:sz w:val="16"/>
                  <w:szCs w:val="16"/>
                  <w:highlight w:val="yellow"/>
                </w:rPr>
                <w:t>REF_victim</w:t>
              </w:r>
              <w:proofErr w:type="spellEnd"/>
              <w:r w:rsidRPr="00327F97">
                <w:rPr>
                  <w:sz w:val="16"/>
                  <w:szCs w:val="16"/>
                  <w:highlight w:val="yellow"/>
                </w:rPr>
                <w:t>” in this table can be used for cases of 2 antenna ports, 4 antenna ports, or 8 antenna ports. The values equal to reference sensitivity values for 2 antenna ports. Refer to Table 7.3.2.5-1a and Table 7.3.2.5-1b for reference sensitivity values for 2 antenna ports.</w:t>
              </w:r>
            </w:ins>
          </w:p>
          <w:p w14:paraId="3BBFD4DE" w14:textId="77777777" w:rsidR="00327F97" w:rsidRPr="00327F97" w:rsidRDefault="00327F97" w:rsidP="006B508D">
            <w:pPr>
              <w:pStyle w:val="TAN"/>
              <w:rPr>
                <w:ins w:id="1019" w:author="Huawei-Yaping" w:date="2025-02-14T16:46:00Z"/>
                <w:sz w:val="16"/>
                <w:szCs w:val="16"/>
                <w:highlight w:val="yellow"/>
                <w:lang w:eastAsia="zh-CN"/>
              </w:rPr>
            </w:pPr>
            <w:ins w:id="1020" w:author="Huawei-Yaping" w:date="2025-02-14T16:46:00Z">
              <w:r w:rsidRPr="00327F97">
                <w:rPr>
                  <w:sz w:val="16"/>
                  <w:szCs w:val="16"/>
                  <w:highlight w:val="yellow"/>
                  <w:lang w:eastAsia="zh-CN"/>
                </w:rPr>
                <w:t>Note 4:</w:t>
              </w:r>
              <w:r w:rsidRPr="00327F97">
                <w:rPr>
                  <w:sz w:val="16"/>
                  <w:szCs w:val="16"/>
                  <w:highlight w:val="yellow"/>
                  <w:lang w:eastAsia="zh-CN"/>
                </w:rPr>
                <w:tab/>
                <w:t>The symbol "</w:t>
              </w:r>
              <w:proofErr w:type="spellStart"/>
              <w:r w:rsidRPr="00327F97">
                <w:rPr>
                  <w:sz w:val="16"/>
                  <w:szCs w:val="16"/>
                  <w:highlight w:val="yellow"/>
                  <w:lang w:eastAsia="zh-CN"/>
                </w:rPr>
                <w:t>REF_aggressor</w:t>
              </w:r>
              <w:proofErr w:type="spellEnd"/>
              <w:r w:rsidRPr="00327F97">
                <w:rPr>
                  <w:sz w:val="16"/>
                  <w:szCs w:val="16"/>
                  <w:highlight w:val="yellow"/>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49560CAF" w14:textId="77777777" w:rsidR="00327F97" w:rsidRDefault="00327F97" w:rsidP="006B508D">
            <w:pPr>
              <w:pStyle w:val="TAN"/>
              <w:rPr>
                <w:ins w:id="1021" w:author="Huawei-Yaping" w:date="2025-02-14T16:46:00Z"/>
                <w:sz w:val="16"/>
                <w:szCs w:val="16"/>
              </w:rPr>
            </w:pPr>
            <w:ins w:id="1022" w:author="Huawei-Yaping" w:date="2025-02-14T16:46:00Z">
              <w:r w:rsidRPr="00327F97">
                <w:rPr>
                  <w:sz w:val="16"/>
                  <w:szCs w:val="16"/>
                  <w:highlight w:val="yellow"/>
                  <w:lang w:eastAsia="zh-CN"/>
                </w:rPr>
                <w:t>Note 5:</w:t>
              </w:r>
              <w:r w:rsidRPr="00327F97">
                <w:rPr>
                  <w:sz w:val="16"/>
                  <w:szCs w:val="16"/>
                  <w:highlight w:val="yellow"/>
                  <w:lang w:eastAsia="zh-CN"/>
                </w:rPr>
                <w:tab/>
                <w:t xml:space="preserve">The test requirement for 2Rx victim band </w:t>
              </w:r>
              <w:proofErr w:type="gramStart"/>
              <w:r w:rsidRPr="00327F97">
                <w:rPr>
                  <w:sz w:val="16"/>
                  <w:szCs w:val="16"/>
                  <w:highlight w:val="yellow"/>
                  <w:lang w:eastAsia="zh-CN"/>
                </w:rPr>
                <w:t>is  “</w:t>
              </w:r>
              <w:proofErr w:type="spellStart"/>
              <w:proofErr w:type="gramEnd"/>
              <w:r w:rsidRPr="00327F97">
                <w:rPr>
                  <w:sz w:val="16"/>
                  <w:szCs w:val="16"/>
                  <w:highlight w:val="yellow"/>
                  <w:lang w:eastAsia="zh-CN"/>
                </w:rPr>
                <w:t>REF_victim</w:t>
              </w:r>
              <w:proofErr w:type="spellEnd"/>
              <w:r w:rsidRPr="00327F97">
                <w:rPr>
                  <w:sz w:val="16"/>
                  <w:szCs w:val="16"/>
                  <w:highlight w:val="yellow"/>
                  <w:lang w:eastAsia="zh-CN"/>
                </w:rPr>
                <w:t xml:space="preserve"> + MSD”, for 4Rx victim band is “</w:t>
              </w:r>
              <w:proofErr w:type="spellStart"/>
              <w:r w:rsidRPr="00327F97">
                <w:rPr>
                  <w:sz w:val="16"/>
                  <w:szCs w:val="16"/>
                  <w:highlight w:val="yellow"/>
                  <w:lang w:eastAsia="zh-CN"/>
                </w:rPr>
                <w:t>REF_victim</w:t>
              </w:r>
              <w:proofErr w:type="spellEnd"/>
              <w:r w:rsidRPr="00327F97">
                <w:rPr>
                  <w:sz w:val="16"/>
                  <w:szCs w:val="16"/>
                  <w:highlight w:val="yellow"/>
                  <w:lang w:eastAsia="zh-CN"/>
                </w:rPr>
                <w:t xml:space="preserve"> + ΔR</w:t>
              </w:r>
              <w:r w:rsidRPr="00327F97">
                <w:rPr>
                  <w:sz w:val="16"/>
                  <w:szCs w:val="16"/>
                  <w:highlight w:val="yellow"/>
                  <w:vertAlign w:val="subscript"/>
                  <w:lang w:eastAsia="zh-CN"/>
                </w:rPr>
                <w:t>IB,4R</w:t>
              </w:r>
              <w:r w:rsidRPr="00327F97">
                <w:rPr>
                  <w:sz w:val="16"/>
                  <w:szCs w:val="16"/>
                  <w:highlight w:val="yellow"/>
                  <w:lang w:eastAsia="zh-CN"/>
                </w:rPr>
                <w:t xml:space="preserve"> + MSD +|ΔR</w:t>
              </w:r>
              <w:r w:rsidRPr="00327F97">
                <w:rPr>
                  <w:sz w:val="16"/>
                  <w:szCs w:val="16"/>
                  <w:highlight w:val="yellow"/>
                  <w:vertAlign w:val="subscript"/>
                  <w:lang w:eastAsia="zh-CN"/>
                </w:rPr>
                <w:t>IB,4R</w:t>
              </w:r>
              <w:r w:rsidRPr="00327F97">
                <w:rPr>
                  <w:sz w:val="16"/>
                  <w:szCs w:val="16"/>
                  <w:highlight w:val="yellow"/>
                  <w:lang w:eastAsia="zh-CN"/>
                </w:rPr>
                <w:t xml:space="preserve">| = </w:t>
              </w:r>
              <w:proofErr w:type="spellStart"/>
              <w:r w:rsidRPr="00327F97">
                <w:rPr>
                  <w:sz w:val="16"/>
                  <w:szCs w:val="16"/>
                  <w:highlight w:val="yellow"/>
                  <w:lang w:eastAsia="zh-CN"/>
                </w:rPr>
                <w:t>REF_victim</w:t>
              </w:r>
              <w:proofErr w:type="spellEnd"/>
              <w:r w:rsidRPr="00327F97">
                <w:rPr>
                  <w:sz w:val="16"/>
                  <w:szCs w:val="16"/>
                  <w:highlight w:val="yellow"/>
                  <w:lang w:eastAsia="zh-CN"/>
                </w:rPr>
                <w:t xml:space="preserve"> + MSD”, and for 8Rx victim band is “</w:t>
              </w:r>
              <w:proofErr w:type="spellStart"/>
              <w:r w:rsidRPr="00327F97">
                <w:rPr>
                  <w:sz w:val="16"/>
                  <w:szCs w:val="16"/>
                  <w:highlight w:val="yellow"/>
                  <w:lang w:eastAsia="zh-CN"/>
                </w:rPr>
                <w:t>REF_victim</w:t>
              </w:r>
              <w:proofErr w:type="spellEnd"/>
              <w:r w:rsidRPr="00327F97">
                <w:rPr>
                  <w:sz w:val="16"/>
                  <w:szCs w:val="16"/>
                  <w:highlight w:val="yellow"/>
                  <w:lang w:eastAsia="zh-CN"/>
                </w:rPr>
                <w:t xml:space="preserve"> + ΔR</w:t>
              </w:r>
              <w:r w:rsidRPr="00327F97">
                <w:rPr>
                  <w:sz w:val="16"/>
                  <w:szCs w:val="16"/>
                  <w:highlight w:val="yellow"/>
                  <w:vertAlign w:val="subscript"/>
                  <w:lang w:eastAsia="zh-CN"/>
                </w:rPr>
                <w:t>IB,8R</w:t>
              </w:r>
              <w:r w:rsidRPr="00327F97">
                <w:rPr>
                  <w:sz w:val="16"/>
                  <w:szCs w:val="16"/>
                  <w:highlight w:val="yellow"/>
                  <w:lang w:eastAsia="zh-CN"/>
                </w:rPr>
                <w:t xml:space="preserve"> + MSD +|ΔR</w:t>
              </w:r>
              <w:r w:rsidRPr="00327F97">
                <w:rPr>
                  <w:sz w:val="16"/>
                  <w:szCs w:val="16"/>
                  <w:highlight w:val="yellow"/>
                  <w:vertAlign w:val="subscript"/>
                  <w:lang w:eastAsia="zh-CN"/>
                </w:rPr>
                <w:t>IB,8R</w:t>
              </w:r>
              <w:r w:rsidRPr="00327F97">
                <w:rPr>
                  <w:sz w:val="16"/>
                  <w:szCs w:val="16"/>
                  <w:highlight w:val="yellow"/>
                  <w:lang w:eastAsia="zh-CN"/>
                </w:rPr>
                <w:t xml:space="preserve"> | = </w:t>
              </w:r>
              <w:proofErr w:type="spellStart"/>
              <w:r w:rsidRPr="00327F97">
                <w:rPr>
                  <w:sz w:val="16"/>
                  <w:szCs w:val="16"/>
                  <w:highlight w:val="yellow"/>
                  <w:lang w:eastAsia="zh-CN"/>
                </w:rPr>
                <w:t>REF_victim</w:t>
              </w:r>
              <w:proofErr w:type="spellEnd"/>
              <w:r w:rsidRPr="00327F97">
                <w:rPr>
                  <w:sz w:val="16"/>
                  <w:szCs w:val="16"/>
                  <w:highlight w:val="yellow"/>
                  <w:lang w:eastAsia="zh-CN"/>
                </w:rPr>
                <w:t>+ MSD”, where the “MSD” refers to the MSD requirements for 2Rx antenna ports.</w:t>
              </w:r>
            </w:ins>
          </w:p>
        </w:tc>
      </w:tr>
    </w:tbl>
    <w:p w14:paraId="53D449B3" w14:textId="77777777" w:rsidR="00D9645C" w:rsidRPr="004261EB" w:rsidRDefault="00D9645C" w:rsidP="00D9645C"/>
    <w:p w14:paraId="121C29ED" w14:textId="77777777" w:rsidR="00D9645C" w:rsidRPr="004261EB" w:rsidRDefault="00D9645C" w:rsidP="00D9645C">
      <w:pPr>
        <w:pStyle w:val="TH"/>
      </w:pPr>
      <w:r w:rsidRPr="004261EB">
        <w:t xml:space="preserve">Table 7.3A.1_1.5-2: Reference sensitivity requirement for </w:t>
      </w:r>
      <w:proofErr w:type="spellStart"/>
      <w:r w:rsidRPr="004261EB">
        <w:t>intraband</w:t>
      </w:r>
      <w:proofErr w:type="spellEnd"/>
      <w:r w:rsidRPr="004261EB">
        <w:t xml:space="preserve">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D9645C" w:rsidRPr="004261EB" w14:paraId="32D6B68E" w14:textId="77777777" w:rsidTr="00325035">
        <w:tc>
          <w:tcPr>
            <w:tcW w:w="1327" w:type="dxa"/>
            <w:vMerge w:val="restart"/>
            <w:shd w:val="clear" w:color="auto" w:fill="auto"/>
          </w:tcPr>
          <w:p w14:paraId="5D813107" w14:textId="77777777" w:rsidR="00D9645C" w:rsidRPr="004261EB" w:rsidRDefault="00D9645C" w:rsidP="00325035">
            <w:pPr>
              <w:pStyle w:val="TAH"/>
            </w:pPr>
            <w:r w:rsidRPr="004261EB">
              <w:rPr>
                <w:lang w:eastAsia="zh-CN"/>
              </w:rPr>
              <w:t>CA configuration</w:t>
            </w:r>
          </w:p>
        </w:tc>
        <w:tc>
          <w:tcPr>
            <w:tcW w:w="511" w:type="dxa"/>
            <w:vMerge w:val="restart"/>
            <w:shd w:val="clear" w:color="auto" w:fill="auto"/>
          </w:tcPr>
          <w:p w14:paraId="4042C1C5" w14:textId="77777777" w:rsidR="00D9645C" w:rsidRPr="004261EB" w:rsidRDefault="00D9645C" w:rsidP="00325035">
            <w:pPr>
              <w:pStyle w:val="TAH"/>
            </w:pPr>
            <w:r w:rsidRPr="004261EB">
              <w:rPr>
                <w:lang w:eastAsia="zh-CN"/>
              </w:rPr>
              <w:t>Test ID</w:t>
            </w:r>
          </w:p>
        </w:tc>
        <w:tc>
          <w:tcPr>
            <w:tcW w:w="606" w:type="dxa"/>
            <w:vMerge w:val="restart"/>
            <w:shd w:val="clear" w:color="auto" w:fill="auto"/>
          </w:tcPr>
          <w:p w14:paraId="5C106F71" w14:textId="77777777" w:rsidR="00D9645C" w:rsidRPr="004261EB" w:rsidRDefault="00D9645C" w:rsidP="00325035">
            <w:pPr>
              <w:pStyle w:val="TAH"/>
            </w:pPr>
            <w:r w:rsidRPr="004261EB">
              <w:rPr>
                <w:lang w:eastAsia="zh-CN"/>
              </w:rPr>
              <w:t>NR band</w:t>
            </w:r>
          </w:p>
        </w:tc>
        <w:tc>
          <w:tcPr>
            <w:tcW w:w="574" w:type="dxa"/>
            <w:vMerge w:val="restart"/>
            <w:shd w:val="clear" w:color="auto" w:fill="auto"/>
          </w:tcPr>
          <w:p w14:paraId="7D9029D3" w14:textId="77777777" w:rsidR="00D9645C" w:rsidRPr="004261EB" w:rsidRDefault="00D9645C" w:rsidP="00325035">
            <w:pPr>
              <w:pStyle w:val="TAH"/>
            </w:pPr>
            <w:r w:rsidRPr="004261EB">
              <w:rPr>
                <w:lang w:eastAsia="zh-CN"/>
              </w:rPr>
              <w:t>SCS kHz</w:t>
            </w:r>
          </w:p>
        </w:tc>
        <w:tc>
          <w:tcPr>
            <w:tcW w:w="10160" w:type="dxa"/>
            <w:gridSpan w:val="13"/>
            <w:shd w:val="clear" w:color="auto" w:fill="auto"/>
          </w:tcPr>
          <w:p w14:paraId="1EA17373" w14:textId="77777777" w:rsidR="00D9645C" w:rsidRPr="004261EB" w:rsidRDefault="00D9645C" w:rsidP="00325035">
            <w:pPr>
              <w:pStyle w:val="TAH"/>
            </w:pPr>
            <w:r w:rsidRPr="004261EB">
              <w:rPr>
                <w:lang w:eastAsia="zh-CN"/>
              </w:rPr>
              <w:t>Channel Bandwidth</w:t>
            </w:r>
          </w:p>
        </w:tc>
      </w:tr>
      <w:tr w:rsidR="00D9645C" w:rsidRPr="004261EB" w14:paraId="12937506" w14:textId="77777777" w:rsidTr="00325035">
        <w:tc>
          <w:tcPr>
            <w:tcW w:w="1327" w:type="dxa"/>
            <w:vMerge/>
            <w:tcBorders>
              <w:bottom w:val="single" w:sz="4" w:space="0" w:color="auto"/>
            </w:tcBorders>
            <w:shd w:val="clear" w:color="auto" w:fill="auto"/>
          </w:tcPr>
          <w:p w14:paraId="72262CC4" w14:textId="77777777" w:rsidR="00D9645C" w:rsidRPr="004261EB" w:rsidRDefault="00D9645C" w:rsidP="00325035">
            <w:pPr>
              <w:pStyle w:val="TAH"/>
            </w:pPr>
          </w:p>
        </w:tc>
        <w:tc>
          <w:tcPr>
            <w:tcW w:w="511" w:type="dxa"/>
            <w:vMerge/>
            <w:shd w:val="clear" w:color="auto" w:fill="auto"/>
          </w:tcPr>
          <w:p w14:paraId="3D904A79" w14:textId="77777777" w:rsidR="00D9645C" w:rsidRPr="004261EB" w:rsidRDefault="00D9645C" w:rsidP="00325035">
            <w:pPr>
              <w:pStyle w:val="TAH"/>
            </w:pPr>
          </w:p>
        </w:tc>
        <w:tc>
          <w:tcPr>
            <w:tcW w:w="606" w:type="dxa"/>
            <w:vMerge/>
            <w:shd w:val="clear" w:color="auto" w:fill="auto"/>
          </w:tcPr>
          <w:p w14:paraId="6385D3C1" w14:textId="77777777" w:rsidR="00D9645C" w:rsidRPr="004261EB" w:rsidRDefault="00D9645C" w:rsidP="00325035">
            <w:pPr>
              <w:pStyle w:val="TAH"/>
            </w:pPr>
          </w:p>
        </w:tc>
        <w:tc>
          <w:tcPr>
            <w:tcW w:w="574" w:type="dxa"/>
            <w:vMerge/>
            <w:shd w:val="clear" w:color="auto" w:fill="auto"/>
          </w:tcPr>
          <w:p w14:paraId="20197E1D" w14:textId="77777777" w:rsidR="00D9645C" w:rsidRPr="004261EB" w:rsidRDefault="00D9645C" w:rsidP="00325035">
            <w:pPr>
              <w:pStyle w:val="TAH"/>
            </w:pPr>
          </w:p>
        </w:tc>
        <w:tc>
          <w:tcPr>
            <w:tcW w:w="1372" w:type="dxa"/>
            <w:shd w:val="clear" w:color="auto" w:fill="auto"/>
          </w:tcPr>
          <w:p w14:paraId="0D07E0B3" w14:textId="77777777" w:rsidR="00D9645C" w:rsidRPr="004261EB" w:rsidRDefault="00D9645C" w:rsidP="00325035">
            <w:pPr>
              <w:pStyle w:val="TAH"/>
            </w:pPr>
            <w:r w:rsidRPr="004261EB">
              <w:rPr>
                <w:lang w:eastAsia="zh-CN"/>
              </w:rPr>
              <w:t>5 MHz (dBm)</w:t>
            </w:r>
          </w:p>
        </w:tc>
        <w:tc>
          <w:tcPr>
            <w:tcW w:w="850" w:type="dxa"/>
            <w:shd w:val="clear" w:color="auto" w:fill="auto"/>
          </w:tcPr>
          <w:p w14:paraId="0243F56B" w14:textId="77777777" w:rsidR="00D9645C" w:rsidRPr="004261EB" w:rsidRDefault="00D9645C" w:rsidP="00325035">
            <w:pPr>
              <w:pStyle w:val="TAH"/>
            </w:pPr>
            <w:r w:rsidRPr="004261EB">
              <w:rPr>
                <w:lang w:eastAsia="zh-CN"/>
              </w:rPr>
              <w:t>10 MHz (dBm)</w:t>
            </w:r>
          </w:p>
        </w:tc>
        <w:tc>
          <w:tcPr>
            <w:tcW w:w="742" w:type="dxa"/>
            <w:shd w:val="clear" w:color="auto" w:fill="auto"/>
          </w:tcPr>
          <w:p w14:paraId="042ABACE" w14:textId="77777777" w:rsidR="00D9645C" w:rsidRPr="004261EB" w:rsidRDefault="00D9645C" w:rsidP="00325035">
            <w:pPr>
              <w:pStyle w:val="TAH"/>
            </w:pPr>
            <w:r w:rsidRPr="004261EB">
              <w:rPr>
                <w:lang w:eastAsia="zh-CN"/>
              </w:rPr>
              <w:t>15 MHz (dBm)</w:t>
            </w:r>
          </w:p>
        </w:tc>
        <w:tc>
          <w:tcPr>
            <w:tcW w:w="676" w:type="dxa"/>
            <w:shd w:val="clear" w:color="auto" w:fill="auto"/>
          </w:tcPr>
          <w:p w14:paraId="764D1566" w14:textId="77777777" w:rsidR="00D9645C" w:rsidRPr="004261EB" w:rsidRDefault="00D9645C" w:rsidP="00325035">
            <w:pPr>
              <w:pStyle w:val="TAH"/>
            </w:pPr>
            <w:r w:rsidRPr="004261EB">
              <w:rPr>
                <w:lang w:eastAsia="zh-CN"/>
              </w:rPr>
              <w:t>20 MHz (dBm)</w:t>
            </w:r>
          </w:p>
        </w:tc>
        <w:tc>
          <w:tcPr>
            <w:tcW w:w="708" w:type="dxa"/>
            <w:shd w:val="clear" w:color="auto" w:fill="auto"/>
          </w:tcPr>
          <w:p w14:paraId="063AF378" w14:textId="77777777" w:rsidR="00D9645C" w:rsidRPr="004261EB" w:rsidRDefault="00D9645C" w:rsidP="00325035">
            <w:pPr>
              <w:pStyle w:val="TAH"/>
            </w:pPr>
            <w:r w:rsidRPr="004261EB">
              <w:rPr>
                <w:lang w:eastAsia="zh-CN"/>
              </w:rPr>
              <w:t>25 MHz (dBm)</w:t>
            </w:r>
          </w:p>
        </w:tc>
        <w:tc>
          <w:tcPr>
            <w:tcW w:w="709" w:type="dxa"/>
            <w:shd w:val="clear" w:color="auto" w:fill="auto"/>
          </w:tcPr>
          <w:p w14:paraId="1E9AEBE2" w14:textId="77777777" w:rsidR="00D9645C" w:rsidRPr="004261EB" w:rsidRDefault="00D9645C" w:rsidP="00325035">
            <w:pPr>
              <w:pStyle w:val="TAH"/>
            </w:pPr>
            <w:r w:rsidRPr="004261EB">
              <w:rPr>
                <w:lang w:eastAsia="zh-CN"/>
              </w:rPr>
              <w:t>30 MHz (dBm)</w:t>
            </w:r>
          </w:p>
        </w:tc>
        <w:tc>
          <w:tcPr>
            <w:tcW w:w="709" w:type="dxa"/>
            <w:shd w:val="clear" w:color="auto" w:fill="auto"/>
          </w:tcPr>
          <w:p w14:paraId="3857F3CD" w14:textId="77777777" w:rsidR="00D9645C" w:rsidRPr="004261EB" w:rsidRDefault="00D9645C" w:rsidP="00325035">
            <w:pPr>
              <w:pStyle w:val="TAH"/>
            </w:pPr>
            <w:r w:rsidRPr="004261EB">
              <w:rPr>
                <w:lang w:eastAsia="zh-CN"/>
              </w:rPr>
              <w:t>40 MHz (dBm)</w:t>
            </w:r>
          </w:p>
        </w:tc>
        <w:tc>
          <w:tcPr>
            <w:tcW w:w="709" w:type="dxa"/>
            <w:shd w:val="clear" w:color="auto" w:fill="auto"/>
          </w:tcPr>
          <w:p w14:paraId="2130C9E1" w14:textId="77777777" w:rsidR="00D9645C" w:rsidRPr="004261EB" w:rsidRDefault="00D9645C" w:rsidP="00325035">
            <w:pPr>
              <w:pStyle w:val="TAH"/>
            </w:pPr>
            <w:r w:rsidRPr="004261EB">
              <w:rPr>
                <w:lang w:eastAsia="zh-CN"/>
              </w:rPr>
              <w:t>50 MHz (dBm)</w:t>
            </w:r>
          </w:p>
        </w:tc>
        <w:tc>
          <w:tcPr>
            <w:tcW w:w="708" w:type="dxa"/>
            <w:shd w:val="clear" w:color="auto" w:fill="auto"/>
          </w:tcPr>
          <w:p w14:paraId="67BD7E60" w14:textId="77777777" w:rsidR="00D9645C" w:rsidRPr="004261EB" w:rsidRDefault="00D9645C" w:rsidP="00325035">
            <w:pPr>
              <w:pStyle w:val="TAH"/>
            </w:pPr>
            <w:r w:rsidRPr="004261EB">
              <w:rPr>
                <w:lang w:eastAsia="zh-CN"/>
              </w:rPr>
              <w:t>60 MHz (dBm)</w:t>
            </w:r>
          </w:p>
        </w:tc>
        <w:tc>
          <w:tcPr>
            <w:tcW w:w="709" w:type="dxa"/>
            <w:shd w:val="clear" w:color="auto" w:fill="auto"/>
          </w:tcPr>
          <w:p w14:paraId="6BA60735" w14:textId="77777777" w:rsidR="00D9645C" w:rsidRPr="004261EB" w:rsidRDefault="00D9645C" w:rsidP="00325035">
            <w:pPr>
              <w:pStyle w:val="TAH"/>
            </w:pPr>
            <w:r w:rsidRPr="004261EB">
              <w:rPr>
                <w:lang w:eastAsia="zh-CN"/>
              </w:rPr>
              <w:t>70 MHz (dBm)</w:t>
            </w:r>
          </w:p>
        </w:tc>
        <w:tc>
          <w:tcPr>
            <w:tcW w:w="709" w:type="dxa"/>
            <w:shd w:val="clear" w:color="auto" w:fill="auto"/>
          </w:tcPr>
          <w:p w14:paraId="5B6F7064" w14:textId="77777777" w:rsidR="00D9645C" w:rsidRPr="004261EB" w:rsidRDefault="00D9645C" w:rsidP="00325035">
            <w:pPr>
              <w:pStyle w:val="TAH"/>
            </w:pPr>
            <w:r w:rsidRPr="004261EB">
              <w:rPr>
                <w:lang w:eastAsia="zh-CN"/>
              </w:rPr>
              <w:t>80 MHz (dBm)</w:t>
            </w:r>
          </w:p>
        </w:tc>
        <w:tc>
          <w:tcPr>
            <w:tcW w:w="709" w:type="dxa"/>
            <w:shd w:val="clear" w:color="auto" w:fill="auto"/>
          </w:tcPr>
          <w:p w14:paraId="5D379B25" w14:textId="77777777" w:rsidR="00D9645C" w:rsidRPr="004261EB" w:rsidRDefault="00D9645C" w:rsidP="00325035">
            <w:pPr>
              <w:pStyle w:val="TAH"/>
            </w:pPr>
            <w:r w:rsidRPr="004261EB">
              <w:rPr>
                <w:lang w:eastAsia="zh-CN"/>
              </w:rPr>
              <w:t>90 MHz (dBm)</w:t>
            </w:r>
          </w:p>
        </w:tc>
        <w:tc>
          <w:tcPr>
            <w:tcW w:w="850" w:type="dxa"/>
            <w:shd w:val="clear" w:color="auto" w:fill="auto"/>
          </w:tcPr>
          <w:p w14:paraId="3947CD15" w14:textId="77777777" w:rsidR="00D9645C" w:rsidRPr="004261EB" w:rsidRDefault="00D9645C" w:rsidP="00325035">
            <w:pPr>
              <w:pStyle w:val="TAH"/>
            </w:pPr>
            <w:r w:rsidRPr="004261EB">
              <w:rPr>
                <w:lang w:eastAsia="zh-CN"/>
              </w:rPr>
              <w:t>100 MHz (dBm)</w:t>
            </w:r>
          </w:p>
        </w:tc>
      </w:tr>
      <w:tr w:rsidR="00D9645C" w:rsidRPr="004261EB" w14:paraId="0279EC8F" w14:textId="77777777" w:rsidTr="00325035">
        <w:tc>
          <w:tcPr>
            <w:tcW w:w="1327" w:type="dxa"/>
            <w:vMerge w:val="restart"/>
            <w:shd w:val="clear" w:color="auto" w:fill="auto"/>
          </w:tcPr>
          <w:p w14:paraId="3DFD2B37" w14:textId="77777777" w:rsidR="00D9645C" w:rsidRPr="004261EB" w:rsidRDefault="00D9645C" w:rsidP="00325035">
            <w:pPr>
              <w:pStyle w:val="TAC"/>
            </w:pPr>
            <w:r w:rsidRPr="004261EB">
              <w:rPr>
                <w:lang w:eastAsia="zh-CN"/>
              </w:rPr>
              <w:t>CA_n71(2A)</w:t>
            </w:r>
          </w:p>
        </w:tc>
        <w:tc>
          <w:tcPr>
            <w:tcW w:w="511" w:type="dxa"/>
            <w:shd w:val="clear" w:color="auto" w:fill="auto"/>
          </w:tcPr>
          <w:p w14:paraId="346FB420" w14:textId="77777777" w:rsidR="00D9645C" w:rsidRPr="004261EB" w:rsidRDefault="00D9645C" w:rsidP="00325035">
            <w:pPr>
              <w:pStyle w:val="TAC"/>
            </w:pPr>
            <w:r w:rsidRPr="004261EB">
              <w:rPr>
                <w:lang w:eastAsia="zh-CN"/>
              </w:rPr>
              <w:t>1</w:t>
            </w:r>
          </w:p>
        </w:tc>
        <w:tc>
          <w:tcPr>
            <w:tcW w:w="606" w:type="dxa"/>
            <w:shd w:val="clear" w:color="auto" w:fill="auto"/>
          </w:tcPr>
          <w:p w14:paraId="3C5DEC9E" w14:textId="77777777" w:rsidR="00D9645C" w:rsidRPr="004261EB" w:rsidRDefault="00D9645C" w:rsidP="00325035">
            <w:pPr>
              <w:pStyle w:val="TAC"/>
            </w:pPr>
            <w:r w:rsidRPr="004261EB">
              <w:rPr>
                <w:lang w:eastAsia="zh-CN"/>
              </w:rPr>
              <w:t>n71</w:t>
            </w:r>
          </w:p>
        </w:tc>
        <w:tc>
          <w:tcPr>
            <w:tcW w:w="574" w:type="dxa"/>
            <w:shd w:val="clear" w:color="auto" w:fill="auto"/>
          </w:tcPr>
          <w:p w14:paraId="7A4B3DB1" w14:textId="77777777" w:rsidR="00D9645C" w:rsidRPr="004261EB" w:rsidRDefault="00D9645C" w:rsidP="00325035">
            <w:pPr>
              <w:pStyle w:val="TAC"/>
            </w:pPr>
            <w:r w:rsidRPr="004261EB">
              <w:rPr>
                <w:lang w:eastAsia="zh-CN"/>
              </w:rPr>
              <w:t>15</w:t>
            </w:r>
          </w:p>
        </w:tc>
        <w:tc>
          <w:tcPr>
            <w:tcW w:w="1372" w:type="dxa"/>
            <w:shd w:val="clear" w:color="auto" w:fill="auto"/>
          </w:tcPr>
          <w:p w14:paraId="338A9667" w14:textId="77777777" w:rsidR="00D9645C" w:rsidRPr="004261EB" w:rsidRDefault="00D9645C" w:rsidP="00325035">
            <w:pPr>
              <w:pStyle w:val="TAC"/>
            </w:pPr>
            <w:r w:rsidRPr="004261EB">
              <w:t>-97.2 +TT for PCC</w:t>
            </w:r>
          </w:p>
          <w:p w14:paraId="66B8C4DB" w14:textId="77777777" w:rsidR="00D9645C" w:rsidRPr="004261EB" w:rsidRDefault="00D9645C" w:rsidP="00325035">
            <w:pPr>
              <w:pStyle w:val="TAC"/>
            </w:pPr>
          </w:p>
          <w:p w14:paraId="596504C9" w14:textId="77777777" w:rsidR="00D9645C" w:rsidRPr="004261EB" w:rsidRDefault="00D9645C" w:rsidP="00325035">
            <w:pPr>
              <w:pStyle w:val="TAC"/>
            </w:pPr>
            <w:r w:rsidRPr="004261EB">
              <w:t>-97.2 + 4.0 +TT for SCC</w:t>
            </w:r>
          </w:p>
        </w:tc>
        <w:tc>
          <w:tcPr>
            <w:tcW w:w="850" w:type="dxa"/>
            <w:shd w:val="clear" w:color="auto" w:fill="auto"/>
          </w:tcPr>
          <w:p w14:paraId="13757D32" w14:textId="77777777" w:rsidR="00D9645C" w:rsidRPr="004261EB" w:rsidRDefault="00D9645C" w:rsidP="00325035">
            <w:pPr>
              <w:pStyle w:val="TAC"/>
            </w:pPr>
          </w:p>
        </w:tc>
        <w:tc>
          <w:tcPr>
            <w:tcW w:w="742" w:type="dxa"/>
            <w:shd w:val="clear" w:color="auto" w:fill="auto"/>
          </w:tcPr>
          <w:p w14:paraId="1D50A967" w14:textId="77777777" w:rsidR="00D9645C" w:rsidRPr="004261EB" w:rsidRDefault="00D9645C" w:rsidP="00325035">
            <w:pPr>
              <w:pStyle w:val="TAC"/>
            </w:pPr>
          </w:p>
        </w:tc>
        <w:tc>
          <w:tcPr>
            <w:tcW w:w="676" w:type="dxa"/>
            <w:shd w:val="clear" w:color="auto" w:fill="auto"/>
          </w:tcPr>
          <w:p w14:paraId="3A7F9DC6" w14:textId="77777777" w:rsidR="00D9645C" w:rsidRPr="004261EB" w:rsidRDefault="00D9645C" w:rsidP="00325035">
            <w:pPr>
              <w:pStyle w:val="TAC"/>
            </w:pPr>
          </w:p>
        </w:tc>
        <w:tc>
          <w:tcPr>
            <w:tcW w:w="708" w:type="dxa"/>
            <w:shd w:val="clear" w:color="auto" w:fill="auto"/>
          </w:tcPr>
          <w:p w14:paraId="4CD4881A" w14:textId="77777777" w:rsidR="00D9645C" w:rsidRPr="004261EB" w:rsidRDefault="00D9645C" w:rsidP="00325035">
            <w:pPr>
              <w:pStyle w:val="TAC"/>
            </w:pPr>
          </w:p>
        </w:tc>
        <w:tc>
          <w:tcPr>
            <w:tcW w:w="709" w:type="dxa"/>
            <w:shd w:val="clear" w:color="auto" w:fill="auto"/>
          </w:tcPr>
          <w:p w14:paraId="107618C0" w14:textId="77777777" w:rsidR="00D9645C" w:rsidRPr="004261EB" w:rsidRDefault="00D9645C" w:rsidP="00325035">
            <w:pPr>
              <w:pStyle w:val="TAC"/>
            </w:pPr>
          </w:p>
        </w:tc>
        <w:tc>
          <w:tcPr>
            <w:tcW w:w="709" w:type="dxa"/>
            <w:shd w:val="clear" w:color="auto" w:fill="auto"/>
          </w:tcPr>
          <w:p w14:paraId="1DA04648" w14:textId="77777777" w:rsidR="00D9645C" w:rsidRPr="004261EB" w:rsidRDefault="00D9645C" w:rsidP="00325035">
            <w:pPr>
              <w:pStyle w:val="TAC"/>
            </w:pPr>
          </w:p>
        </w:tc>
        <w:tc>
          <w:tcPr>
            <w:tcW w:w="709" w:type="dxa"/>
            <w:shd w:val="clear" w:color="auto" w:fill="auto"/>
          </w:tcPr>
          <w:p w14:paraId="28B50B67" w14:textId="77777777" w:rsidR="00D9645C" w:rsidRPr="004261EB" w:rsidRDefault="00D9645C" w:rsidP="00325035">
            <w:pPr>
              <w:pStyle w:val="TAC"/>
            </w:pPr>
          </w:p>
        </w:tc>
        <w:tc>
          <w:tcPr>
            <w:tcW w:w="708" w:type="dxa"/>
            <w:shd w:val="clear" w:color="auto" w:fill="auto"/>
          </w:tcPr>
          <w:p w14:paraId="448340B0" w14:textId="77777777" w:rsidR="00D9645C" w:rsidRPr="004261EB" w:rsidRDefault="00D9645C" w:rsidP="00325035">
            <w:pPr>
              <w:pStyle w:val="TAC"/>
            </w:pPr>
          </w:p>
        </w:tc>
        <w:tc>
          <w:tcPr>
            <w:tcW w:w="709" w:type="dxa"/>
            <w:shd w:val="clear" w:color="auto" w:fill="auto"/>
          </w:tcPr>
          <w:p w14:paraId="7A558AB5" w14:textId="77777777" w:rsidR="00D9645C" w:rsidRPr="004261EB" w:rsidRDefault="00D9645C" w:rsidP="00325035">
            <w:pPr>
              <w:pStyle w:val="TAC"/>
            </w:pPr>
          </w:p>
        </w:tc>
        <w:tc>
          <w:tcPr>
            <w:tcW w:w="709" w:type="dxa"/>
            <w:shd w:val="clear" w:color="auto" w:fill="auto"/>
          </w:tcPr>
          <w:p w14:paraId="3EB73BBD" w14:textId="77777777" w:rsidR="00D9645C" w:rsidRPr="004261EB" w:rsidRDefault="00D9645C" w:rsidP="00325035">
            <w:pPr>
              <w:pStyle w:val="TAC"/>
            </w:pPr>
          </w:p>
        </w:tc>
        <w:tc>
          <w:tcPr>
            <w:tcW w:w="709" w:type="dxa"/>
            <w:shd w:val="clear" w:color="auto" w:fill="auto"/>
          </w:tcPr>
          <w:p w14:paraId="167B906A" w14:textId="77777777" w:rsidR="00D9645C" w:rsidRPr="004261EB" w:rsidRDefault="00D9645C" w:rsidP="00325035">
            <w:pPr>
              <w:pStyle w:val="TAC"/>
            </w:pPr>
          </w:p>
        </w:tc>
        <w:tc>
          <w:tcPr>
            <w:tcW w:w="850" w:type="dxa"/>
            <w:shd w:val="clear" w:color="auto" w:fill="auto"/>
          </w:tcPr>
          <w:p w14:paraId="1D5FE251" w14:textId="77777777" w:rsidR="00D9645C" w:rsidRPr="004261EB" w:rsidRDefault="00D9645C" w:rsidP="00325035">
            <w:pPr>
              <w:pStyle w:val="TAC"/>
            </w:pPr>
          </w:p>
        </w:tc>
      </w:tr>
      <w:tr w:rsidR="00D9645C" w:rsidRPr="004261EB" w14:paraId="7943483D" w14:textId="77777777" w:rsidTr="00325035">
        <w:tc>
          <w:tcPr>
            <w:tcW w:w="1327" w:type="dxa"/>
            <w:vMerge/>
            <w:shd w:val="clear" w:color="auto" w:fill="auto"/>
          </w:tcPr>
          <w:p w14:paraId="1A74E718" w14:textId="77777777" w:rsidR="00D9645C" w:rsidRPr="004261EB" w:rsidRDefault="00D9645C" w:rsidP="00325035">
            <w:pPr>
              <w:pStyle w:val="TAC"/>
            </w:pPr>
          </w:p>
        </w:tc>
        <w:tc>
          <w:tcPr>
            <w:tcW w:w="511" w:type="dxa"/>
            <w:shd w:val="clear" w:color="auto" w:fill="auto"/>
          </w:tcPr>
          <w:p w14:paraId="11D23F98" w14:textId="77777777" w:rsidR="00D9645C" w:rsidRPr="004261EB" w:rsidRDefault="00D9645C" w:rsidP="00325035">
            <w:pPr>
              <w:pStyle w:val="TAC"/>
            </w:pPr>
            <w:r w:rsidRPr="004261EB">
              <w:rPr>
                <w:lang w:eastAsia="zh-CN"/>
              </w:rPr>
              <w:t>2</w:t>
            </w:r>
          </w:p>
        </w:tc>
        <w:tc>
          <w:tcPr>
            <w:tcW w:w="606" w:type="dxa"/>
            <w:shd w:val="clear" w:color="auto" w:fill="auto"/>
          </w:tcPr>
          <w:p w14:paraId="49DE535B" w14:textId="77777777" w:rsidR="00D9645C" w:rsidRPr="004261EB" w:rsidRDefault="00D9645C" w:rsidP="00325035">
            <w:pPr>
              <w:pStyle w:val="TAC"/>
            </w:pPr>
            <w:r w:rsidRPr="004261EB">
              <w:rPr>
                <w:lang w:eastAsia="zh-CN"/>
              </w:rPr>
              <w:t>n71</w:t>
            </w:r>
          </w:p>
        </w:tc>
        <w:tc>
          <w:tcPr>
            <w:tcW w:w="574" w:type="dxa"/>
            <w:shd w:val="clear" w:color="auto" w:fill="auto"/>
          </w:tcPr>
          <w:p w14:paraId="7130992E" w14:textId="77777777" w:rsidR="00D9645C" w:rsidRPr="004261EB" w:rsidRDefault="00D9645C" w:rsidP="00325035">
            <w:pPr>
              <w:pStyle w:val="TAC"/>
            </w:pPr>
            <w:r w:rsidRPr="004261EB">
              <w:rPr>
                <w:lang w:eastAsia="zh-CN"/>
              </w:rPr>
              <w:t>15</w:t>
            </w:r>
          </w:p>
        </w:tc>
        <w:tc>
          <w:tcPr>
            <w:tcW w:w="1372" w:type="dxa"/>
            <w:shd w:val="clear" w:color="auto" w:fill="auto"/>
          </w:tcPr>
          <w:p w14:paraId="707172B8" w14:textId="77777777" w:rsidR="00D9645C" w:rsidRPr="004261EB" w:rsidRDefault="00D9645C" w:rsidP="00325035">
            <w:pPr>
              <w:pStyle w:val="TAC"/>
            </w:pPr>
          </w:p>
        </w:tc>
        <w:tc>
          <w:tcPr>
            <w:tcW w:w="850" w:type="dxa"/>
            <w:shd w:val="clear" w:color="auto" w:fill="auto"/>
          </w:tcPr>
          <w:p w14:paraId="4B4AE42B" w14:textId="77777777" w:rsidR="00D9645C" w:rsidRPr="004261EB" w:rsidRDefault="00D9645C" w:rsidP="00325035">
            <w:pPr>
              <w:pStyle w:val="TAC"/>
            </w:pPr>
            <w:r w:rsidRPr="004261EB">
              <w:rPr>
                <w:lang w:eastAsia="zh-CN"/>
              </w:rPr>
              <w:t>-94.0 +22.2 +TT</w:t>
            </w:r>
            <w:r w:rsidRPr="004261EB">
              <w:t xml:space="preserve"> </w:t>
            </w:r>
          </w:p>
        </w:tc>
        <w:tc>
          <w:tcPr>
            <w:tcW w:w="742" w:type="dxa"/>
            <w:shd w:val="clear" w:color="auto" w:fill="auto"/>
          </w:tcPr>
          <w:p w14:paraId="1320320C" w14:textId="77777777" w:rsidR="00D9645C" w:rsidRPr="004261EB" w:rsidRDefault="00D9645C" w:rsidP="00325035">
            <w:pPr>
              <w:pStyle w:val="TAC"/>
            </w:pPr>
            <w:r w:rsidRPr="004261EB">
              <w:rPr>
                <w:lang w:eastAsia="zh-CN"/>
              </w:rPr>
              <w:t>-91.6 +TT</w:t>
            </w:r>
            <w:r w:rsidRPr="004261EB">
              <w:t xml:space="preserve"> </w:t>
            </w:r>
          </w:p>
        </w:tc>
        <w:tc>
          <w:tcPr>
            <w:tcW w:w="676" w:type="dxa"/>
            <w:shd w:val="clear" w:color="auto" w:fill="auto"/>
          </w:tcPr>
          <w:p w14:paraId="552CA377" w14:textId="77777777" w:rsidR="00D9645C" w:rsidRPr="004261EB" w:rsidRDefault="00D9645C" w:rsidP="00325035">
            <w:pPr>
              <w:pStyle w:val="TAC"/>
              <w:rPr>
                <w:vertAlign w:val="superscript"/>
              </w:rPr>
            </w:pPr>
          </w:p>
        </w:tc>
        <w:tc>
          <w:tcPr>
            <w:tcW w:w="708" w:type="dxa"/>
            <w:shd w:val="clear" w:color="auto" w:fill="auto"/>
          </w:tcPr>
          <w:p w14:paraId="2C87F369" w14:textId="77777777" w:rsidR="00D9645C" w:rsidRPr="004261EB" w:rsidRDefault="00D9645C" w:rsidP="00325035">
            <w:pPr>
              <w:pStyle w:val="TAC"/>
            </w:pPr>
          </w:p>
        </w:tc>
        <w:tc>
          <w:tcPr>
            <w:tcW w:w="709" w:type="dxa"/>
            <w:shd w:val="clear" w:color="auto" w:fill="auto"/>
          </w:tcPr>
          <w:p w14:paraId="7691BB30" w14:textId="77777777" w:rsidR="00D9645C" w:rsidRPr="004261EB" w:rsidRDefault="00D9645C" w:rsidP="00325035">
            <w:pPr>
              <w:pStyle w:val="TAC"/>
            </w:pPr>
          </w:p>
        </w:tc>
        <w:tc>
          <w:tcPr>
            <w:tcW w:w="709" w:type="dxa"/>
            <w:shd w:val="clear" w:color="auto" w:fill="auto"/>
          </w:tcPr>
          <w:p w14:paraId="4FC71B8B" w14:textId="77777777" w:rsidR="00D9645C" w:rsidRPr="004261EB" w:rsidRDefault="00D9645C" w:rsidP="00325035">
            <w:pPr>
              <w:pStyle w:val="TAC"/>
            </w:pPr>
          </w:p>
        </w:tc>
        <w:tc>
          <w:tcPr>
            <w:tcW w:w="709" w:type="dxa"/>
            <w:shd w:val="clear" w:color="auto" w:fill="auto"/>
          </w:tcPr>
          <w:p w14:paraId="24788E1F" w14:textId="77777777" w:rsidR="00D9645C" w:rsidRPr="004261EB" w:rsidRDefault="00D9645C" w:rsidP="00325035">
            <w:pPr>
              <w:pStyle w:val="TAC"/>
            </w:pPr>
          </w:p>
        </w:tc>
        <w:tc>
          <w:tcPr>
            <w:tcW w:w="708" w:type="dxa"/>
            <w:shd w:val="clear" w:color="auto" w:fill="auto"/>
          </w:tcPr>
          <w:p w14:paraId="3FF100F2" w14:textId="77777777" w:rsidR="00D9645C" w:rsidRPr="004261EB" w:rsidRDefault="00D9645C" w:rsidP="00325035">
            <w:pPr>
              <w:pStyle w:val="TAC"/>
            </w:pPr>
          </w:p>
        </w:tc>
        <w:tc>
          <w:tcPr>
            <w:tcW w:w="709" w:type="dxa"/>
            <w:shd w:val="clear" w:color="auto" w:fill="auto"/>
          </w:tcPr>
          <w:p w14:paraId="1BBE1AE9" w14:textId="77777777" w:rsidR="00D9645C" w:rsidRPr="004261EB" w:rsidRDefault="00D9645C" w:rsidP="00325035">
            <w:pPr>
              <w:pStyle w:val="TAC"/>
            </w:pPr>
          </w:p>
        </w:tc>
        <w:tc>
          <w:tcPr>
            <w:tcW w:w="709" w:type="dxa"/>
            <w:shd w:val="clear" w:color="auto" w:fill="auto"/>
          </w:tcPr>
          <w:p w14:paraId="671B0BB3" w14:textId="77777777" w:rsidR="00D9645C" w:rsidRPr="004261EB" w:rsidRDefault="00D9645C" w:rsidP="00325035">
            <w:pPr>
              <w:pStyle w:val="TAC"/>
            </w:pPr>
          </w:p>
        </w:tc>
        <w:tc>
          <w:tcPr>
            <w:tcW w:w="709" w:type="dxa"/>
            <w:shd w:val="clear" w:color="auto" w:fill="auto"/>
          </w:tcPr>
          <w:p w14:paraId="139CAE91" w14:textId="77777777" w:rsidR="00D9645C" w:rsidRPr="004261EB" w:rsidRDefault="00D9645C" w:rsidP="00325035">
            <w:pPr>
              <w:pStyle w:val="TAC"/>
            </w:pPr>
          </w:p>
        </w:tc>
        <w:tc>
          <w:tcPr>
            <w:tcW w:w="850" w:type="dxa"/>
            <w:shd w:val="clear" w:color="auto" w:fill="auto"/>
          </w:tcPr>
          <w:p w14:paraId="7CE1B0A9" w14:textId="77777777" w:rsidR="00D9645C" w:rsidRPr="004261EB" w:rsidRDefault="00D9645C" w:rsidP="00325035">
            <w:pPr>
              <w:pStyle w:val="TAC"/>
            </w:pPr>
          </w:p>
        </w:tc>
      </w:tr>
      <w:tr w:rsidR="00D9645C" w:rsidRPr="004261EB" w14:paraId="5A5E0895" w14:textId="77777777" w:rsidTr="00325035">
        <w:tc>
          <w:tcPr>
            <w:tcW w:w="1327" w:type="dxa"/>
            <w:vMerge/>
            <w:shd w:val="clear" w:color="auto" w:fill="auto"/>
          </w:tcPr>
          <w:p w14:paraId="25374E50" w14:textId="77777777" w:rsidR="00D9645C" w:rsidRPr="004261EB" w:rsidRDefault="00D9645C" w:rsidP="00325035">
            <w:pPr>
              <w:pStyle w:val="TAC"/>
            </w:pPr>
          </w:p>
        </w:tc>
        <w:tc>
          <w:tcPr>
            <w:tcW w:w="511" w:type="dxa"/>
            <w:shd w:val="clear" w:color="auto" w:fill="auto"/>
          </w:tcPr>
          <w:p w14:paraId="55C41A2B" w14:textId="77777777" w:rsidR="00D9645C" w:rsidRPr="004261EB" w:rsidRDefault="00D9645C" w:rsidP="00325035">
            <w:pPr>
              <w:pStyle w:val="TAC"/>
            </w:pPr>
            <w:r w:rsidRPr="004261EB">
              <w:rPr>
                <w:lang w:eastAsia="zh-CN"/>
              </w:rPr>
              <w:t>3</w:t>
            </w:r>
          </w:p>
        </w:tc>
        <w:tc>
          <w:tcPr>
            <w:tcW w:w="606" w:type="dxa"/>
            <w:shd w:val="clear" w:color="auto" w:fill="auto"/>
          </w:tcPr>
          <w:p w14:paraId="5F2CCBEB" w14:textId="77777777" w:rsidR="00D9645C" w:rsidRPr="004261EB" w:rsidRDefault="00D9645C" w:rsidP="00325035">
            <w:pPr>
              <w:pStyle w:val="TAC"/>
            </w:pPr>
            <w:r w:rsidRPr="004261EB">
              <w:rPr>
                <w:lang w:eastAsia="zh-CN"/>
              </w:rPr>
              <w:t>n71</w:t>
            </w:r>
          </w:p>
        </w:tc>
        <w:tc>
          <w:tcPr>
            <w:tcW w:w="574" w:type="dxa"/>
            <w:shd w:val="clear" w:color="auto" w:fill="auto"/>
          </w:tcPr>
          <w:p w14:paraId="5497F094" w14:textId="77777777" w:rsidR="00D9645C" w:rsidRPr="004261EB" w:rsidRDefault="00D9645C" w:rsidP="00325035">
            <w:pPr>
              <w:pStyle w:val="TAC"/>
            </w:pPr>
            <w:r w:rsidRPr="004261EB">
              <w:rPr>
                <w:lang w:eastAsia="zh-CN"/>
              </w:rPr>
              <w:t>15</w:t>
            </w:r>
          </w:p>
        </w:tc>
        <w:tc>
          <w:tcPr>
            <w:tcW w:w="1372" w:type="dxa"/>
            <w:shd w:val="clear" w:color="auto" w:fill="auto"/>
          </w:tcPr>
          <w:p w14:paraId="63F5416B" w14:textId="77777777" w:rsidR="00D9645C" w:rsidRPr="004261EB" w:rsidRDefault="00D9645C" w:rsidP="00325035">
            <w:pPr>
              <w:pStyle w:val="TAC"/>
            </w:pPr>
          </w:p>
        </w:tc>
        <w:tc>
          <w:tcPr>
            <w:tcW w:w="850" w:type="dxa"/>
            <w:shd w:val="clear" w:color="auto" w:fill="auto"/>
          </w:tcPr>
          <w:p w14:paraId="52DB960A" w14:textId="77777777" w:rsidR="00D9645C" w:rsidRPr="004261EB" w:rsidRDefault="00D9645C" w:rsidP="00325035">
            <w:pPr>
              <w:pStyle w:val="TAC"/>
            </w:pPr>
            <w:r w:rsidRPr="004261EB">
              <w:t>-94.0 +5.2 +TT</w:t>
            </w:r>
          </w:p>
        </w:tc>
        <w:tc>
          <w:tcPr>
            <w:tcW w:w="742" w:type="dxa"/>
            <w:shd w:val="clear" w:color="auto" w:fill="auto"/>
          </w:tcPr>
          <w:p w14:paraId="4D17D440" w14:textId="77777777" w:rsidR="00D9645C" w:rsidRPr="004261EB" w:rsidRDefault="00D9645C" w:rsidP="00325035">
            <w:pPr>
              <w:pStyle w:val="TAC"/>
            </w:pPr>
            <w:r w:rsidRPr="004261EB">
              <w:t>-91.6 +TT</w:t>
            </w:r>
          </w:p>
        </w:tc>
        <w:tc>
          <w:tcPr>
            <w:tcW w:w="676" w:type="dxa"/>
            <w:shd w:val="clear" w:color="auto" w:fill="auto"/>
          </w:tcPr>
          <w:p w14:paraId="26367431" w14:textId="77777777" w:rsidR="00D9645C" w:rsidRPr="004261EB" w:rsidRDefault="00D9645C" w:rsidP="00325035">
            <w:pPr>
              <w:pStyle w:val="TAC"/>
            </w:pPr>
          </w:p>
        </w:tc>
        <w:tc>
          <w:tcPr>
            <w:tcW w:w="708" w:type="dxa"/>
            <w:shd w:val="clear" w:color="auto" w:fill="auto"/>
          </w:tcPr>
          <w:p w14:paraId="12144695" w14:textId="77777777" w:rsidR="00D9645C" w:rsidRPr="004261EB" w:rsidRDefault="00D9645C" w:rsidP="00325035">
            <w:pPr>
              <w:pStyle w:val="TAC"/>
            </w:pPr>
          </w:p>
        </w:tc>
        <w:tc>
          <w:tcPr>
            <w:tcW w:w="709" w:type="dxa"/>
            <w:shd w:val="clear" w:color="auto" w:fill="auto"/>
          </w:tcPr>
          <w:p w14:paraId="2EE4803F" w14:textId="77777777" w:rsidR="00D9645C" w:rsidRPr="004261EB" w:rsidRDefault="00D9645C" w:rsidP="00325035">
            <w:pPr>
              <w:pStyle w:val="TAC"/>
            </w:pPr>
          </w:p>
        </w:tc>
        <w:tc>
          <w:tcPr>
            <w:tcW w:w="709" w:type="dxa"/>
            <w:shd w:val="clear" w:color="auto" w:fill="auto"/>
          </w:tcPr>
          <w:p w14:paraId="0F18BA9F" w14:textId="77777777" w:rsidR="00D9645C" w:rsidRPr="004261EB" w:rsidRDefault="00D9645C" w:rsidP="00325035">
            <w:pPr>
              <w:pStyle w:val="TAC"/>
            </w:pPr>
          </w:p>
        </w:tc>
        <w:tc>
          <w:tcPr>
            <w:tcW w:w="709" w:type="dxa"/>
            <w:shd w:val="clear" w:color="auto" w:fill="auto"/>
          </w:tcPr>
          <w:p w14:paraId="42BC0F0C" w14:textId="77777777" w:rsidR="00D9645C" w:rsidRPr="004261EB" w:rsidRDefault="00D9645C" w:rsidP="00325035">
            <w:pPr>
              <w:pStyle w:val="TAC"/>
            </w:pPr>
          </w:p>
        </w:tc>
        <w:tc>
          <w:tcPr>
            <w:tcW w:w="708" w:type="dxa"/>
            <w:shd w:val="clear" w:color="auto" w:fill="auto"/>
          </w:tcPr>
          <w:p w14:paraId="439A1C6C" w14:textId="77777777" w:rsidR="00D9645C" w:rsidRPr="004261EB" w:rsidRDefault="00D9645C" w:rsidP="00325035">
            <w:pPr>
              <w:pStyle w:val="TAC"/>
            </w:pPr>
          </w:p>
        </w:tc>
        <w:tc>
          <w:tcPr>
            <w:tcW w:w="709" w:type="dxa"/>
            <w:shd w:val="clear" w:color="auto" w:fill="auto"/>
          </w:tcPr>
          <w:p w14:paraId="0A4125A4" w14:textId="77777777" w:rsidR="00D9645C" w:rsidRPr="004261EB" w:rsidRDefault="00D9645C" w:rsidP="00325035">
            <w:pPr>
              <w:pStyle w:val="TAC"/>
            </w:pPr>
          </w:p>
        </w:tc>
        <w:tc>
          <w:tcPr>
            <w:tcW w:w="709" w:type="dxa"/>
            <w:shd w:val="clear" w:color="auto" w:fill="auto"/>
          </w:tcPr>
          <w:p w14:paraId="004DC638" w14:textId="77777777" w:rsidR="00D9645C" w:rsidRPr="004261EB" w:rsidRDefault="00D9645C" w:rsidP="00325035">
            <w:pPr>
              <w:pStyle w:val="TAC"/>
            </w:pPr>
          </w:p>
        </w:tc>
        <w:tc>
          <w:tcPr>
            <w:tcW w:w="709" w:type="dxa"/>
            <w:shd w:val="clear" w:color="auto" w:fill="auto"/>
          </w:tcPr>
          <w:p w14:paraId="42BA0A51" w14:textId="77777777" w:rsidR="00D9645C" w:rsidRPr="004261EB" w:rsidRDefault="00D9645C" w:rsidP="00325035">
            <w:pPr>
              <w:pStyle w:val="TAC"/>
            </w:pPr>
          </w:p>
        </w:tc>
        <w:tc>
          <w:tcPr>
            <w:tcW w:w="850" w:type="dxa"/>
            <w:shd w:val="clear" w:color="auto" w:fill="auto"/>
          </w:tcPr>
          <w:p w14:paraId="762A9333" w14:textId="77777777" w:rsidR="00D9645C" w:rsidRPr="004261EB" w:rsidRDefault="00D9645C" w:rsidP="00325035">
            <w:pPr>
              <w:pStyle w:val="TAC"/>
            </w:pPr>
          </w:p>
        </w:tc>
      </w:tr>
      <w:tr w:rsidR="00D9645C" w:rsidRPr="004261EB" w14:paraId="14797E80" w14:textId="77777777" w:rsidTr="00325035">
        <w:tc>
          <w:tcPr>
            <w:tcW w:w="1327" w:type="dxa"/>
            <w:vMerge/>
            <w:shd w:val="clear" w:color="auto" w:fill="auto"/>
          </w:tcPr>
          <w:p w14:paraId="647C1C1C" w14:textId="77777777" w:rsidR="00D9645C" w:rsidRPr="004261EB" w:rsidRDefault="00D9645C" w:rsidP="00325035">
            <w:pPr>
              <w:pStyle w:val="TAC"/>
            </w:pPr>
          </w:p>
        </w:tc>
        <w:tc>
          <w:tcPr>
            <w:tcW w:w="511" w:type="dxa"/>
            <w:shd w:val="clear" w:color="auto" w:fill="auto"/>
          </w:tcPr>
          <w:p w14:paraId="084F522A" w14:textId="77777777" w:rsidR="00D9645C" w:rsidRPr="004261EB" w:rsidRDefault="00D9645C" w:rsidP="00325035">
            <w:pPr>
              <w:pStyle w:val="TAC"/>
            </w:pPr>
            <w:r w:rsidRPr="004261EB">
              <w:rPr>
                <w:lang w:eastAsia="zh-CN"/>
              </w:rPr>
              <w:t>4</w:t>
            </w:r>
          </w:p>
        </w:tc>
        <w:tc>
          <w:tcPr>
            <w:tcW w:w="606" w:type="dxa"/>
            <w:shd w:val="clear" w:color="auto" w:fill="auto"/>
          </w:tcPr>
          <w:p w14:paraId="660FCFA0" w14:textId="77777777" w:rsidR="00D9645C" w:rsidRPr="004261EB" w:rsidRDefault="00D9645C" w:rsidP="00325035">
            <w:pPr>
              <w:pStyle w:val="TAC"/>
            </w:pPr>
            <w:r w:rsidRPr="004261EB">
              <w:rPr>
                <w:lang w:eastAsia="zh-CN"/>
              </w:rPr>
              <w:t>n71</w:t>
            </w:r>
          </w:p>
        </w:tc>
        <w:tc>
          <w:tcPr>
            <w:tcW w:w="574" w:type="dxa"/>
            <w:shd w:val="clear" w:color="auto" w:fill="auto"/>
          </w:tcPr>
          <w:p w14:paraId="079D1A13" w14:textId="77777777" w:rsidR="00D9645C" w:rsidRPr="004261EB" w:rsidRDefault="00D9645C" w:rsidP="00325035">
            <w:pPr>
              <w:pStyle w:val="TAC"/>
            </w:pPr>
            <w:r w:rsidRPr="004261EB">
              <w:rPr>
                <w:lang w:eastAsia="zh-CN"/>
              </w:rPr>
              <w:t>15</w:t>
            </w:r>
          </w:p>
        </w:tc>
        <w:tc>
          <w:tcPr>
            <w:tcW w:w="1372" w:type="dxa"/>
            <w:shd w:val="clear" w:color="auto" w:fill="auto"/>
          </w:tcPr>
          <w:p w14:paraId="30FE026D" w14:textId="77777777" w:rsidR="00D9645C" w:rsidRPr="004261EB" w:rsidRDefault="00D9645C" w:rsidP="00325035">
            <w:pPr>
              <w:pStyle w:val="TAC"/>
            </w:pPr>
            <w:r w:rsidRPr="004261EB">
              <w:t>-97.2 + 4.6 +TT</w:t>
            </w:r>
          </w:p>
        </w:tc>
        <w:tc>
          <w:tcPr>
            <w:tcW w:w="850" w:type="dxa"/>
            <w:shd w:val="clear" w:color="auto" w:fill="auto"/>
          </w:tcPr>
          <w:p w14:paraId="1BAFD9EE" w14:textId="77777777" w:rsidR="00D9645C" w:rsidRPr="004261EB" w:rsidRDefault="00D9645C" w:rsidP="00325035">
            <w:pPr>
              <w:pStyle w:val="TAC"/>
            </w:pPr>
            <w:r w:rsidRPr="004261EB">
              <w:t>-94.0 +TT</w:t>
            </w:r>
          </w:p>
        </w:tc>
        <w:tc>
          <w:tcPr>
            <w:tcW w:w="742" w:type="dxa"/>
            <w:shd w:val="clear" w:color="auto" w:fill="auto"/>
          </w:tcPr>
          <w:p w14:paraId="44483A21" w14:textId="77777777" w:rsidR="00D9645C" w:rsidRPr="004261EB" w:rsidRDefault="00D9645C" w:rsidP="00325035">
            <w:pPr>
              <w:pStyle w:val="TAC"/>
            </w:pPr>
          </w:p>
        </w:tc>
        <w:tc>
          <w:tcPr>
            <w:tcW w:w="676" w:type="dxa"/>
            <w:shd w:val="clear" w:color="auto" w:fill="auto"/>
          </w:tcPr>
          <w:p w14:paraId="21EAE672" w14:textId="77777777" w:rsidR="00D9645C" w:rsidRPr="004261EB" w:rsidRDefault="00D9645C" w:rsidP="00325035">
            <w:pPr>
              <w:pStyle w:val="TAC"/>
            </w:pPr>
          </w:p>
        </w:tc>
        <w:tc>
          <w:tcPr>
            <w:tcW w:w="708" w:type="dxa"/>
            <w:shd w:val="clear" w:color="auto" w:fill="auto"/>
          </w:tcPr>
          <w:p w14:paraId="4B9770D1" w14:textId="77777777" w:rsidR="00D9645C" w:rsidRPr="004261EB" w:rsidRDefault="00D9645C" w:rsidP="00325035">
            <w:pPr>
              <w:pStyle w:val="TAC"/>
            </w:pPr>
          </w:p>
        </w:tc>
        <w:tc>
          <w:tcPr>
            <w:tcW w:w="709" w:type="dxa"/>
            <w:shd w:val="clear" w:color="auto" w:fill="auto"/>
          </w:tcPr>
          <w:p w14:paraId="0BCFCDC2" w14:textId="77777777" w:rsidR="00D9645C" w:rsidRPr="004261EB" w:rsidRDefault="00D9645C" w:rsidP="00325035">
            <w:pPr>
              <w:pStyle w:val="TAC"/>
            </w:pPr>
          </w:p>
        </w:tc>
        <w:tc>
          <w:tcPr>
            <w:tcW w:w="709" w:type="dxa"/>
            <w:shd w:val="clear" w:color="auto" w:fill="auto"/>
          </w:tcPr>
          <w:p w14:paraId="3E15380F" w14:textId="77777777" w:rsidR="00D9645C" w:rsidRPr="004261EB" w:rsidRDefault="00D9645C" w:rsidP="00325035">
            <w:pPr>
              <w:pStyle w:val="TAC"/>
            </w:pPr>
          </w:p>
        </w:tc>
        <w:tc>
          <w:tcPr>
            <w:tcW w:w="709" w:type="dxa"/>
            <w:shd w:val="clear" w:color="auto" w:fill="auto"/>
          </w:tcPr>
          <w:p w14:paraId="4F147436" w14:textId="77777777" w:rsidR="00D9645C" w:rsidRPr="004261EB" w:rsidRDefault="00D9645C" w:rsidP="00325035">
            <w:pPr>
              <w:pStyle w:val="TAC"/>
            </w:pPr>
          </w:p>
        </w:tc>
        <w:tc>
          <w:tcPr>
            <w:tcW w:w="708" w:type="dxa"/>
            <w:shd w:val="clear" w:color="auto" w:fill="auto"/>
          </w:tcPr>
          <w:p w14:paraId="5EBB1082" w14:textId="77777777" w:rsidR="00D9645C" w:rsidRPr="004261EB" w:rsidRDefault="00D9645C" w:rsidP="00325035">
            <w:pPr>
              <w:pStyle w:val="TAC"/>
            </w:pPr>
          </w:p>
        </w:tc>
        <w:tc>
          <w:tcPr>
            <w:tcW w:w="709" w:type="dxa"/>
            <w:shd w:val="clear" w:color="auto" w:fill="auto"/>
          </w:tcPr>
          <w:p w14:paraId="497543B6" w14:textId="77777777" w:rsidR="00D9645C" w:rsidRPr="004261EB" w:rsidRDefault="00D9645C" w:rsidP="00325035">
            <w:pPr>
              <w:pStyle w:val="TAC"/>
            </w:pPr>
          </w:p>
        </w:tc>
        <w:tc>
          <w:tcPr>
            <w:tcW w:w="709" w:type="dxa"/>
            <w:shd w:val="clear" w:color="auto" w:fill="auto"/>
          </w:tcPr>
          <w:p w14:paraId="32B379F4" w14:textId="77777777" w:rsidR="00D9645C" w:rsidRPr="004261EB" w:rsidRDefault="00D9645C" w:rsidP="00325035">
            <w:pPr>
              <w:pStyle w:val="TAC"/>
            </w:pPr>
          </w:p>
        </w:tc>
        <w:tc>
          <w:tcPr>
            <w:tcW w:w="709" w:type="dxa"/>
            <w:shd w:val="clear" w:color="auto" w:fill="auto"/>
          </w:tcPr>
          <w:p w14:paraId="2A5A6181" w14:textId="77777777" w:rsidR="00D9645C" w:rsidRPr="004261EB" w:rsidRDefault="00D9645C" w:rsidP="00325035">
            <w:pPr>
              <w:pStyle w:val="TAC"/>
            </w:pPr>
          </w:p>
        </w:tc>
        <w:tc>
          <w:tcPr>
            <w:tcW w:w="850" w:type="dxa"/>
            <w:shd w:val="clear" w:color="auto" w:fill="auto"/>
          </w:tcPr>
          <w:p w14:paraId="685B5FDD" w14:textId="77777777" w:rsidR="00D9645C" w:rsidRPr="004261EB" w:rsidRDefault="00D9645C" w:rsidP="00325035">
            <w:pPr>
              <w:pStyle w:val="TAC"/>
            </w:pPr>
          </w:p>
        </w:tc>
      </w:tr>
      <w:tr w:rsidR="00D9645C" w:rsidRPr="004261EB" w14:paraId="3CCB69C9" w14:textId="77777777" w:rsidTr="00325035">
        <w:tc>
          <w:tcPr>
            <w:tcW w:w="1327" w:type="dxa"/>
            <w:vMerge/>
            <w:shd w:val="clear" w:color="auto" w:fill="auto"/>
          </w:tcPr>
          <w:p w14:paraId="13F6A67B" w14:textId="77777777" w:rsidR="00D9645C" w:rsidRPr="004261EB" w:rsidRDefault="00D9645C" w:rsidP="00325035">
            <w:pPr>
              <w:pStyle w:val="TAC"/>
            </w:pPr>
          </w:p>
        </w:tc>
        <w:tc>
          <w:tcPr>
            <w:tcW w:w="511" w:type="dxa"/>
            <w:shd w:val="clear" w:color="auto" w:fill="auto"/>
          </w:tcPr>
          <w:p w14:paraId="785D7613" w14:textId="77777777" w:rsidR="00D9645C" w:rsidRPr="004261EB" w:rsidRDefault="00D9645C" w:rsidP="00325035">
            <w:pPr>
              <w:pStyle w:val="TAC"/>
            </w:pPr>
            <w:r w:rsidRPr="004261EB">
              <w:rPr>
                <w:lang w:eastAsia="zh-CN"/>
              </w:rPr>
              <w:t>5</w:t>
            </w:r>
          </w:p>
        </w:tc>
        <w:tc>
          <w:tcPr>
            <w:tcW w:w="606" w:type="dxa"/>
            <w:shd w:val="clear" w:color="auto" w:fill="auto"/>
          </w:tcPr>
          <w:p w14:paraId="3487BC5A" w14:textId="77777777" w:rsidR="00D9645C" w:rsidRPr="004261EB" w:rsidRDefault="00D9645C" w:rsidP="00325035">
            <w:pPr>
              <w:pStyle w:val="TAC"/>
            </w:pPr>
            <w:r w:rsidRPr="004261EB">
              <w:rPr>
                <w:lang w:eastAsia="zh-CN"/>
              </w:rPr>
              <w:t>n71</w:t>
            </w:r>
          </w:p>
        </w:tc>
        <w:tc>
          <w:tcPr>
            <w:tcW w:w="574" w:type="dxa"/>
            <w:shd w:val="clear" w:color="auto" w:fill="auto"/>
          </w:tcPr>
          <w:p w14:paraId="56518F80" w14:textId="77777777" w:rsidR="00D9645C" w:rsidRPr="004261EB" w:rsidRDefault="00D9645C" w:rsidP="00325035">
            <w:pPr>
              <w:pStyle w:val="TAC"/>
            </w:pPr>
            <w:r w:rsidRPr="004261EB">
              <w:rPr>
                <w:lang w:eastAsia="zh-CN"/>
              </w:rPr>
              <w:t>15</w:t>
            </w:r>
          </w:p>
        </w:tc>
        <w:tc>
          <w:tcPr>
            <w:tcW w:w="1372" w:type="dxa"/>
            <w:shd w:val="clear" w:color="auto" w:fill="auto"/>
          </w:tcPr>
          <w:p w14:paraId="11FB144B" w14:textId="77777777" w:rsidR="00D9645C" w:rsidRPr="004261EB" w:rsidRDefault="00D9645C" w:rsidP="00325035">
            <w:pPr>
              <w:pStyle w:val="TAC"/>
            </w:pPr>
            <w:r w:rsidRPr="004261EB">
              <w:t>-97.2 + 2.3 +TT</w:t>
            </w:r>
          </w:p>
        </w:tc>
        <w:tc>
          <w:tcPr>
            <w:tcW w:w="850" w:type="dxa"/>
            <w:shd w:val="clear" w:color="auto" w:fill="auto"/>
          </w:tcPr>
          <w:p w14:paraId="68463F36" w14:textId="77777777" w:rsidR="00D9645C" w:rsidRPr="004261EB" w:rsidRDefault="00D9645C" w:rsidP="00325035">
            <w:pPr>
              <w:pStyle w:val="TAC"/>
            </w:pPr>
            <w:r w:rsidRPr="004261EB">
              <w:t>-94.0 +TT</w:t>
            </w:r>
          </w:p>
        </w:tc>
        <w:tc>
          <w:tcPr>
            <w:tcW w:w="742" w:type="dxa"/>
            <w:shd w:val="clear" w:color="auto" w:fill="auto"/>
          </w:tcPr>
          <w:p w14:paraId="69F3DCC5" w14:textId="77777777" w:rsidR="00D9645C" w:rsidRPr="004261EB" w:rsidRDefault="00D9645C" w:rsidP="00325035">
            <w:pPr>
              <w:pStyle w:val="TAC"/>
            </w:pPr>
          </w:p>
        </w:tc>
        <w:tc>
          <w:tcPr>
            <w:tcW w:w="676" w:type="dxa"/>
            <w:shd w:val="clear" w:color="auto" w:fill="auto"/>
          </w:tcPr>
          <w:p w14:paraId="4B696FD2" w14:textId="77777777" w:rsidR="00D9645C" w:rsidRPr="004261EB" w:rsidRDefault="00D9645C" w:rsidP="00325035">
            <w:pPr>
              <w:pStyle w:val="TAC"/>
            </w:pPr>
          </w:p>
        </w:tc>
        <w:tc>
          <w:tcPr>
            <w:tcW w:w="708" w:type="dxa"/>
            <w:shd w:val="clear" w:color="auto" w:fill="auto"/>
          </w:tcPr>
          <w:p w14:paraId="26F3A79A" w14:textId="77777777" w:rsidR="00D9645C" w:rsidRPr="004261EB" w:rsidRDefault="00D9645C" w:rsidP="00325035">
            <w:pPr>
              <w:pStyle w:val="TAC"/>
            </w:pPr>
          </w:p>
        </w:tc>
        <w:tc>
          <w:tcPr>
            <w:tcW w:w="709" w:type="dxa"/>
            <w:shd w:val="clear" w:color="auto" w:fill="auto"/>
          </w:tcPr>
          <w:p w14:paraId="6C719064" w14:textId="77777777" w:rsidR="00D9645C" w:rsidRPr="004261EB" w:rsidRDefault="00D9645C" w:rsidP="00325035">
            <w:pPr>
              <w:pStyle w:val="TAC"/>
            </w:pPr>
          </w:p>
        </w:tc>
        <w:tc>
          <w:tcPr>
            <w:tcW w:w="709" w:type="dxa"/>
            <w:shd w:val="clear" w:color="auto" w:fill="auto"/>
          </w:tcPr>
          <w:p w14:paraId="5BBD372D" w14:textId="77777777" w:rsidR="00D9645C" w:rsidRPr="004261EB" w:rsidRDefault="00D9645C" w:rsidP="00325035">
            <w:pPr>
              <w:pStyle w:val="TAC"/>
            </w:pPr>
          </w:p>
        </w:tc>
        <w:tc>
          <w:tcPr>
            <w:tcW w:w="709" w:type="dxa"/>
            <w:shd w:val="clear" w:color="auto" w:fill="auto"/>
          </w:tcPr>
          <w:p w14:paraId="04FA9417" w14:textId="77777777" w:rsidR="00D9645C" w:rsidRPr="004261EB" w:rsidRDefault="00D9645C" w:rsidP="00325035">
            <w:pPr>
              <w:pStyle w:val="TAC"/>
            </w:pPr>
          </w:p>
        </w:tc>
        <w:tc>
          <w:tcPr>
            <w:tcW w:w="708" w:type="dxa"/>
            <w:shd w:val="clear" w:color="auto" w:fill="auto"/>
          </w:tcPr>
          <w:p w14:paraId="1C0FE88F" w14:textId="77777777" w:rsidR="00D9645C" w:rsidRPr="004261EB" w:rsidRDefault="00D9645C" w:rsidP="00325035">
            <w:pPr>
              <w:pStyle w:val="TAC"/>
            </w:pPr>
          </w:p>
        </w:tc>
        <w:tc>
          <w:tcPr>
            <w:tcW w:w="709" w:type="dxa"/>
            <w:shd w:val="clear" w:color="auto" w:fill="auto"/>
          </w:tcPr>
          <w:p w14:paraId="29598440" w14:textId="77777777" w:rsidR="00D9645C" w:rsidRPr="004261EB" w:rsidRDefault="00D9645C" w:rsidP="00325035">
            <w:pPr>
              <w:pStyle w:val="TAC"/>
            </w:pPr>
          </w:p>
        </w:tc>
        <w:tc>
          <w:tcPr>
            <w:tcW w:w="709" w:type="dxa"/>
            <w:shd w:val="clear" w:color="auto" w:fill="auto"/>
          </w:tcPr>
          <w:p w14:paraId="6A335DF8" w14:textId="77777777" w:rsidR="00D9645C" w:rsidRPr="004261EB" w:rsidRDefault="00D9645C" w:rsidP="00325035">
            <w:pPr>
              <w:pStyle w:val="TAC"/>
            </w:pPr>
          </w:p>
        </w:tc>
        <w:tc>
          <w:tcPr>
            <w:tcW w:w="709" w:type="dxa"/>
            <w:shd w:val="clear" w:color="auto" w:fill="auto"/>
          </w:tcPr>
          <w:p w14:paraId="4FA8E150" w14:textId="77777777" w:rsidR="00D9645C" w:rsidRPr="004261EB" w:rsidRDefault="00D9645C" w:rsidP="00325035">
            <w:pPr>
              <w:pStyle w:val="TAC"/>
            </w:pPr>
          </w:p>
        </w:tc>
        <w:tc>
          <w:tcPr>
            <w:tcW w:w="850" w:type="dxa"/>
            <w:shd w:val="clear" w:color="auto" w:fill="auto"/>
          </w:tcPr>
          <w:p w14:paraId="1CD89B52" w14:textId="77777777" w:rsidR="00D9645C" w:rsidRPr="004261EB" w:rsidRDefault="00D9645C" w:rsidP="00325035">
            <w:pPr>
              <w:pStyle w:val="TAC"/>
            </w:pPr>
          </w:p>
        </w:tc>
      </w:tr>
      <w:tr w:rsidR="00D9645C" w:rsidRPr="004261EB" w14:paraId="4C086599" w14:textId="77777777" w:rsidTr="00325035">
        <w:tc>
          <w:tcPr>
            <w:tcW w:w="13178" w:type="dxa"/>
            <w:gridSpan w:val="17"/>
            <w:shd w:val="clear" w:color="auto" w:fill="auto"/>
          </w:tcPr>
          <w:p w14:paraId="62A62B6B" w14:textId="77777777" w:rsidR="00D9645C" w:rsidRPr="004261EB" w:rsidRDefault="00D9645C" w:rsidP="00325035">
            <w:pPr>
              <w:pStyle w:val="TAN"/>
            </w:pPr>
            <w:r w:rsidRPr="004261EB">
              <w:t>Note 1:</w:t>
            </w:r>
            <w:r w:rsidRPr="004261EB">
              <w:tab/>
              <w:t>The transmitter shall be set to maximum output power level (Table 7.3A.3.5-2)</w:t>
            </w:r>
          </w:p>
          <w:p w14:paraId="1BDC9B30" w14:textId="77777777" w:rsidR="00D9645C" w:rsidRPr="004261EB" w:rsidRDefault="00D9645C" w:rsidP="00325035">
            <w:pPr>
              <w:pStyle w:val="TAN"/>
            </w:pPr>
            <w:r w:rsidRPr="004261EB">
              <w:t>Note 2:</w:t>
            </w:r>
            <w:r w:rsidRPr="004261EB">
              <w:tab/>
              <w:t>The reference measurement channel is specified in Annexe A2.2. Configurations of PDSCH and PDCCH before measurement are specified in Annex C.2.</w:t>
            </w:r>
          </w:p>
          <w:p w14:paraId="793A48D1" w14:textId="77777777" w:rsidR="00D9645C" w:rsidRPr="004261EB" w:rsidRDefault="00D9645C" w:rsidP="00325035">
            <w:pPr>
              <w:pStyle w:val="TAN"/>
            </w:pPr>
            <w:r w:rsidRPr="004261EB">
              <w:t>Note 3:</w:t>
            </w:r>
            <w:r w:rsidRPr="004261EB">
              <w:tab/>
              <w:t>TT for each frequency and channel bandwidth is specified in Table 7.3.2.5-3.</w:t>
            </w:r>
          </w:p>
        </w:tc>
      </w:tr>
    </w:tbl>
    <w:p w14:paraId="2C8A5893" w14:textId="77777777" w:rsidR="0033379C" w:rsidRPr="004261EB" w:rsidRDefault="0033379C" w:rsidP="0033379C"/>
    <w:p w14:paraId="514CEBAA" w14:textId="61A2D3E9" w:rsidR="004226F9" w:rsidRPr="006A6DC8" w:rsidRDefault="00450B80" w:rsidP="00C46006">
      <w:pPr>
        <w:pStyle w:val="30"/>
        <w:ind w:left="0" w:firstLine="0"/>
        <w:rPr>
          <w:noProof/>
          <w:color w:val="FF0000"/>
        </w:rPr>
      </w:pPr>
      <w:bookmarkStart w:id="1023" w:name="OLE_LINK33"/>
      <w:bookmarkStart w:id="1024" w:name="OLE_LINK34"/>
      <w:bookmarkEnd w:id="2"/>
      <w:r w:rsidRPr="004261EB">
        <w:rPr>
          <w:noProof/>
          <w:color w:val="FF0000"/>
        </w:rPr>
        <w:t>&lt;</w:t>
      </w:r>
      <w:r w:rsidR="004226F9" w:rsidRPr="004261EB">
        <w:rPr>
          <w:noProof/>
          <w:color w:val="FF0000"/>
        </w:rPr>
        <w:t>End of Changes&gt;</w:t>
      </w:r>
      <w:bookmarkEnd w:id="1023"/>
      <w:bookmarkEnd w:id="102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22F6A" w14:textId="77777777" w:rsidR="00153D8B" w:rsidRDefault="00153D8B">
      <w:r>
        <w:separator/>
      </w:r>
    </w:p>
  </w:endnote>
  <w:endnote w:type="continuationSeparator" w:id="0">
    <w:p w14:paraId="527F6222" w14:textId="77777777" w:rsidR="00153D8B" w:rsidRDefault="0015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0CA5" w14:textId="77777777" w:rsidR="00153D8B" w:rsidRDefault="00153D8B">
      <w:r>
        <w:separator/>
      </w:r>
    </w:p>
  </w:footnote>
  <w:footnote w:type="continuationSeparator" w:id="0">
    <w:p w14:paraId="0FA1C5CB" w14:textId="77777777" w:rsidR="00153D8B" w:rsidRDefault="00153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A717E5"/>
    <w:multiLevelType w:val="hybridMultilevel"/>
    <w:tmpl w:val="0BEA7DAC"/>
    <w:lvl w:ilvl="0" w:tplc="2AF2FABE">
      <w:start w:val="417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8"/>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4D48"/>
    <w:rsid w:val="00014546"/>
    <w:rsid w:val="00022E4A"/>
    <w:rsid w:val="00030543"/>
    <w:rsid w:val="00046376"/>
    <w:rsid w:val="00061675"/>
    <w:rsid w:val="000655AA"/>
    <w:rsid w:val="00066DE0"/>
    <w:rsid w:val="00074438"/>
    <w:rsid w:val="000876E3"/>
    <w:rsid w:val="000A46C4"/>
    <w:rsid w:val="000A6394"/>
    <w:rsid w:val="000B4594"/>
    <w:rsid w:val="000B7FED"/>
    <w:rsid w:val="000C00DC"/>
    <w:rsid w:val="000C038A"/>
    <w:rsid w:val="000C2214"/>
    <w:rsid w:val="000C6598"/>
    <w:rsid w:val="000D2AB7"/>
    <w:rsid w:val="000D44B3"/>
    <w:rsid w:val="000E7C03"/>
    <w:rsid w:val="00107E6D"/>
    <w:rsid w:val="00122DD1"/>
    <w:rsid w:val="001435F7"/>
    <w:rsid w:val="00145D43"/>
    <w:rsid w:val="00153D8B"/>
    <w:rsid w:val="00153E67"/>
    <w:rsid w:val="00155836"/>
    <w:rsid w:val="001558D2"/>
    <w:rsid w:val="0015696F"/>
    <w:rsid w:val="001577C5"/>
    <w:rsid w:val="00160502"/>
    <w:rsid w:val="00164EC4"/>
    <w:rsid w:val="00165761"/>
    <w:rsid w:val="00181BC9"/>
    <w:rsid w:val="00192C46"/>
    <w:rsid w:val="001977E5"/>
    <w:rsid w:val="001A08B3"/>
    <w:rsid w:val="001A7B60"/>
    <w:rsid w:val="001B2BB3"/>
    <w:rsid w:val="001B52F0"/>
    <w:rsid w:val="001B7A65"/>
    <w:rsid w:val="001C104C"/>
    <w:rsid w:val="001D4CE9"/>
    <w:rsid w:val="001D4CF3"/>
    <w:rsid w:val="001E41F3"/>
    <w:rsid w:val="001E687C"/>
    <w:rsid w:val="001F2616"/>
    <w:rsid w:val="00201BB0"/>
    <w:rsid w:val="00214EAC"/>
    <w:rsid w:val="00216440"/>
    <w:rsid w:val="0021646B"/>
    <w:rsid w:val="00231506"/>
    <w:rsid w:val="002328B9"/>
    <w:rsid w:val="00233E17"/>
    <w:rsid w:val="00236A22"/>
    <w:rsid w:val="002521E6"/>
    <w:rsid w:val="00253BCB"/>
    <w:rsid w:val="002543E1"/>
    <w:rsid w:val="0026004D"/>
    <w:rsid w:val="0026124E"/>
    <w:rsid w:val="002640DD"/>
    <w:rsid w:val="0026497A"/>
    <w:rsid w:val="002737BD"/>
    <w:rsid w:val="00275D12"/>
    <w:rsid w:val="002775C8"/>
    <w:rsid w:val="00282FD4"/>
    <w:rsid w:val="00284FEB"/>
    <w:rsid w:val="002860C4"/>
    <w:rsid w:val="00293E96"/>
    <w:rsid w:val="002A7785"/>
    <w:rsid w:val="002B5741"/>
    <w:rsid w:val="002C1AEF"/>
    <w:rsid w:val="002D2916"/>
    <w:rsid w:val="002E472E"/>
    <w:rsid w:val="002F4C4D"/>
    <w:rsid w:val="002F4F27"/>
    <w:rsid w:val="00302A05"/>
    <w:rsid w:val="00305409"/>
    <w:rsid w:val="00314B42"/>
    <w:rsid w:val="00315CDF"/>
    <w:rsid w:val="003179F3"/>
    <w:rsid w:val="00321598"/>
    <w:rsid w:val="00326693"/>
    <w:rsid w:val="00327825"/>
    <w:rsid w:val="00327F97"/>
    <w:rsid w:val="0033379C"/>
    <w:rsid w:val="0033398F"/>
    <w:rsid w:val="003437CD"/>
    <w:rsid w:val="003448D2"/>
    <w:rsid w:val="00355FD5"/>
    <w:rsid w:val="003606AD"/>
    <w:rsid w:val="003609EF"/>
    <w:rsid w:val="0036231A"/>
    <w:rsid w:val="003646E4"/>
    <w:rsid w:val="00374DD4"/>
    <w:rsid w:val="003847D2"/>
    <w:rsid w:val="003866D5"/>
    <w:rsid w:val="0039397F"/>
    <w:rsid w:val="0039707D"/>
    <w:rsid w:val="003A11CE"/>
    <w:rsid w:val="003B629F"/>
    <w:rsid w:val="003C0C1C"/>
    <w:rsid w:val="003C2C8B"/>
    <w:rsid w:val="003D3AB0"/>
    <w:rsid w:val="003E1A36"/>
    <w:rsid w:val="003E6B28"/>
    <w:rsid w:val="003F0D95"/>
    <w:rsid w:val="003F563F"/>
    <w:rsid w:val="003F5B85"/>
    <w:rsid w:val="004029F9"/>
    <w:rsid w:val="00403A78"/>
    <w:rsid w:val="00405CDD"/>
    <w:rsid w:val="00410371"/>
    <w:rsid w:val="00410BE8"/>
    <w:rsid w:val="00411730"/>
    <w:rsid w:val="00414694"/>
    <w:rsid w:val="004213FF"/>
    <w:rsid w:val="00421E3B"/>
    <w:rsid w:val="004226F9"/>
    <w:rsid w:val="004242F1"/>
    <w:rsid w:val="004261EB"/>
    <w:rsid w:val="004270C2"/>
    <w:rsid w:val="00431DC6"/>
    <w:rsid w:val="00450B80"/>
    <w:rsid w:val="00453020"/>
    <w:rsid w:val="00455630"/>
    <w:rsid w:val="00457AE8"/>
    <w:rsid w:val="004778D8"/>
    <w:rsid w:val="0048580C"/>
    <w:rsid w:val="00486488"/>
    <w:rsid w:val="004911BC"/>
    <w:rsid w:val="004B75B7"/>
    <w:rsid w:val="004C373A"/>
    <w:rsid w:val="004D67EF"/>
    <w:rsid w:val="004E1931"/>
    <w:rsid w:val="004E4A75"/>
    <w:rsid w:val="004E67BF"/>
    <w:rsid w:val="0050293D"/>
    <w:rsid w:val="005045B0"/>
    <w:rsid w:val="0051580D"/>
    <w:rsid w:val="00517AED"/>
    <w:rsid w:val="00517D20"/>
    <w:rsid w:val="00540467"/>
    <w:rsid w:val="00547111"/>
    <w:rsid w:val="00547212"/>
    <w:rsid w:val="0055065E"/>
    <w:rsid w:val="005547D5"/>
    <w:rsid w:val="00557DAC"/>
    <w:rsid w:val="005924E6"/>
    <w:rsid w:val="00592D74"/>
    <w:rsid w:val="005A22E1"/>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44A6D"/>
    <w:rsid w:val="0066229D"/>
    <w:rsid w:val="00665C47"/>
    <w:rsid w:val="00676F16"/>
    <w:rsid w:val="006832E8"/>
    <w:rsid w:val="006920A6"/>
    <w:rsid w:val="00695808"/>
    <w:rsid w:val="006A3C95"/>
    <w:rsid w:val="006B0071"/>
    <w:rsid w:val="006B0338"/>
    <w:rsid w:val="006B46FB"/>
    <w:rsid w:val="006B593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1088"/>
    <w:rsid w:val="0075407C"/>
    <w:rsid w:val="00755EA7"/>
    <w:rsid w:val="007625AA"/>
    <w:rsid w:val="007670AE"/>
    <w:rsid w:val="00767FF0"/>
    <w:rsid w:val="00776AA3"/>
    <w:rsid w:val="00787AB2"/>
    <w:rsid w:val="00790385"/>
    <w:rsid w:val="00792342"/>
    <w:rsid w:val="00794FF2"/>
    <w:rsid w:val="00796535"/>
    <w:rsid w:val="007977A8"/>
    <w:rsid w:val="007A40E2"/>
    <w:rsid w:val="007B2E6E"/>
    <w:rsid w:val="007B512A"/>
    <w:rsid w:val="007B51AC"/>
    <w:rsid w:val="007B603F"/>
    <w:rsid w:val="007C049E"/>
    <w:rsid w:val="007C2097"/>
    <w:rsid w:val="007C291A"/>
    <w:rsid w:val="007D6A07"/>
    <w:rsid w:val="007F7259"/>
    <w:rsid w:val="007F7DC7"/>
    <w:rsid w:val="00801AB9"/>
    <w:rsid w:val="00802668"/>
    <w:rsid w:val="008040A8"/>
    <w:rsid w:val="00824843"/>
    <w:rsid w:val="008279FA"/>
    <w:rsid w:val="0083208A"/>
    <w:rsid w:val="0083269E"/>
    <w:rsid w:val="00840D83"/>
    <w:rsid w:val="008472D2"/>
    <w:rsid w:val="00852B47"/>
    <w:rsid w:val="00852EDF"/>
    <w:rsid w:val="00854592"/>
    <w:rsid w:val="008626E7"/>
    <w:rsid w:val="00870EE7"/>
    <w:rsid w:val="00873954"/>
    <w:rsid w:val="008863B9"/>
    <w:rsid w:val="008909E5"/>
    <w:rsid w:val="00890C38"/>
    <w:rsid w:val="00891F10"/>
    <w:rsid w:val="00895EB4"/>
    <w:rsid w:val="008A3863"/>
    <w:rsid w:val="008A45A6"/>
    <w:rsid w:val="008A577E"/>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059A9"/>
    <w:rsid w:val="0091367E"/>
    <w:rsid w:val="009148DE"/>
    <w:rsid w:val="00931B92"/>
    <w:rsid w:val="00934799"/>
    <w:rsid w:val="009419F6"/>
    <w:rsid w:val="00941E30"/>
    <w:rsid w:val="00944160"/>
    <w:rsid w:val="009551E5"/>
    <w:rsid w:val="009777D9"/>
    <w:rsid w:val="009906FE"/>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0E20"/>
    <w:rsid w:val="009E1198"/>
    <w:rsid w:val="009E3297"/>
    <w:rsid w:val="009F734F"/>
    <w:rsid w:val="00A0256E"/>
    <w:rsid w:val="00A057D8"/>
    <w:rsid w:val="00A1399C"/>
    <w:rsid w:val="00A246B6"/>
    <w:rsid w:val="00A35A85"/>
    <w:rsid w:val="00A40A0C"/>
    <w:rsid w:val="00A42D4B"/>
    <w:rsid w:val="00A47E70"/>
    <w:rsid w:val="00A50CF0"/>
    <w:rsid w:val="00A51D1D"/>
    <w:rsid w:val="00A52909"/>
    <w:rsid w:val="00A605F3"/>
    <w:rsid w:val="00A66A9D"/>
    <w:rsid w:val="00A727BB"/>
    <w:rsid w:val="00A7523C"/>
    <w:rsid w:val="00A7671C"/>
    <w:rsid w:val="00A769B9"/>
    <w:rsid w:val="00A92235"/>
    <w:rsid w:val="00A92872"/>
    <w:rsid w:val="00A92B3C"/>
    <w:rsid w:val="00A95CF0"/>
    <w:rsid w:val="00AA2CBC"/>
    <w:rsid w:val="00AB6BB6"/>
    <w:rsid w:val="00AC5820"/>
    <w:rsid w:val="00AD0398"/>
    <w:rsid w:val="00AD1CD8"/>
    <w:rsid w:val="00AF006F"/>
    <w:rsid w:val="00AF499C"/>
    <w:rsid w:val="00B03388"/>
    <w:rsid w:val="00B051F7"/>
    <w:rsid w:val="00B073DD"/>
    <w:rsid w:val="00B23BD3"/>
    <w:rsid w:val="00B23CF8"/>
    <w:rsid w:val="00B258BB"/>
    <w:rsid w:val="00B405D4"/>
    <w:rsid w:val="00B51EB3"/>
    <w:rsid w:val="00B554A8"/>
    <w:rsid w:val="00B6008A"/>
    <w:rsid w:val="00B67B97"/>
    <w:rsid w:val="00B744EA"/>
    <w:rsid w:val="00B77BC0"/>
    <w:rsid w:val="00B84502"/>
    <w:rsid w:val="00B85D3C"/>
    <w:rsid w:val="00B911D2"/>
    <w:rsid w:val="00B968C8"/>
    <w:rsid w:val="00BA3EC5"/>
    <w:rsid w:val="00BA449A"/>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008CC"/>
    <w:rsid w:val="00C243B5"/>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B16"/>
    <w:rsid w:val="00D15DAA"/>
    <w:rsid w:val="00D24991"/>
    <w:rsid w:val="00D25D59"/>
    <w:rsid w:val="00D31008"/>
    <w:rsid w:val="00D33A16"/>
    <w:rsid w:val="00D50255"/>
    <w:rsid w:val="00D513CF"/>
    <w:rsid w:val="00D53030"/>
    <w:rsid w:val="00D57203"/>
    <w:rsid w:val="00D610EF"/>
    <w:rsid w:val="00D61C87"/>
    <w:rsid w:val="00D63692"/>
    <w:rsid w:val="00D63F8B"/>
    <w:rsid w:val="00D66520"/>
    <w:rsid w:val="00D7507B"/>
    <w:rsid w:val="00D84684"/>
    <w:rsid w:val="00D94ACF"/>
    <w:rsid w:val="00D9645C"/>
    <w:rsid w:val="00D97E4A"/>
    <w:rsid w:val="00DA010B"/>
    <w:rsid w:val="00DA190B"/>
    <w:rsid w:val="00DB139E"/>
    <w:rsid w:val="00DB6C61"/>
    <w:rsid w:val="00DD6B81"/>
    <w:rsid w:val="00DE0492"/>
    <w:rsid w:val="00DE34CF"/>
    <w:rsid w:val="00DE3A4F"/>
    <w:rsid w:val="00DF79AF"/>
    <w:rsid w:val="00E01B40"/>
    <w:rsid w:val="00E04FEE"/>
    <w:rsid w:val="00E13F3D"/>
    <w:rsid w:val="00E2190B"/>
    <w:rsid w:val="00E24549"/>
    <w:rsid w:val="00E250AB"/>
    <w:rsid w:val="00E34452"/>
    <w:rsid w:val="00E34898"/>
    <w:rsid w:val="00E614DE"/>
    <w:rsid w:val="00E71161"/>
    <w:rsid w:val="00E71784"/>
    <w:rsid w:val="00E8697E"/>
    <w:rsid w:val="00E87190"/>
    <w:rsid w:val="00E95191"/>
    <w:rsid w:val="00E95E35"/>
    <w:rsid w:val="00EB09B7"/>
    <w:rsid w:val="00EC33A4"/>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67DE2"/>
    <w:rsid w:val="00F7732A"/>
    <w:rsid w:val="00F978B8"/>
    <w:rsid w:val="00FA295E"/>
    <w:rsid w:val="00FA4B31"/>
    <w:rsid w:val="00FB0C26"/>
    <w:rsid w:val="00FB116B"/>
    <w:rsid w:val="00FB6386"/>
    <w:rsid w:val="00FC4721"/>
    <w:rsid w:val="00FD15E2"/>
    <w:rsid w:val="00FD4388"/>
    <w:rsid w:val="00FD6688"/>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목록 단락 Char,¥ê¥¹¥È¶ÎÂä Char"/>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标题 81 Char1,Heading 811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basedOn w:val="a2"/>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qFormat/>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38</Pages>
  <Words>9181</Words>
  <Characters>52338</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162</cp:revision>
  <cp:lastPrinted>1900-01-01T05:00:00Z</cp:lastPrinted>
  <dcterms:created xsi:type="dcterms:W3CDTF">2024-09-10T06:40:00Z</dcterms:created>
  <dcterms:modified xsi:type="dcterms:W3CDTF">2025-02-16T18:01:00Z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